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B432CE7"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E51524">
        <w:rPr>
          <w:b/>
          <w:noProof/>
          <w:sz w:val="24"/>
        </w:rPr>
        <w:t>214</w:t>
      </w:r>
      <w:r w:rsidR="00E51524">
        <w:rPr>
          <w:b/>
          <w:noProof/>
          <w:sz w:val="24"/>
        </w:rPr>
        <w:t>606</w:t>
      </w:r>
      <w:r>
        <w:rPr>
          <w:b/>
          <w:noProof/>
          <w:sz w:val="24"/>
        </w:rPr>
        <w:fldChar w:fldCharType="begin"/>
      </w:r>
      <w:r>
        <w:rPr>
          <w:b/>
          <w:noProof/>
          <w:sz w:val="24"/>
        </w:rPr>
        <w:instrText xml:space="preserve"> DOCPROPERTY  Tdoc#  \* MERGEFORMAT </w:instrText>
      </w:r>
      <w:r>
        <w:rPr>
          <w:b/>
          <w:noProof/>
          <w:sz w:val="24"/>
        </w:rPr>
        <w:fldChar w:fldCharType="end"/>
      </w:r>
    </w:p>
    <w:p w14:paraId="1CEE11AE" w14:textId="08A5B41B" w:rsidR="004B61CB" w:rsidRDefault="00272057" w:rsidP="00272057">
      <w:pPr>
        <w:pStyle w:val="CRCoverPage"/>
        <w:outlineLvl w:val="0"/>
        <w:rPr>
          <w:b/>
          <w:noProof/>
          <w:sz w:val="24"/>
        </w:rPr>
      </w:pPr>
      <w:r>
        <w:rPr>
          <w:b/>
          <w:noProof/>
          <w:sz w:val="24"/>
        </w:rPr>
        <w:t>E-Meeting, 18th – 27th August 2021</w:t>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r>
      <w:r w:rsidR="00A27A8A" w:rsidRPr="00A27A8A">
        <w:rPr>
          <w:b/>
          <w:noProof/>
          <w:sz w:val="24"/>
        </w:rPr>
        <w:tab/>
        <w:t>(Revision of C3-</w:t>
      </w:r>
      <w:r w:rsidR="00E51524" w:rsidRPr="00A27A8A">
        <w:rPr>
          <w:b/>
          <w:noProof/>
          <w:sz w:val="24"/>
        </w:rPr>
        <w:t>214</w:t>
      </w:r>
      <w:r w:rsidR="00E51524">
        <w:rPr>
          <w:b/>
          <w:noProof/>
          <w:sz w:val="24"/>
        </w:rPr>
        <w:t>445</w:t>
      </w:r>
      <w:r w:rsidR="00A27A8A" w:rsidRPr="00A27A8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0AA6CA"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E42E5F">
              <w:rPr>
                <w:b/>
                <w:sz w:val="28"/>
              </w:rPr>
              <w:t>0</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33C882C" w:rsidR="001E259D" w:rsidRDefault="006B7B30" w:rsidP="00DE6389">
            <w:pPr>
              <w:pStyle w:val="CRCoverPage"/>
              <w:spacing w:after="0"/>
              <w:rPr>
                <w:noProof/>
                <w:lang w:eastAsia="zh-CN"/>
              </w:rPr>
            </w:pPr>
            <w:r w:rsidRPr="006B7B30">
              <w:rPr>
                <w:rFonts w:eastAsia="SimSun" w:hint="eastAsia"/>
                <w:b/>
                <w:sz w:val="28"/>
              </w:rPr>
              <w:t>0</w:t>
            </w:r>
            <w:r w:rsidR="00C73263">
              <w:rPr>
                <w:rFonts w:eastAsia="SimSun"/>
                <w:b/>
                <w:sz w:val="28"/>
              </w:rPr>
              <w:t>314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6865E101" w:rsidR="001E259D" w:rsidRDefault="00E51524">
            <w:pPr>
              <w:pStyle w:val="CRCoverPage"/>
              <w:spacing w:after="0"/>
              <w:jc w:val="center"/>
              <w:rPr>
                <w:b/>
                <w:noProof/>
              </w:rPr>
            </w:pPr>
            <w:r>
              <w:rPr>
                <w:b/>
                <w:sz w:val="32"/>
              </w:rPr>
              <w:t>2</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1DA821" w:rsidR="001E259D" w:rsidRDefault="005427B7" w:rsidP="001D679C">
            <w:pPr>
              <w:pStyle w:val="CRCoverPage"/>
              <w:spacing w:after="0"/>
              <w:jc w:val="center"/>
              <w:rPr>
                <w:noProof/>
                <w:sz w:val="28"/>
              </w:rPr>
            </w:pPr>
            <w:r w:rsidRPr="00BF3BA8">
              <w:rPr>
                <w:b/>
                <w:sz w:val="28"/>
              </w:rPr>
              <w:t>1</w:t>
            </w:r>
            <w:r w:rsidR="007863F5">
              <w:rPr>
                <w:b/>
                <w:sz w:val="28"/>
                <w:lang w:eastAsia="zh-CN"/>
              </w:rPr>
              <w:t>7</w:t>
            </w:r>
            <w:r w:rsidRPr="00BF3BA8">
              <w:rPr>
                <w:b/>
                <w:sz w:val="28"/>
              </w:rPr>
              <w:t>.</w:t>
            </w:r>
            <w:r w:rsidR="007863F5">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A651124" w:rsidR="001E259D" w:rsidRDefault="00A81AAB" w:rsidP="00B423E4">
            <w:pPr>
              <w:pStyle w:val="CRCoverPage"/>
              <w:spacing w:after="0"/>
              <w:ind w:left="100"/>
              <w:rPr>
                <w:noProof/>
              </w:rPr>
            </w:pPr>
            <w:r>
              <w:rPr>
                <w:noProof/>
              </w:rPr>
              <w:t>Extension to User Data Congestion Analytics</w:t>
            </w:r>
            <w:r w:rsidR="006C3858">
              <w:rPr>
                <w:noProof/>
              </w:rPr>
              <w:t xml:space="preserve"> in Nnwdaf_EventsSubscription API</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8CCA661" w:rsidR="001E259D" w:rsidRDefault="00E8352F" w:rsidP="008C3F56">
            <w:pPr>
              <w:pStyle w:val="CRCoverPage"/>
              <w:spacing w:after="0"/>
              <w:ind w:left="100"/>
              <w:rPr>
                <w:noProof/>
                <w:lang w:eastAsia="zh-CN"/>
              </w:rPr>
            </w:pPr>
            <w:r>
              <w:rPr>
                <w:lang w:eastAsia="zh-CN"/>
              </w:rPr>
              <w:t>eNA</w:t>
            </w:r>
            <w:r w:rsidR="00A81AAB">
              <w:rPr>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8A45AFA" w:rsidR="001E259D" w:rsidRDefault="00A81AAB">
            <w:pPr>
              <w:pStyle w:val="CRCoverPage"/>
              <w:spacing w:after="0"/>
              <w:ind w:left="100" w:right="-609"/>
              <w:rPr>
                <w:b/>
                <w:noProof/>
              </w:rPr>
            </w:pPr>
            <w:r>
              <w:rPr>
                <w:b/>
                <w:noProof/>
              </w:rP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DE6140" w:rsidR="001E259D" w:rsidRDefault="00AA2D01" w:rsidP="001D679C">
            <w:pPr>
              <w:pStyle w:val="CRCoverPage"/>
              <w:spacing w:after="0"/>
              <w:ind w:left="100"/>
              <w:rPr>
                <w:noProof/>
              </w:rPr>
            </w:pPr>
            <w:r w:rsidRPr="00BF3BA8">
              <w:t>Rel-1</w:t>
            </w:r>
            <w:r w:rsidR="007863F5">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2B72BDE8" w:rsidR="005E35CB" w:rsidRPr="005B2AAC" w:rsidRDefault="006C3858" w:rsidP="009853B9">
            <w:pPr>
              <w:pStyle w:val="B2"/>
              <w:ind w:left="100" w:firstLine="0"/>
              <w:rPr>
                <w:rFonts w:ascii="Arial" w:hAnsi="Arial"/>
                <w:noProof/>
              </w:rPr>
            </w:pPr>
            <w:r>
              <w:rPr>
                <w:rFonts w:ascii="Arial" w:hAnsi="Arial"/>
                <w:noProof/>
              </w:rPr>
              <w:t xml:space="preserve">TS 23.288 CR 0257 and CR 0326 extending the User Data Congestion analytics has been normatively included in subclause 6.8 supporting </w:t>
            </w:r>
            <w:r w:rsidRPr="006C3858">
              <w:rPr>
                <w:rFonts w:ascii="Arial" w:hAnsi="Arial"/>
                <w:noProof/>
              </w:rPr>
              <w:t>List of top applications</w:t>
            </w:r>
            <w:r>
              <w:rPr>
                <w:rFonts w:ascii="Arial" w:hAnsi="Arial"/>
                <w:noProof/>
              </w:rPr>
              <w:t>. Hence the corresonding updates i</w:t>
            </w:r>
            <w:r w:rsidR="00B76ABF">
              <w:rPr>
                <w:rFonts w:ascii="Arial" w:hAnsi="Arial"/>
                <w:noProof/>
              </w:rPr>
              <w:t>s</w:t>
            </w:r>
            <w:r>
              <w:rPr>
                <w:rFonts w:ascii="Arial" w:hAnsi="Arial"/>
                <w:noProof/>
              </w:rPr>
              <w:t xml:space="preserve"> needed </w:t>
            </w:r>
            <w:r w:rsidR="00B76ABF">
              <w:rPr>
                <w:rFonts w:ascii="Arial" w:hAnsi="Arial"/>
                <w:noProof/>
              </w:rPr>
              <w:t xml:space="preserve">for Nnwdaf_EventsSubscription API </w:t>
            </w:r>
            <w:r>
              <w:rPr>
                <w:rFonts w:ascii="Arial" w:hAnsi="Arial"/>
                <w:noProof/>
              </w:rPr>
              <w:t>in this specification.</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D2F7FCE" w:rsidR="001D6831" w:rsidRDefault="006C3858" w:rsidP="00DB1FCA">
            <w:pPr>
              <w:pStyle w:val="CRCoverPage"/>
              <w:spacing w:after="0"/>
              <w:rPr>
                <w:noProof/>
                <w:lang w:eastAsia="zh-CN"/>
              </w:rPr>
            </w:pPr>
            <w:r>
              <w:rPr>
                <w:noProof/>
                <w:lang w:eastAsia="zh-CN"/>
              </w:rPr>
              <w:t>Adding list of top applications for the User Data Congestion Analytics in Nnwdaf_EventsSubscription API.</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3D49680" w:rsidR="003C091D" w:rsidRDefault="006C3858" w:rsidP="00CE1211">
            <w:pPr>
              <w:pStyle w:val="CRCoverPage"/>
              <w:spacing w:after="0"/>
              <w:ind w:left="100"/>
              <w:rPr>
                <w:noProof/>
                <w:lang w:eastAsia="zh-CN"/>
              </w:rPr>
            </w:pPr>
            <w:r>
              <w:rPr>
                <w:noProof/>
              </w:rPr>
              <w:t xml:space="preserve">Not aligned with SA2, not supporting list of top applications for the User Data Congestion Analytics in </w:t>
            </w:r>
            <w:r w:rsidRPr="006C3858">
              <w:rPr>
                <w:noProof/>
              </w:rPr>
              <w:t>Nnwdaf_EventsSubscription API</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E4DBFA5" w:rsidR="003C091D" w:rsidRDefault="00AB194C" w:rsidP="00CB4240">
            <w:pPr>
              <w:pStyle w:val="CRCoverPage"/>
              <w:spacing w:after="0"/>
              <w:ind w:left="100"/>
              <w:rPr>
                <w:noProof/>
                <w:lang w:eastAsia="zh-CN"/>
              </w:rPr>
            </w:pPr>
            <w:r>
              <w:rPr>
                <w:noProof/>
                <w:lang w:eastAsia="zh-CN"/>
              </w:rPr>
              <w:t>4.2.2.2.2, 5.1.6.1, 5.1.6.2.3, 5.1.6.2.18,</w:t>
            </w:r>
            <w:r w:rsidR="0067103A">
              <w:rPr>
                <w:noProof/>
                <w:lang w:eastAsia="zh-CN"/>
              </w:rPr>
              <w:t xml:space="preserve"> 5.1.6.2.x(new), </w:t>
            </w:r>
            <w:r>
              <w:rPr>
                <w:noProof/>
                <w:lang w:eastAsia="zh-CN"/>
              </w:rPr>
              <w:t>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58DF5F61" w:rsidR="003D218F" w:rsidRDefault="00A81AAB" w:rsidP="00045952">
            <w:pPr>
              <w:pStyle w:val="CRCoverPage"/>
              <w:spacing w:after="0"/>
              <w:ind w:left="100"/>
              <w:rPr>
                <w:noProof/>
                <w:lang w:eastAsia="zh-CN"/>
              </w:rPr>
            </w:pPr>
            <w:r w:rsidRPr="00A81AAB">
              <w:rPr>
                <w:noProof/>
                <w:lang w:eastAsia="zh-CN"/>
              </w:rPr>
              <w:t xml:space="preserve">This CR introduces backward compatible </w:t>
            </w:r>
            <w:r w:rsidR="0067103A">
              <w:rPr>
                <w:noProof/>
                <w:lang w:eastAsia="zh-CN"/>
              </w:rPr>
              <w:t>feature</w:t>
            </w:r>
            <w:r w:rsidRPr="00A81AAB">
              <w:rPr>
                <w:noProof/>
                <w:lang w:eastAsia="zh-CN"/>
              </w:rPr>
              <w:t xml:space="preserve"> into the OpenAPI file applicable to Nnwdaf_EventsSubscription API</w:t>
            </w:r>
            <w:r w:rsidR="00A06CB6">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557F3FC" w14:textId="77777777" w:rsidR="00A81AAB" w:rsidRDefault="00A81AAB" w:rsidP="00A81AAB">
      <w:pPr>
        <w:pStyle w:val="Heading5"/>
        <w:rPr>
          <w:rFonts w:eastAsia="SimSun"/>
        </w:rPr>
      </w:pPr>
      <w:bookmarkStart w:id="1" w:name="_Toc20407540"/>
      <w:bookmarkStart w:id="2" w:name="_Toc36040349"/>
      <w:bookmarkStart w:id="3" w:name="_Toc45134240"/>
      <w:bookmarkStart w:id="4" w:name="_Toc51763438"/>
      <w:bookmarkStart w:id="5" w:name="_Toc59018698"/>
      <w:bookmarkStart w:id="6" w:name="_Toc68169617"/>
      <w:r>
        <w:rPr>
          <w:rFonts w:eastAsia="SimSun"/>
        </w:rPr>
        <w:t>4.2.2.2.2</w:t>
      </w:r>
      <w:r>
        <w:rPr>
          <w:rFonts w:eastAsia="SimSun"/>
        </w:rPr>
        <w:tab/>
        <w:t>Subscription for event notifications</w:t>
      </w:r>
    </w:p>
    <w:p w14:paraId="7A380979" w14:textId="77777777" w:rsidR="00A81AAB" w:rsidRDefault="00A81AAB" w:rsidP="00A81AAB">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2D05B9F" w14:textId="41E4F28E" w:rsidR="00A81AAB" w:rsidRDefault="00A81AAB" w:rsidP="00A81AAB">
      <w:pPr>
        <w:pStyle w:val="TH"/>
        <w:rPr>
          <w:rFonts w:eastAsia="SimSun"/>
          <w:lang w:eastAsia="zh-CN"/>
        </w:rPr>
      </w:pPr>
      <w:r>
        <w:rPr>
          <w:noProof/>
        </w:rPr>
        <w:drawing>
          <wp:inline distT="0" distB="0" distL="0" distR="0" wp14:anchorId="5FEB6A40" wp14:editId="155D9334">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E57B58F" w14:textId="77777777" w:rsidR="00A81AAB" w:rsidRDefault="00A81AAB" w:rsidP="00A81AAB">
      <w:pPr>
        <w:pStyle w:val="TF"/>
      </w:pPr>
      <w:r>
        <w:t>Figure 4.2.2.2.2-1: NF service consumer subscribes to notifications</w:t>
      </w:r>
    </w:p>
    <w:p w14:paraId="25DCFDC7" w14:textId="77777777" w:rsidR="00A81AAB" w:rsidRDefault="00A81AAB" w:rsidP="00A81AAB">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2A007211" w14:textId="77777777" w:rsidR="00A81AAB" w:rsidRDefault="00A81AAB" w:rsidP="00A81AAB">
      <w:pPr>
        <w:pStyle w:val="B10"/>
        <w:rPr>
          <w:rFonts w:eastAsia="SimSun"/>
        </w:rPr>
      </w:pPr>
      <w:r>
        <w:t>-</w:t>
      </w:r>
      <w:r>
        <w:tab/>
        <w:t>an URI where to receive the requested notifications as "</w:t>
      </w:r>
      <w:proofErr w:type="spellStart"/>
      <w:r>
        <w:t>notificationURI</w:t>
      </w:r>
      <w:proofErr w:type="spellEnd"/>
      <w:r>
        <w:t>" attribute; and</w:t>
      </w:r>
    </w:p>
    <w:p w14:paraId="6E24C78C" w14:textId="77777777" w:rsidR="00A81AAB" w:rsidRDefault="00A81AAB" w:rsidP="00A81AAB">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140829BE" w14:textId="77777777" w:rsidR="00A81AAB" w:rsidRDefault="00A81AAB" w:rsidP="00A81AAB">
      <w:pPr>
        <w:pStyle w:val="B2"/>
        <w:rPr>
          <w:noProof/>
        </w:rPr>
      </w:pPr>
      <w:r>
        <w:rPr>
          <w:noProof/>
        </w:rPr>
        <w:t>1)</w:t>
      </w:r>
      <w:r>
        <w:rPr>
          <w:noProof/>
        </w:rPr>
        <w:tab/>
        <w:t xml:space="preserve"> an event identifier as "event" attribute; and</w:t>
      </w:r>
    </w:p>
    <w:p w14:paraId="18361672" w14:textId="77777777" w:rsidR="00A81AAB" w:rsidRDefault="00A81AAB" w:rsidP="00A81AAB">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E07E4A2" w14:textId="77777777" w:rsidR="00A81AAB" w:rsidRDefault="00A81AAB" w:rsidP="00A81AAB">
      <w:pPr>
        <w:pStyle w:val="B2"/>
        <w:rPr>
          <w:rFonts w:eastAsia="DengXian"/>
          <w:noProof/>
        </w:rPr>
      </w:pPr>
      <w:r>
        <w:rPr>
          <w:rFonts w:eastAsia="DengXian"/>
          <w:noProof/>
        </w:rPr>
        <w:t>and may include:</w:t>
      </w:r>
    </w:p>
    <w:p w14:paraId="3FDB1728" w14:textId="77777777" w:rsidR="00A81AAB" w:rsidRDefault="00A81AAB" w:rsidP="00A81AAB">
      <w:pPr>
        <w:pStyle w:val="B2"/>
        <w:rPr>
          <w:rFonts w:eastAsia="SimSun"/>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5314408F" w14:textId="77777777" w:rsidR="00A81AAB" w:rsidRDefault="00A81AAB" w:rsidP="00A81AAB">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4AFD7E6C" w14:textId="77777777" w:rsidR="00A81AAB" w:rsidRDefault="00A81AAB" w:rsidP="00A81AA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79E7D238" w14:textId="77777777" w:rsidR="00A81AAB" w:rsidRDefault="00A81AAB" w:rsidP="00A81AAB">
      <w:pPr>
        <w:pStyle w:val="B2"/>
      </w:pPr>
      <w:r>
        <w:t>4)</w:t>
      </w:r>
      <w:r>
        <w:tab/>
        <w:t>preferred level of accuracy of the analytics in the "accuracy" attribute; and/or</w:t>
      </w:r>
    </w:p>
    <w:p w14:paraId="4D789824" w14:textId="77777777" w:rsidR="00A81AAB" w:rsidRDefault="00A81AAB" w:rsidP="00A81AAB">
      <w:pPr>
        <w:pStyle w:val="B2"/>
        <w:rPr>
          <w:rFonts w:eastAsia="DengXian"/>
          <w:noProof/>
        </w:rPr>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supported.</w:t>
      </w:r>
    </w:p>
    <w:p w14:paraId="26718934" w14:textId="77777777" w:rsidR="00A81AAB" w:rsidRDefault="00A81AAB" w:rsidP="00A81AAB">
      <w:pPr>
        <w:rPr>
          <w:noProof/>
        </w:rPr>
      </w:pPr>
      <w:r>
        <w:rPr>
          <w:noProof/>
        </w:rPr>
        <w:t>The NnwdafEventsSubscription data structure provided in the request body may include:</w:t>
      </w:r>
    </w:p>
    <w:p w14:paraId="6CA9477C" w14:textId="77777777" w:rsidR="00A81AAB" w:rsidRDefault="00A81AAB" w:rsidP="00A81AAB">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352857B5" w14:textId="77777777" w:rsidR="00A81AAB" w:rsidRDefault="00A81AAB" w:rsidP="00A81AAB">
      <w:pPr>
        <w:pStyle w:val="B2"/>
      </w:pPr>
      <w:r>
        <w:rPr>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67B997BD" w14:textId="77777777" w:rsidR="00A81AAB" w:rsidRDefault="00A81AAB" w:rsidP="00A81AAB">
      <w:pPr>
        <w:pStyle w:val="B2"/>
      </w:pPr>
      <w:r>
        <w:rPr>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55FF1775" w14:textId="77777777" w:rsidR="00A81AAB" w:rsidRDefault="00A81AAB" w:rsidP="00A81AAB">
      <w:pPr>
        <w:pStyle w:val="B2"/>
      </w:pPr>
      <w:r>
        <w:rPr>
          <w:lang w:eastAsia="zh-CN"/>
        </w:rPr>
        <w:lastRenderedPageBreak/>
        <w:t>3</w:t>
      </w:r>
      <w:r>
        <w:t>)</w:t>
      </w:r>
      <w:r>
        <w:tab/>
        <w:t>monitoring duration in the "</w:t>
      </w:r>
      <w:proofErr w:type="spellStart"/>
      <w:r>
        <w:t>monDur</w:t>
      </w:r>
      <w:proofErr w:type="spellEnd"/>
      <w:r>
        <w:t xml:space="preserve">" </w:t>
      </w:r>
      <w:proofErr w:type="gramStart"/>
      <w:r>
        <w:t>attribute;</w:t>
      </w:r>
      <w:proofErr w:type="gramEnd"/>
    </w:p>
    <w:p w14:paraId="3633CFA0" w14:textId="77777777" w:rsidR="00A81AAB" w:rsidRDefault="00A81AAB" w:rsidP="00A81AAB">
      <w:pPr>
        <w:pStyle w:val="B2"/>
      </w:pPr>
      <w:r>
        <w:rPr>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7CB10B15" w14:textId="77777777" w:rsidR="00A81AAB" w:rsidRDefault="00A81AAB" w:rsidP="00A81AAB">
      <w:pPr>
        <w:pStyle w:val="B2"/>
      </w:pPr>
      <w:r>
        <w:rPr>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F031C4A" w14:textId="77777777" w:rsidR="00A81AAB" w:rsidRDefault="00A81AAB" w:rsidP="00A81AAB">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25611FDF" w14:textId="77777777" w:rsidR="00A81AAB" w:rsidRDefault="00A81AAB" w:rsidP="00A81AAB">
      <w:pPr>
        <w:pStyle w:val="B2"/>
      </w:pPr>
      <w:r>
        <w:t>7)</w:t>
      </w:r>
      <w:r>
        <w:tab/>
      </w:r>
      <w:r>
        <w:rPr>
          <w:noProof/>
        </w:rPr>
        <w:t>partitioning criteria for partitioning the impacted UEs before performing sampling as "partitionCriteria" attribute if the EneNA feature is supported; and/or</w:t>
      </w:r>
    </w:p>
    <w:p w14:paraId="1A107173" w14:textId="77777777" w:rsidR="00A81AAB" w:rsidRDefault="00A81AAB" w:rsidP="00A81AAB">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03DD0E8A" w14:textId="77777777" w:rsidR="00A81AAB" w:rsidRDefault="00A81AAB" w:rsidP="00A81AAB">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2837BBB" w14:textId="77777777" w:rsidR="00A81AAB" w:rsidRDefault="00A81AAB" w:rsidP="00A81AAB">
      <w:r>
        <w:t>For different event types, the "</w:t>
      </w:r>
      <w:proofErr w:type="spellStart"/>
      <w:r>
        <w:t>eventSubscriptions</w:t>
      </w:r>
      <w:proofErr w:type="spellEnd"/>
      <w:r>
        <w:t>" attribute:</w:t>
      </w:r>
    </w:p>
    <w:p w14:paraId="192E863C" w14:textId="77777777" w:rsidR="00A81AAB" w:rsidRDefault="00A81AAB" w:rsidP="00A81AAB">
      <w:pPr>
        <w:pStyle w:val="B10"/>
      </w:pPr>
      <w:r>
        <w:rPr>
          <w:rFonts w:eastAsia="DengXian"/>
        </w:rPr>
        <w:t>-</w:t>
      </w:r>
      <w:r>
        <w:rPr>
          <w:rFonts w:eastAsia="DengXian"/>
        </w:rPr>
        <w:tab/>
      </w:r>
      <w:r>
        <w:t>if the event is "SLICE_LOAD_LEVEL", shall provide:</w:t>
      </w:r>
    </w:p>
    <w:p w14:paraId="28E06259" w14:textId="77777777" w:rsidR="00A81AAB" w:rsidRDefault="00A81AAB" w:rsidP="00A81AA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329ACCD" w14:textId="77777777" w:rsidR="00A81AAB" w:rsidRDefault="00A81AAB" w:rsidP="00A81AA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0D6FE5A" w14:textId="77777777" w:rsidR="00A81AAB" w:rsidRDefault="00A81AAB" w:rsidP="00A81AAB">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42E8A048" w14:textId="77777777" w:rsidR="00A81AAB" w:rsidRDefault="00A81AAB" w:rsidP="00A81AAB">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7159BEF9" w14:textId="77777777" w:rsidR="00A81AAB" w:rsidRDefault="00A81AAB" w:rsidP="00A81AA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1B0047FA" w14:textId="77777777" w:rsidR="00A81AAB" w:rsidRDefault="00A81AAB" w:rsidP="00A81AAB">
      <w:pPr>
        <w:pStyle w:val="B10"/>
      </w:pPr>
      <w:r>
        <w:t>-</w:t>
      </w:r>
      <w:r>
        <w:tab/>
        <w:t>if the feature "</w:t>
      </w:r>
      <w:proofErr w:type="spellStart"/>
      <w:r>
        <w:t>NfLoad</w:t>
      </w:r>
      <w:proofErr w:type="spellEnd"/>
      <w:r>
        <w:t>" is supported and the event is "NF_LOAD", shall provide:</w:t>
      </w:r>
    </w:p>
    <w:p w14:paraId="74D5FC7C" w14:textId="77777777" w:rsidR="00A81AAB" w:rsidRDefault="00A81AAB" w:rsidP="00A81AAB">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04429DE" w14:textId="77777777" w:rsidR="00A81AAB" w:rsidRDefault="00A81AAB" w:rsidP="00A81AA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6206F733" w14:textId="77777777" w:rsidR="00A81AAB" w:rsidRDefault="00A81AAB" w:rsidP="00A81AAB">
      <w:pPr>
        <w:pStyle w:val="B2"/>
      </w:pPr>
      <w:r>
        <w:t>and may include:</w:t>
      </w:r>
    </w:p>
    <w:p w14:paraId="4046394B" w14:textId="77777777" w:rsidR="00A81AAB" w:rsidRDefault="00A81AAB" w:rsidP="00A81AAB">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110BCF3" w14:textId="77777777" w:rsidR="00A81AAB" w:rsidRDefault="00A81AAB" w:rsidP="00A81AAB">
      <w:pPr>
        <w:pStyle w:val="B2"/>
      </w:pPr>
      <w:r>
        <w:t>2)</w:t>
      </w:r>
      <w:r>
        <w:tab/>
        <w:t>list of NF instance types in the "</w:t>
      </w:r>
      <w:proofErr w:type="spellStart"/>
      <w:r>
        <w:t>nfTypes</w:t>
      </w:r>
      <w:proofErr w:type="spellEnd"/>
      <w:r>
        <w:t xml:space="preserve">" </w:t>
      </w:r>
      <w:proofErr w:type="gramStart"/>
      <w:r>
        <w:t>attribute;</w:t>
      </w:r>
      <w:proofErr w:type="gramEnd"/>
    </w:p>
    <w:p w14:paraId="5A2D93C9" w14:textId="77777777" w:rsidR="00A81AAB" w:rsidRDefault="00A81AAB" w:rsidP="00A81AAB">
      <w:pPr>
        <w:pStyle w:val="B2"/>
      </w:pPr>
      <w:r>
        <w:t>3)</w:t>
      </w:r>
      <w:r>
        <w:tab/>
        <w:t>identification of network slice(s) by "</w:t>
      </w:r>
      <w:proofErr w:type="spellStart"/>
      <w:r>
        <w:t>snssais</w:t>
      </w:r>
      <w:proofErr w:type="spellEnd"/>
      <w:r>
        <w:t>" attribute; and/or</w:t>
      </w:r>
    </w:p>
    <w:p w14:paraId="218B7A3C" w14:textId="77777777" w:rsidR="00A81AAB" w:rsidRDefault="00A81AAB" w:rsidP="00A81AAB">
      <w:pPr>
        <w:pStyle w:val="B2"/>
        <w:rPr>
          <w:noProof/>
        </w:rPr>
      </w:pPr>
      <w:r>
        <w:rPr>
          <w:noProof/>
        </w:rPr>
        <w:t>4)</w:t>
      </w:r>
      <w:r>
        <w:rPr>
          <w:noProof/>
        </w:rPr>
        <w:tab/>
        <w:t>a matching direction in the "matchingDir" attribute if the "nfLoadLvlThds" attribute is provided.</w:t>
      </w:r>
    </w:p>
    <w:p w14:paraId="7EDD1F11" w14:textId="77777777" w:rsidR="00A81AAB" w:rsidRDefault="00A81AAB" w:rsidP="00A81AAB">
      <w:pPr>
        <w:pStyle w:val="B10"/>
      </w:pPr>
      <w:r>
        <w:t>-</w:t>
      </w:r>
      <w:r>
        <w:tab/>
        <w:t>if the feature "</w:t>
      </w:r>
      <w:proofErr w:type="spellStart"/>
      <w:r>
        <w:t>NetworkPerformance</w:t>
      </w:r>
      <w:proofErr w:type="spellEnd"/>
      <w:r>
        <w:t>" is supported and the event is "NETWORK_PERFORMANCE", it shall provide:</w:t>
      </w:r>
    </w:p>
    <w:p w14:paraId="03FDD620"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C0C4259" w14:textId="77777777" w:rsidR="00A81AAB" w:rsidRDefault="00A81AAB" w:rsidP="00A81AA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3D5A1711" w14:textId="77777777" w:rsidR="00A81AAB" w:rsidRDefault="00A81AAB" w:rsidP="00A81AAB">
      <w:pPr>
        <w:pStyle w:val="B10"/>
      </w:pPr>
      <w:r>
        <w:lastRenderedPageBreak/>
        <w:tab/>
        <w:t>and may provide:</w:t>
      </w:r>
    </w:p>
    <w:p w14:paraId="4433ACA2" w14:textId="77777777" w:rsidR="00A81AAB" w:rsidRDefault="00A81AAB" w:rsidP="00A81AAB">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D72AB4E" w14:textId="77777777" w:rsidR="00A81AAB" w:rsidRDefault="00A81AAB" w:rsidP="00A81AAB">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03228AC2" w14:textId="77777777" w:rsidR="00A81AAB" w:rsidRDefault="00A81AAB" w:rsidP="00A81AAB">
      <w:pPr>
        <w:pStyle w:val="B10"/>
        <w:rPr>
          <w:noProof/>
        </w:rPr>
      </w:pPr>
      <w:r>
        <w:rPr>
          <w:noProof/>
          <w:lang w:eastAsia="zh-CN"/>
        </w:rPr>
        <w:t>-</w:t>
      </w:r>
      <w:r>
        <w:rPr>
          <w:noProof/>
        </w:rPr>
        <w:tab/>
        <w:t>if the</w:t>
      </w:r>
      <w:r>
        <w:t xml:space="preserve"> </w:t>
      </w:r>
      <w:r>
        <w:rPr>
          <w:noProof/>
        </w:rPr>
        <w:t>feature "ServiceExperience" is supported and the event is "SERVICE_EXPERIENCE", shall provide:</w:t>
      </w:r>
    </w:p>
    <w:p w14:paraId="5F31E986"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18D8AA9A" w14:textId="77777777" w:rsidR="00A81AAB" w:rsidRDefault="00A81AAB" w:rsidP="00A81AAB">
      <w:pPr>
        <w:pStyle w:val="B2"/>
      </w:pPr>
      <w:r>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w:t>
      </w:r>
      <w:proofErr w:type="gramStart"/>
      <w:r>
        <w:t>attribute;</w:t>
      </w:r>
      <w:proofErr w:type="gramEnd"/>
    </w:p>
    <w:p w14:paraId="4B159629" w14:textId="77777777" w:rsidR="00A81AAB" w:rsidRDefault="00A81AAB" w:rsidP="00A81AAB">
      <w:pPr>
        <w:pStyle w:val="B2"/>
      </w:pPr>
      <w:r>
        <w:t>and may provide:</w:t>
      </w:r>
    </w:p>
    <w:p w14:paraId="162E6FEC" w14:textId="77777777" w:rsidR="00A81AAB" w:rsidRDefault="00A81AAB" w:rsidP="00A81AAB">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0E888016" w14:textId="77777777" w:rsidR="00A81AAB" w:rsidRDefault="00A81AAB" w:rsidP="00A81AA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5A68D2F" w14:textId="77777777" w:rsidR="00A81AAB" w:rsidRDefault="00A81AAB" w:rsidP="00A81AAB">
      <w:pPr>
        <w:pStyle w:val="B2"/>
        <w:rPr>
          <w:noProof/>
        </w:rPr>
      </w:pPr>
      <w:r>
        <w:rPr>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0182F89A" w14:textId="77777777" w:rsidR="00A81AAB" w:rsidRDefault="00A81AAB" w:rsidP="00A81AAB">
      <w:pPr>
        <w:pStyle w:val="B2"/>
        <w:rPr>
          <w:noProof/>
        </w:rPr>
      </w:pPr>
      <w:r>
        <w:rPr>
          <w:noProof/>
          <w:lang w:eastAsia="zh-CN"/>
        </w:rPr>
        <w:t>4</w:t>
      </w:r>
      <w:r>
        <w:rPr>
          <w:noProof/>
        </w:rPr>
        <w:t>)</w:t>
      </w:r>
      <w:r>
        <w:rPr>
          <w:noProof/>
        </w:rPr>
        <w:tab/>
        <w:t>identification of a user plane access to one or more DN(s) where applications are deployed by "dnais" attribute;</w:t>
      </w:r>
    </w:p>
    <w:p w14:paraId="1887EC16" w14:textId="77777777" w:rsidR="00A81AAB" w:rsidRDefault="00A81AAB" w:rsidP="00A81AAB">
      <w:pPr>
        <w:pStyle w:val="B2"/>
        <w:rPr>
          <w:noProof/>
        </w:rPr>
      </w:pPr>
      <w:r>
        <w:rPr>
          <w:noProof/>
        </w:rPr>
        <w:t>5)</w:t>
      </w:r>
      <w:r>
        <w:rPr>
          <w:noProof/>
        </w:rPr>
        <w:tab/>
        <w:t>if "appIds" attribute is provided, the bandwidth requirement of each application by "bwRequs" attribute.</w:t>
      </w:r>
    </w:p>
    <w:p w14:paraId="3178CE0D" w14:textId="77777777" w:rsidR="00A81AAB" w:rsidRDefault="00A81AAB" w:rsidP="00A81AAB">
      <w:pPr>
        <w:pStyle w:val="B10"/>
      </w:pPr>
      <w:r>
        <w:t>-</w:t>
      </w:r>
      <w:r>
        <w:tab/>
        <w:t>if the feature "</w:t>
      </w:r>
      <w:proofErr w:type="spellStart"/>
      <w:r>
        <w:t>UeMobility</w:t>
      </w:r>
      <w:proofErr w:type="spellEnd"/>
      <w:r>
        <w:t>" is supported and the event is "UE_MOBILITY", shall provide:</w:t>
      </w:r>
    </w:p>
    <w:p w14:paraId="0285A7B3" w14:textId="77777777" w:rsidR="00A81AAB" w:rsidRDefault="00A81AAB" w:rsidP="00A81AA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C7F2720" w14:textId="77777777" w:rsidR="00A81AAB" w:rsidRDefault="00A81AAB" w:rsidP="00A81AAB">
      <w:pPr>
        <w:pStyle w:val="B2"/>
      </w:pPr>
      <w:r>
        <w:t>and may provide:</w:t>
      </w:r>
    </w:p>
    <w:p w14:paraId="150CD574" w14:textId="77777777" w:rsidR="00A81AAB" w:rsidRDefault="00A81AAB" w:rsidP="00A81AA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28657545" w14:textId="77777777" w:rsidR="00A81AAB" w:rsidRDefault="00A81AAB" w:rsidP="00A81AAB">
      <w:pPr>
        <w:pStyle w:val="B10"/>
      </w:pPr>
      <w:r>
        <w:t>-</w:t>
      </w:r>
      <w:r>
        <w:tab/>
        <w:t>if the feature "</w:t>
      </w:r>
      <w:proofErr w:type="spellStart"/>
      <w:r>
        <w:t>UeCommunication</w:t>
      </w:r>
      <w:proofErr w:type="spellEnd"/>
      <w:r>
        <w:t>" is supported and the event is "UE_COMM", shall provide:</w:t>
      </w:r>
    </w:p>
    <w:p w14:paraId="57509F66" w14:textId="77777777" w:rsidR="00A81AAB" w:rsidRDefault="00A81AAB" w:rsidP="00A81AA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4AFFE2E5" w14:textId="77777777" w:rsidR="00A81AAB" w:rsidRDefault="00A81AAB" w:rsidP="00A81AAB">
      <w:pPr>
        <w:pStyle w:val="B2"/>
      </w:pPr>
      <w:r>
        <w:t>and may provide:</w:t>
      </w:r>
    </w:p>
    <w:p w14:paraId="55B05909" w14:textId="77777777" w:rsidR="00A81AAB" w:rsidRDefault="00A81AAB" w:rsidP="00A81AAB">
      <w:pPr>
        <w:pStyle w:val="B2"/>
      </w:pPr>
      <w:r>
        <w:t>1)</w:t>
      </w:r>
      <w:r>
        <w:tab/>
        <w:t>identification of the application in the "</w:t>
      </w:r>
      <w:proofErr w:type="spellStart"/>
      <w:r>
        <w:t>appIds</w:t>
      </w:r>
      <w:proofErr w:type="spellEnd"/>
      <w:r>
        <w:t xml:space="preserve">" </w:t>
      </w:r>
      <w:proofErr w:type="gramStart"/>
      <w:r>
        <w:t>attribute;</w:t>
      </w:r>
      <w:proofErr w:type="gramEnd"/>
    </w:p>
    <w:p w14:paraId="6954930C" w14:textId="77777777" w:rsidR="00A81AAB" w:rsidRDefault="00A81AAB" w:rsidP="00A81AAB">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C9A18F6" w14:textId="77777777" w:rsidR="00A81AAB" w:rsidRDefault="00A81AAB" w:rsidP="00A81AAB">
      <w:pPr>
        <w:pStyle w:val="B2"/>
      </w:pPr>
      <w:r>
        <w:t>3)</w:t>
      </w:r>
      <w:r>
        <w:tab/>
        <w:t>an identification of DNN in the "</w:t>
      </w:r>
      <w:proofErr w:type="spellStart"/>
      <w:r>
        <w:t>dnns</w:t>
      </w:r>
      <w:proofErr w:type="spellEnd"/>
      <w:r>
        <w:t>" attribute; and/or</w:t>
      </w:r>
    </w:p>
    <w:p w14:paraId="6EBC7AE4" w14:textId="77777777" w:rsidR="00A81AAB" w:rsidRDefault="00A81AAB" w:rsidP="00A81AAB">
      <w:pPr>
        <w:pStyle w:val="B2"/>
      </w:pPr>
      <w:r>
        <w:t>4)</w:t>
      </w:r>
      <w:r>
        <w:tab/>
        <w:t>identification of network slice in the "</w:t>
      </w:r>
      <w:proofErr w:type="spellStart"/>
      <w:r>
        <w:t>snssais</w:t>
      </w:r>
      <w:proofErr w:type="spellEnd"/>
      <w:r>
        <w:t xml:space="preserve">" </w:t>
      </w:r>
      <w:proofErr w:type="gramStart"/>
      <w:r>
        <w:t>attribute;</w:t>
      </w:r>
      <w:proofErr w:type="gramEnd"/>
    </w:p>
    <w:p w14:paraId="4FC381D3" w14:textId="77777777" w:rsidR="00A81AAB" w:rsidRDefault="00A81AAB" w:rsidP="00A81AAB">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1A586561" w14:textId="77777777" w:rsidR="00A81AAB" w:rsidRDefault="00A81AAB" w:rsidP="00A81AAB">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4C35F907" w14:textId="77777777" w:rsidR="00A81AAB" w:rsidRDefault="00A81AAB" w:rsidP="00A81AA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4D9F63A0" w14:textId="77777777" w:rsidR="00A81AAB" w:rsidRDefault="00A81AAB" w:rsidP="00A81AAB">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xml:space="preserve">" attribute for the 5QI of non-GBR resource type, </w:t>
      </w:r>
      <w:r>
        <w:rPr>
          <w:lang w:eastAsia="zh-CN"/>
        </w:rPr>
        <w:lastRenderedPageBreak/>
        <w:t>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76BDC20B" w14:textId="77777777" w:rsidR="00A81AAB" w:rsidRDefault="00A81AAB" w:rsidP="00A81AAB">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68CA26CA" w14:textId="77777777" w:rsidR="00A81AAB" w:rsidRDefault="00A81AAB" w:rsidP="00A81AAB">
      <w:pPr>
        <w:pStyle w:val="B2"/>
        <w:rPr>
          <w:lang w:eastAsia="zh-CN"/>
        </w:rPr>
      </w:pPr>
      <w:r>
        <w:rPr>
          <w:lang w:eastAsia="zh-CN"/>
        </w:rPr>
        <w:t xml:space="preserve">and may include: </w:t>
      </w:r>
    </w:p>
    <w:p w14:paraId="2E3F0AE5" w14:textId="77777777" w:rsidR="00A81AAB" w:rsidRDefault="00A81AAB" w:rsidP="00A81AAB">
      <w:pPr>
        <w:pStyle w:val="B2"/>
      </w:pPr>
      <w:r>
        <w:t>1)</w:t>
      </w:r>
      <w:r>
        <w:tab/>
        <w:t>identification of network slice(s) by "</w:t>
      </w:r>
      <w:proofErr w:type="spellStart"/>
      <w:r>
        <w:t>snssais</w:t>
      </w:r>
      <w:proofErr w:type="spellEnd"/>
      <w:r>
        <w:t xml:space="preserve">" </w:t>
      </w:r>
      <w:proofErr w:type="gramStart"/>
      <w:r>
        <w:t>attribute;</w:t>
      </w:r>
      <w:proofErr w:type="gramEnd"/>
    </w:p>
    <w:p w14:paraId="4391C22A" w14:textId="77777777" w:rsidR="00A81AAB" w:rsidRDefault="00A81AAB" w:rsidP="00A81AAB">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49D2B054" w14:textId="77777777" w:rsidR="00A81AAB" w:rsidRDefault="00A81AAB" w:rsidP="00A81AAB">
      <w:pPr>
        <w:pStyle w:val="B10"/>
      </w:pPr>
      <w:r>
        <w:t>-</w:t>
      </w:r>
      <w:r>
        <w:tab/>
        <w:t>if the feature "</w:t>
      </w:r>
      <w:proofErr w:type="spellStart"/>
      <w:r>
        <w:t>AbnormalBehaviour</w:t>
      </w:r>
      <w:proofErr w:type="spellEnd"/>
      <w:r>
        <w:t>" is supported and the event is "ABNORMAL_BEHAVIOUR", shall provide:</w:t>
      </w:r>
    </w:p>
    <w:p w14:paraId="32C37603"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F930F5C" w14:textId="77777777" w:rsidR="00A81AAB" w:rsidRDefault="00A81AAB" w:rsidP="00A81AA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17C0EDBA" w14:textId="77777777" w:rsidR="00A81AAB" w:rsidRDefault="00A81AAB" w:rsidP="00A81AA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5F6CBFFA" w14:textId="77777777" w:rsidR="00A81AAB" w:rsidRDefault="00A81AAB" w:rsidP="00A81AAB">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6A0DB7A1" w14:textId="77777777" w:rsidR="00A81AAB" w:rsidRDefault="00A81AAB" w:rsidP="00A81AAB">
      <w:pPr>
        <w:pStyle w:val="B3"/>
      </w:pPr>
      <w:r>
        <w:t>c)</w:t>
      </w:r>
      <w:r>
        <w:tab/>
        <w:t>if "</w:t>
      </w:r>
      <w:proofErr w:type="spellStart"/>
      <w:r>
        <w:t>exptAnaType</w:t>
      </w:r>
      <w:proofErr w:type="spellEnd"/>
      <w:r>
        <w:t>" attribute sets to "MOBILITY_AND_COMMUN", the corresponding list of Exception Ids includes all above derived exception Ids.</w:t>
      </w:r>
    </w:p>
    <w:p w14:paraId="2B4A8537" w14:textId="77777777" w:rsidR="00A81AAB" w:rsidRDefault="00A81AAB" w:rsidP="00A81AAB">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4E54DC5" w14:textId="77777777" w:rsidR="00A81AAB" w:rsidRDefault="00A81AAB" w:rsidP="00A81AAB">
      <w:pPr>
        <w:pStyle w:val="B2"/>
        <w:ind w:firstLine="0"/>
      </w:pPr>
      <w:r>
        <w:t>If the "</w:t>
      </w:r>
      <w:proofErr w:type="spellStart"/>
      <w:r>
        <w:t>anyUe</w:t>
      </w:r>
      <w:proofErr w:type="spellEnd"/>
      <w:r>
        <w:t>" attribute in the "</w:t>
      </w:r>
      <w:proofErr w:type="spellStart"/>
      <w:r>
        <w:t>tgtUe</w:t>
      </w:r>
      <w:proofErr w:type="spellEnd"/>
      <w:r>
        <w:t>" attribute sets to "true",</w:t>
      </w:r>
    </w:p>
    <w:p w14:paraId="4BE560A6" w14:textId="77777777" w:rsidR="00A81AAB" w:rsidRDefault="00A81AAB" w:rsidP="00A81AA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39B9913A" w14:textId="77777777" w:rsidR="00A81AAB" w:rsidRDefault="00A81AAB" w:rsidP="00A81AA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1F053E81" w14:textId="77777777" w:rsidR="00A81AAB" w:rsidRDefault="00A81AAB" w:rsidP="00A81AA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73BABF0" w14:textId="77777777" w:rsidR="00A81AAB" w:rsidRDefault="00A81AAB" w:rsidP="00A81AAB">
      <w:pPr>
        <w:pStyle w:val="B2"/>
      </w:pPr>
      <w:r>
        <w:t>and may provide:</w:t>
      </w:r>
    </w:p>
    <w:p w14:paraId="373FDE32" w14:textId="77777777" w:rsidR="00A81AAB" w:rsidRDefault="00A81AAB" w:rsidP="00A81AAB">
      <w:pPr>
        <w:pStyle w:val="B2"/>
        <w:rPr>
          <w:noProof/>
        </w:rPr>
      </w:pPr>
      <w:r>
        <w:rPr>
          <w:noProof/>
        </w:rPr>
        <w:t>1)</w:t>
      </w:r>
      <w:r>
        <w:rPr>
          <w:noProof/>
        </w:rPr>
        <w:tab/>
        <w:t>expected UE behaviour via "exptUeBehav" attribute.</w:t>
      </w:r>
    </w:p>
    <w:p w14:paraId="283BECFF" w14:textId="77777777" w:rsidR="00A81AAB" w:rsidRDefault="00A81AAB" w:rsidP="00A81AAB">
      <w:pPr>
        <w:pStyle w:val="B10"/>
      </w:pPr>
      <w:r>
        <w:t>-</w:t>
      </w:r>
      <w:r>
        <w:tab/>
        <w:t>if the feature "</w:t>
      </w:r>
      <w:proofErr w:type="spellStart"/>
      <w:r>
        <w:t>UserDataCongestion</w:t>
      </w:r>
      <w:proofErr w:type="spellEnd"/>
      <w:r>
        <w:t>" is supported and the event is "USER_DATA_CONGESTION", shall provide:</w:t>
      </w:r>
    </w:p>
    <w:p w14:paraId="1DFFBB65"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76C4D37A" w14:textId="77777777" w:rsidR="00A81AAB" w:rsidRDefault="00A81AAB" w:rsidP="00A81AAB">
      <w:pPr>
        <w:pStyle w:val="B2"/>
      </w:pPr>
      <w:r>
        <w:t>and may include:</w:t>
      </w:r>
    </w:p>
    <w:p w14:paraId="77F1DB97" w14:textId="77777777" w:rsidR="00A81AAB" w:rsidRDefault="00A81AAB" w:rsidP="00A81AA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14821BD5" w14:textId="77777777" w:rsidR="00A81AAB" w:rsidRDefault="00A81AAB" w:rsidP="00A81AAB">
      <w:pPr>
        <w:pStyle w:val="B2"/>
      </w:pPr>
      <w:r>
        <w:lastRenderedPageBreak/>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E72641D" w14:textId="77777777" w:rsidR="00A81AAB" w:rsidRDefault="00A81AAB" w:rsidP="00A81AAB">
      <w:pPr>
        <w:pStyle w:val="B2"/>
      </w:pPr>
      <w:r>
        <w:t>3)</w:t>
      </w:r>
      <w:r>
        <w:tab/>
        <w:t>identification of network slice(s) by "</w:t>
      </w:r>
      <w:proofErr w:type="spellStart"/>
      <w:r>
        <w:t>snssais</w:t>
      </w:r>
      <w:proofErr w:type="spellEnd"/>
      <w:r>
        <w:t>" attribute;</w:t>
      </w:r>
      <w:del w:id="7" w:author="Maria Liang" w:date="2021-08-10T14:19:00Z">
        <w:r w:rsidDel="009E0D19">
          <w:delText xml:space="preserve"> and/or</w:delText>
        </w:r>
      </w:del>
    </w:p>
    <w:p w14:paraId="12CCC12F" w14:textId="20B6C4F3" w:rsidR="009E0D19" w:rsidRDefault="00A81AAB" w:rsidP="00A81AAB">
      <w:pPr>
        <w:pStyle w:val="B2"/>
        <w:rPr>
          <w:ins w:id="8" w:author="Maria Liang" w:date="2021-08-10T14:19:00Z"/>
          <w:noProof/>
        </w:rPr>
      </w:pPr>
      <w:r>
        <w:rPr>
          <w:noProof/>
        </w:rPr>
        <w:t>4)</w:t>
      </w:r>
      <w:r>
        <w:rPr>
          <w:noProof/>
        </w:rPr>
        <w:tab/>
        <w:t>a matching direction in the "matchingDir" attribute if the "congThresholds" attribute is provided</w:t>
      </w:r>
      <w:ins w:id="9" w:author="Maria Liang" w:date="2021-08-10T14:39:00Z">
        <w:r w:rsidR="002B421A">
          <w:rPr>
            <w:noProof/>
          </w:rPr>
          <w:t>; and/or</w:t>
        </w:r>
      </w:ins>
    </w:p>
    <w:p w14:paraId="65778D0A" w14:textId="594DD926" w:rsidR="00A81AAB" w:rsidRDefault="009E0D19" w:rsidP="00A81AAB">
      <w:pPr>
        <w:pStyle w:val="B2"/>
        <w:rPr>
          <w:noProof/>
        </w:rPr>
      </w:pPr>
      <w:ins w:id="10" w:author="Maria Liang" w:date="2021-08-10T14:20:00Z">
        <w:r>
          <w:rPr>
            <w:noProof/>
          </w:rPr>
          <w:t>m)</w:t>
        </w:r>
        <w:r>
          <w:rPr>
            <w:noProof/>
          </w:rPr>
          <w:tab/>
        </w:r>
      </w:ins>
      <w:ins w:id="11" w:author="Maria Liang" w:date="2021-08-10T14:30:00Z">
        <w:r w:rsidR="00F61419" w:rsidRPr="00F61419">
          <w:rPr>
            <w:noProof/>
          </w:rPr>
          <w:t>if the feature "UserDataCongestionExt" is also supported</w:t>
        </w:r>
        <w:r w:rsidR="00F61419">
          <w:rPr>
            <w:noProof/>
          </w:rPr>
          <w:t>,</w:t>
        </w:r>
        <w:r w:rsidR="00F61419" w:rsidRPr="00F61419">
          <w:rPr>
            <w:noProof/>
          </w:rPr>
          <w:t xml:space="preserve"> </w:t>
        </w:r>
      </w:ins>
      <w:ins w:id="12" w:author="Maria Liang r3" w:date="2021-08-20T19:14:00Z">
        <w:r w:rsidR="0000474D" w:rsidRPr="0000474D">
          <w:rPr>
            <w:noProof/>
          </w:rPr>
          <w:t xml:space="preserve">indications to request a </w:t>
        </w:r>
      </w:ins>
      <w:ins w:id="13" w:author="Maria Liang" w:date="2021-08-10T14:20:00Z">
        <w:r>
          <w:rPr>
            <w:noProof/>
          </w:rPr>
          <w:t xml:space="preserve">list of top </w:t>
        </w:r>
      </w:ins>
      <w:ins w:id="14" w:author="Maria Liang" w:date="2021-08-10T14:21:00Z">
        <w:r>
          <w:rPr>
            <w:noProof/>
          </w:rPr>
          <w:t>application</w:t>
        </w:r>
      </w:ins>
      <w:ins w:id="15" w:author="Maria Liang r3" w:date="2021-08-20T19:15:00Z">
        <w:r w:rsidR="0000474D">
          <w:rPr>
            <w:noProof/>
          </w:rPr>
          <w:t>s</w:t>
        </w:r>
      </w:ins>
      <w:ins w:id="16" w:author="Maria Liang" w:date="2021-08-10T14:21:00Z">
        <w:r>
          <w:rPr>
            <w:noProof/>
          </w:rPr>
          <w:t xml:space="preserve"> </w:t>
        </w:r>
      </w:ins>
      <w:ins w:id="17" w:author="Maria Liang r1" w:date="2021-08-20T15:56:00Z">
        <w:r w:rsidR="005C0BDE" w:rsidRPr="005C0BDE">
          <w:rPr>
            <w:noProof/>
          </w:rPr>
          <w:t xml:space="preserve">that contribute the most to the traffic </w:t>
        </w:r>
      </w:ins>
      <w:ins w:id="18" w:author="Maria Liang" w:date="2021-08-10T14:21:00Z">
        <w:r>
          <w:rPr>
            <w:noProof/>
          </w:rPr>
          <w:t xml:space="preserve">in </w:t>
        </w:r>
      </w:ins>
      <w:ins w:id="19" w:author="Maria Liang" w:date="2021-08-10T14:25:00Z">
        <w:r>
          <w:rPr>
            <w:noProof/>
          </w:rPr>
          <w:t>up</w:t>
        </w:r>
      </w:ins>
      <w:ins w:id="20" w:author="Maria Liang" w:date="2021-08-10T14:21:00Z">
        <w:r>
          <w:rPr>
            <w:noProof/>
          </w:rPr>
          <w:t xml:space="preserve">link </w:t>
        </w:r>
      </w:ins>
      <w:bookmarkStart w:id="21" w:name="_Hlk79498175"/>
      <w:ins w:id="22" w:author="Maria Liang r3" w:date="2021-08-20T19:16:00Z">
        <w:r w:rsidR="0000474D" w:rsidRPr="0000474D">
          <w:rPr>
            <w:noProof/>
          </w:rPr>
          <w:t xml:space="preserve">and/or downlink directions </w:t>
        </w:r>
      </w:ins>
      <w:bookmarkEnd w:id="21"/>
      <w:ins w:id="23" w:author="Maria Liang" w:date="2021-08-10T14:24:00Z">
        <w:r>
          <w:rPr>
            <w:noProof/>
          </w:rPr>
          <w:t xml:space="preserve">upon </w:t>
        </w:r>
      </w:ins>
      <w:ins w:id="24" w:author="Maria Liang" w:date="2021-08-10T14:22:00Z">
        <w:r w:rsidRPr="009E0D19">
          <w:rPr>
            <w:noProof/>
          </w:rPr>
          <w:t>the "topAppListUl</w:t>
        </w:r>
      </w:ins>
      <w:ins w:id="25" w:author="Maria Liang r1" w:date="2021-08-20T16:09:00Z">
        <w:r w:rsidR="007A7EFD">
          <w:rPr>
            <w:noProof/>
          </w:rPr>
          <w:t>Ind</w:t>
        </w:r>
      </w:ins>
      <w:ins w:id="26" w:author="Maria Liang" w:date="2021-08-10T14:22:00Z">
        <w:r w:rsidRPr="009E0D19">
          <w:rPr>
            <w:noProof/>
          </w:rPr>
          <w:t>" attribute</w:t>
        </w:r>
        <w:r>
          <w:rPr>
            <w:noProof/>
          </w:rPr>
          <w:t xml:space="preserve"> </w:t>
        </w:r>
      </w:ins>
      <w:ins w:id="27" w:author="Maria Liang" w:date="2021-08-10T14:23:00Z">
        <w:r>
          <w:rPr>
            <w:noProof/>
          </w:rPr>
          <w:t xml:space="preserve">and/or </w:t>
        </w:r>
        <w:r w:rsidRPr="009E0D19">
          <w:rPr>
            <w:noProof/>
          </w:rPr>
          <w:t>the "topAppList</w:t>
        </w:r>
        <w:r>
          <w:rPr>
            <w:noProof/>
          </w:rPr>
          <w:t>D</w:t>
        </w:r>
        <w:r w:rsidRPr="009E0D19">
          <w:rPr>
            <w:noProof/>
          </w:rPr>
          <w:t>l</w:t>
        </w:r>
      </w:ins>
      <w:ins w:id="28" w:author="Maria Liang r1" w:date="2021-08-20T16:09:00Z">
        <w:r w:rsidR="007A7EFD">
          <w:rPr>
            <w:noProof/>
          </w:rPr>
          <w:t>Ind</w:t>
        </w:r>
      </w:ins>
      <w:ins w:id="29" w:author="Maria Liang" w:date="2021-08-10T14:23:00Z">
        <w:r w:rsidRPr="009E0D19">
          <w:rPr>
            <w:noProof/>
          </w:rPr>
          <w:t>" attribute</w:t>
        </w:r>
      </w:ins>
      <w:r w:rsidR="00A81AAB">
        <w:rPr>
          <w:noProof/>
        </w:rPr>
        <w:t>.</w:t>
      </w:r>
    </w:p>
    <w:p w14:paraId="366AB70A" w14:textId="77777777" w:rsidR="00A81AAB" w:rsidRDefault="00A81AAB" w:rsidP="00A81AAB">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36FCBE85" w14:textId="77777777" w:rsidR="00A81AAB" w:rsidRDefault="00A81AAB" w:rsidP="00A81AAB">
      <w:pPr>
        <w:pStyle w:val="B10"/>
        <w:rPr>
          <w:rFonts w:eastAsia="SimSun"/>
        </w:rPr>
      </w:pPr>
      <w:r>
        <w:t>-</w:t>
      </w:r>
      <w:r>
        <w:tab/>
        <w:t xml:space="preserve">create a new </w:t>
      </w:r>
      <w:proofErr w:type="gramStart"/>
      <w:r>
        <w:t>subscription;</w:t>
      </w:r>
      <w:proofErr w:type="gramEnd"/>
    </w:p>
    <w:p w14:paraId="1925BD86" w14:textId="77777777" w:rsidR="00A81AAB" w:rsidRDefault="00A81AAB" w:rsidP="00A81AAB">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57E482EA" w14:textId="77777777" w:rsidR="00A81AAB" w:rsidRDefault="00A81AAB" w:rsidP="00A81AAB">
      <w:pPr>
        <w:pStyle w:val="B10"/>
        <w:rPr>
          <w:rFonts w:eastAsia="DengXian"/>
        </w:rPr>
      </w:pPr>
      <w:r>
        <w:t>-</w:t>
      </w:r>
      <w:r>
        <w:tab/>
        <w:t>store the subscription.</w:t>
      </w:r>
    </w:p>
    <w:p w14:paraId="747F1E8D" w14:textId="77777777" w:rsidR="00A81AAB" w:rsidRDefault="00A81AAB" w:rsidP="00A81AAB">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3B9560F" w14:textId="77777777" w:rsidR="00545A00" w:rsidRDefault="00545A00" w:rsidP="00CA5BB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A7D6F53" w14:textId="77777777" w:rsidR="00022E32" w:rsidRDefault="00022E32" w:rsidP="00022E32">
      <w:pPr>
        <w:pStyle w:val="Heading4"/>
        <w:rPr>
          <w:rFonts w:eastAsia="SimSun"/>
        </w:rPr>
      </w:pPr>
      <w:bookmarkStart w:id="30" w:name="_Toc28012812"/>
      <w:bookmarkStart w:id="31" w:name="_Toc34266282"/>
      <w:bookmarkStart w:id="32" w:name="_Toc36102453"/>
      <w:bookmarkStart w:id="33" w:name="_Toc43563495"/>
      <w:bookmarkStart w:id="34" w:name="_Toc45134038"/>
      <w:bookmarkStart w:id="35" w:name="_Toc50031970"/>
      <w:bookmarkStart w:id="36" w:name="_Toc51762890"/>
      <w:bookmarkStart w:id="37" w:name="_Toc56640957"/>
      <w:bookmarkStart w:id="38" w:name="_Toc59017925"/>
      <w:bookmarkStart w:id="39" w:name="_Toc66231793"/>
      <w:bookmarkStart w:id="40" w:name="_Toc68168954"/>
      <w:bookmarkStart w:id="41" w:name="_Toc70550621"/>
      <w:bookmarkStart w:id="42" w:name="_Toc73564435"/>
      <w:bookmarkEnd w:id="1"/>
      <w:bookmarkEnd w:id="2"/>
      <w:bookmarkEnd w:id="3"/>
      <w:bookmarkEnd w:id="4"/>
      <w:bookmarkEnd w:id="5"/>
      <w:bookmarkEnd w:id="6"/>
      <w:r>
        <w:rPr>
          <w:rFonts w:eastAsia="SimSun"/>
        </w:rPr>
        <w:t>5.1.6.1</w:t>
      </w:r>
      <w:r>
        <w:rPr>
          <w:rFonts w:eastAsia="SimSun"/>
        </w:rPr>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092488FD" w14:textId="77777777" w:rsidR="00022E32" w:rsidRDefault="00022E32" w:rsidP="00022E32">
      <w:r>
        <w:t>This subclause specifies the application data model supported by the API.</w:t>
      </w:r>
    </w:p>
    <w:p w14:paraId="59A81079" w14:textId="77777777" w:rsidR="00022E32" w:rsidRDefault="00022E32" w:rsidP="00022E3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1F8CE580" w14:textId="77777777" w:rsidR="00022E32" w:rsidRDefault="00022E32" w:rsidP="00022E3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1"/>
        <w:gridCol w:w="33"/>
        <w:gridCol w:w="1357"/>
        <w:gridCol w:w="33"/>
        <w:gridCol w:w="2607"/>
        <w:gridCol w:w="37"/>
        <w:gridCol w:w="2030"/>
        <w:gridCol w:w="30"/>
      </w:tblGrid>
      <w:tr w:rsidR="00022E32" w14:paraId="4A0A15C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4D166B" w14:textId="77777777" w:rsidR="00022E32" w:rsidRDefault="00022E32">
            <w:pPr>
              <w:pStyle w:val="TAH"/>
              <w:rPr>
                <w:rFonts w:eastAsia="SimSun"/>
              </w:rPr>
            </w:pPr>
            <w:r>
              <w:lastRenderedPageBreak/>
              <w:t>Data type</w:t>
            </w:r>
          </w:p>
        </w:tc>
        <w:tc>
          <w:tcPr>
            <w:tcW w:w="13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620C8B" w14:textId="77777777" w:rsidR="00022E32" w:rsidRDefault="00022E32">
            <w:pPr>
              <w:pStyle w:val="TAH"/>
            </w:pPr>
            <w:r>
              <w:t>Section defined</w:t>
            </w:r>
          </w:p>
        </w:tc>
        <w:tc>
          <w:tcPr>
            <w:tcW w:w="26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80C22" w14:textId="77777777" w:rsidR="00022E32" w:rsidRDefault="00022E32">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4653CF" w14:textId="77777777" w:rsidR="00022E32" w:rsidRDefault="00022E32">
            <w:pPr>
              <w:pStyle w:val="TAH"/>
            </w:pPr>
            <w:r>
              <w:t>Applicability</w:t>
            </w:r>
          </w:p>
        </w:tc>
      </w:tr>
      <w:tr w:rsidR="00022E32" w14:paraId="3C08308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FF22425" w14:textId="77777777" w:rsidR="00022E32" w:rsidRDefault="00022E32">
            <w:pPr>
              <w:pStyle w:val="TAL"/>
            </w:pPr>
            <w:proofErr w:type="spellStart"/>
            <w:r>
              <w:t>AbnormalBehaviour</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76189C5" w14:textId="77777777" w:rsidR="00022E32" w:rsidRDefault="00022E32">
            <w:pPr>
              <w:pStyle w:val="TAL"/>
              <w:rPr>
                <w:lang w:eastAsia="zh-CN"/>
              </w:rPr>
            </w:pPr>
            <w:r>
              <w:rPr>
                <w:lang w:eastAsia="zh-CN"/>
              </w:rPr>
              <w:t>5.1.6.2.15</w:t>
            </w:r>
          </w:p>
        </w:tc>
        <w:tc>
          <w:tcPr>
            <w:tcW w:w="2640" w:type="dxa"/>
            <w:gridSpan w:val="2"/>
            <w:tcBorders>
              <w:top w:val="single" w:sz="4" w:space="0" w:color="auto"/>
              <w:left w:val="single" w:sz="4" w:space="0" w:color="auto"/>
              <w:bottom w:val="single" w:sz="4" w:space="0" w:color="auto"/>
              <w:right w:val="single" w:sz="4" w:space="0" w:color="auto"/>
            </w:tcBorders>
            <w:hideMark/>
          </w:tcPr>
          <w:p w14:paraId="43EEF474" w14:textId="77777777" w:rsidR="00022E32" w:rsidRDefault="00022E32">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124CE39" w14:textId="77777777" w:rsidR="00022E32" w:rsidRDefault="00022E32">
            <w:pPr>
              <w:pStyle w:val="TAL"/>
            </w:pPr>
            <w:proofErr w:type="spellStart"/>
            <w:r>
              <w:rPr>
                <w:rFonts w:cs="Arial"/>
                <w:szCs w:val="18"/>
              </w:rPr>
              <w:t>AbnormalBehaviour</w:t>
            </w:r>
            <w:proofErr w:type="spellEnd"/>
          </w:p>
        </w:tc>
      </w:tr>
      <w:tr w:rsidR="00022E32" w14:paraId="6D99F32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139AFDD" w14:textId="77777777" w:rsidR="00022E32" w:rsidRDefault="00022E32">
            <w:pPr>
              <w:pStyle w:val="TAL"/>
            </w:pPr>
            <w:r>
              <w:t>Accuracy</w:t>
            </w:r>
          </w:p>
        </w:tc>
        <w:tc>
          <w:tcPr>
            <w:tcW w:w="1390" w:type="dxa"/>
            <w:gridSpan w:val="2"/>
            <w:tcBorders>
              <w:top w:val="single" w:sz="4" w:space="0" w:color="auto"/>
              <w:left w:val="single" w:sz="4" w:space="0" w:color="auto"/>
              <w:bottom w:val="single" w:sz="4" w:space="0" w:color="auto"/>
              <w:right w:val="single" w:sz="4" w:space="0" w:color="auto"/>
            </w:tcBorders>
            <w:hideMark/>
          </w:tcPr>
          <w:p w14:paraId="3D1C7373" w14:textId="77777777" w:rsidR="00022E32" w:rsidRDefault="00022E32">
            <w:pPr>
              <w:pStyle w:val="TAL"/>
              <w:rPr>
                <w:lang w:eastAsia="zh-CN"/>
              </w:rPr>
            </w:pPr>
            <w:r>
              <w:t>5.1.6.3.5</w:t>
            </w:r>
          </w:p>
        </w:tc>
        <w:tc>
          <w:tcPr>
            <w:tcW w:w="2640" w:type="dxa"/>
            <w:gridSpan w:val="2"/>
            <w:tcBorders>
              <w:top w:val="single" w:sz="4" w:space="0" w:color="auto"/>
              <w:left w:val="single" w:sz="4" w:space="0" w:color="auto"/>
              <w:bottom w:val="single" w:sz="4" w:space="0" w:color="auto"/>
              <w:right w:val="single" w:sz="4" w:space="0" w:color="auto"/>
            </w:tcBorders>
            <w:hideMark/>
          </w:tcPr>
          <w:p w14:paraId="0785C52B" w14:textId="77777777" w:rsidR="00022E32" w:rsidRDefault="00022E32">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1E9B38D" w14:textId="77777777" w:rsidR="00022E32" w:rsidRDefault="00022E32">
            <w:pPr>
              <w:pStyle w:val="TAL"/>
            </w:pPr>
          </w:p>
        </w:tc>
      </w:tr>
      <w:tr w:rsidR="00022E32" w14:paraId="2121EBA4"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611EB38" w14:textId="77777777" w:rsidR="00022E32" w:rsidRDefault="00022E32">
            <w:pPr>
              <w:pStyle w:val="TAL"/>
            </w:pPr>
            <w:proofErr w:type="spellStart"/>
            <w:r>
              <w:t>AdditionalMeasurement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879AB45" w14:textId="77777777" w:rsidR="00022E32" w:rsidRDefault="00022E32">
            <w:pPr>
              <w:pStyle w:val="TAL"/>
            </w:pPr>
            <w:r>
              <w:rPr>
                <w:lang w:eastAsia="zh-CN"/>
              </w:rPr>
              <w:t>5.1.6.2.26</w:t>
            </w:r>
          </w:p>
        </w:tc>
        <w:tc>
          <w:tcPr>
            <w:tcW w:w="2640" w:type="dxa"/>
            <w:gridSpan w:val="2"/>
            <w:tcBorders>
              <w:top w:val="single" w:sz="4" w:space="0" w:color="auto"/>
              <w:left w:val="single" w:sz="4" w:space="0" w:color="auto"/>
              <w:bottom w:val="single" w:sz="4" w:space="0" w:color="auto"/>
              <w:right w:val="single" w:sz="4" w:space="0" w:color="auto"/>
            </w:tcBorders>
          </w:tcPr>
          <w:p w14:paraId="2EAC4D6F" w14:textId="77777777" w:rsidR="00022E32" w:rsidRDefault="00022E32">
            <w:pPr>
              <w:pStyle w:val="TAL"/>
            </w:pPr>
          </w:p>
        </w:tc>
        <w:tc>
          <w:tcPr>
            <w:tcW w:w="2067" w:type="dxa"/>
            <w:gridSpan w:val="2"/>
            <w:tcBorders>
              <w:top w:val="single" w:sz="4" w:space="0" w:color="auto"/>
              <w:left w:val="single" w:sz="4" w:space="0" w:color="auto"/>
              <w:bottom w:val="single" w:sz="4" w:space="0" w:color="auto"/>
              <w:right w:val="single" w:sz="4" w:space="0" w:color="auto"/>
            </w:tcBorders>
            <w:hideMark/>
          </w:tcPr>
          <w:p w14:paraId="23236D39" w14:textId="77777777" w:rsidR="00022E32" w:rsidRDefault="00022E32">
            <w:pPr>
              <w:pStyle w:val="TAL"/>
              <w:rPr>
                <w:rFonts w:cs="Arial"/>
                <w:szCs w:val="18"/>
              </w:rPr>
            </w:pPr>
            <w:proofErr w:type="spellStart"/>
            <w:r>
              <w:t>AbnormalBehaviour</w:t>
            </w:r>
            <w:proofErr w:type="spellEnd"/>
          </w:p>
        </w:tc>
      </w:tr>
      <w:tr w:rsidR="00022E32" w14:paraId="49B608FA"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D59B471" w14:textId="77777777" w:rsidR="00022E32" w:rsidRDefault="00022E32">
            <w:pPr>
              <w:pStyle w:val="TAL"/>
            </w:pPr>
            <w:proofErr w:type="spellStart"/>
            <w:r>
              <w:rPr>
                <w:lang w:eastAsia="zh-CN"/>
              </w:rPr>
              <w:t>AddressList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656C1FED" w14:textId="77777777" w:rsidR="00022E32" w:rsidRDefault="00022E32">
            <w:pPr>
              <w:pStyle w:val="TAL"/>
            </w:pPr>
            <w:r>
              <w:rPr>
                <w:lang w:eastAsia="zh-CN"/>
              </w:rPr>
              <w:t>5.1.6.2.28</w:t>
            </w:r>
          </w:p>
        </w:tc>
        <w:tc>
          <w:tcPr>
            <w:tcW w:w="2640" w:type="dxa"/>
            <w:gridSpan w:val="2"/>
            <w:tcBorders>
              <w:top w:val="single" w:sz="4" w:space="0" w:color="auto"/>
              <w:left w:val="single" w:sz="4" w:space="0" w:color="auto"/>
              <w:bottom w:val="single" w:sz="4" w:space="0" w:color="auto"/>
              <w:right w:val="single" w:sz="4" w:space="0" w:color="auto"/>
            </w:tcBorders>
          </w:tcPr>
          <w:p w14:paraId="0011AEE1" w14:textId="77777777" w:rsidR="00022E32" w:rsidRDefault="00022E32">
            <w:pPr>
              <w:pStyle w:val="TAL"/>
            </w:pPr>
          </w:p>
        </w:tc>
        <w:tc>
          <w:tcPr>
            <w:tcW w:w="2067" w:type="dxa"/>
            <w:gridSpan w:val="2"/>
            <w:tcBorders>
              <w:top w:val="single" w:sz="4" w:space="0" w:color="auto"/>
              <w:left w:val="single" w:sz="4" w:space="0" w:color="auto"/>
              <w:bottom w:val="single" w:sz="4" w:space="0" w:color="auto"/>
              <w:right w:val="single" w:sz="4" w:space="0" w:color="auto"/>
            </w:tcBorders>
            <w:hideMark/>
          </w:tcPr>
          <w:p w14:paraId="416E90CE" w14:textId="77777777" w:rsidR="00022E32" w:rsidRDefault="00022E32">
            <w:pPr>
              <w:pStyle w:val="TAL"/>
              <w:rPr>
                <w:rFonts w:cs="Arial"/>
                <w:szCs w:val="18"/>
              </w:rPr>
            </w:pPr>
            <w:proofErr w:type="spellStart"/>
            <w:r>
              <w:t>AbnormalBehaviour</w:t>
            </w:r>
            <w:proofErr w:type="spellEnd"/>
          </w:p>
        </w:tc>
      </w:tr>
      <w:tr w:rsidR="00022E32" w14:paraId="73C931F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678333A3" w14:textId="77777777" w:rsidR="00022E32" w:rsidRDefault="00022E32">
            <w:pPr>
              <w:pStyle w:val="TAL"/>
              <w:rPr>
                <w:lang w:eastAsia="zh-CN"/>
              </w:rPr>
            </w:pPr>
            <w:proofErr w:type="spellStart"/>
            <w:r>
              <w:rPr>
                <w:lang w:eastAsia="zh-CN"/>
              </w:rPr>
              <w:t>AnySlice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F60E5BC" w14:textId="77777777" w:rsidR="00022E32" w:rsidRDefault="00022E32">
            <w:pPr>
              <w:pStyle w:val="TAL"/>
              <w:rPr>
                <w:lang w:eastAsia="zh-CN"/>
              </w:rPr>
            </w:pPr>
            <w:r>
              <w:rPr>
                <w:lang w:eastAsia="zh-CN"/>
              </w:rPr>
              <w:t>5.1.6.3.2</w:t>
            </w:r>
          </w:p>
        </w:tc>
        <w:tc>
          <w:tcPr>
            <w:tcW w:w="2640" w:type="dxa"/>
            <w:gridSpan w:val="2"/>
            <w:tcBorders>
              <w:top w:val="single" w:sz="4" w:space="0" w:color="auto"/>
              <w:left w:val="single" w:sz="4" w:space="0" w:color="auto"/>
              <w:bottom w:val="single" w:sz="4" w:space="0" w:color="auto"/>
              <w:right w:val="single" w:sz="4" w:space="0" w:color="auto"/>
            </w:tcBorders>
            <w:hideMark/>
          </w:tcPr>
          <w:p w14:paraId="335A17E4" w14:textId="77777777" w:rsidR="00022E32" w:rsidRDefault="00022E32">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22536151" w14:textId="77777777" w:rsidR="00022E32" w:rsidRDefault="00022E32">
            <w:pPr>
              <w:pStyle w:val="TAL"/>
              <w:rPr>
                <w:rFonts w:cs="Arial"/>
                <w:szCs w:val="18"/>
              </w:rPr>
            </w:pPr>
          </w:p>
        </w:tc>
      </w:tr>
      <w:tr w:rsidR="00022E32" w14:paraId="529E238B"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88E02BC" w14:textId="77777777" w:rsidR="00022E32" w:rsidRDefault="00022E32">
            <w:pPr>
              <w:pStyle w:val="TAL"/>
              <w:rPr>
                <w:lang w:eastAsia="zh-CN"/>
              </w:rPr>
            </w:pPr>
            <w:proofErr w:type="spellStart"/>
            <w:r>
              <w:t>BwRequirement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B0B967A" w14:textId="77777777" w:rsidR="00022E32" w:rsidRDefault="00022E32">
            <w:pPr>
              <w:pStyle w:val="TAL"/>
              <w:rPr>
                <w:lang w:eastAsia="zh-CN"/>
              </w:rPr>
            </w:pPr>
            <w:r>
              <w:t>5.1.6.2.25</w:t>
            </w:r>
          </w:p>
        </w:tc>
        <w:tc>
          <w:tcPr>
            <w:tcW w:w="2640" w:type="dxa"/>
            <w:gridSpan w:val="2"/>
            <w:tcBorders>
              <w:top w:val="single" w:sz="4" w:space="0" w:color="auto"/>
              <w:left w:val="single" w:sz="4" w:space="0" w:color="auto"/>
              <w:bottom w:val="single" w:sz="4" w:space="0" w:color="auto"/>
              <w:right w:val="single" w:sz="4" w:space="0" w:color="auto"/>
            </w:tcBorders>
            <w:hideMark/>
          </w:tcPr>
          <w:p w14:paraId="1698984B" w14:textId="77777777" w:rsidR="00022E32" w:rsidRDefault="00022E32">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hideMark/>
          </w:tcPr>
          <w:p w14:paraId="77174424" w14:textId="77777777" w:rsidR="00022E32" w:rsidRDefault="00022E32">
            <w:pPr>
              <w:pStyle w:val="TAL"/>
              <w:rPr>
                <w:rFonts w:cs="Arial"/>
                <w:szCs w:val="18"/>
              </w:rPr>
            </w:pPr>
            <w:proofErr w:type="spellStart"/>
            <w:r>
              <w:t>ServiceExperience</w:t>
            </w:r>
            <w:proofErr w:type="spellEnd"/>
          </w:p>
        </w:tc>
      </w:tr>
      <w:tr w:rsidR="00022E32" w14:paraId="29F40AD8"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7C67F1D" w14:textId="77777777" w:rsidR="00022E32" w:rsidRDefault="00022E32">
            <w:pPr>
              <w:pStyle w:val="TAL"/>
              <w:rPr>
                <w:lang w:eastAsia="zh-CN"/>
              </w:rPr>
            </w:pPr>
            <w:proofErr w:type="spellStart"/>
            <w:r>
              <w:rPr>
                <w:lang w:eastAsia="zh-CN"/>
              </w:rPr>
              <w:t>CircumstanceDescription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507396D" w14:textId="77777777" w:rsidR="00022E32" w:rsidRDefault="00022E32">
            <w:pPr>
              <w:pStyle w:val="TAL"/>
              <w:rPr>
                <w:lang w:eastAsia="zh-CN"/>
              </w:rPr>
            </w:pPr>
            <w:r>
              <w:rPr>
                <w:lang w:eastAsia="zh-CN"/>
              </w:rPr>
              <w:t>5.1.6.2.29</w:t>
            </w:r>
          </w:p>
        </w:tc>
        <w:tc>
          <w:tcPr>
            <w:tcW w:w="2640" w:type="dxa"/>
            <w:gridSpan w:val="2"/>
            <w:tcBorders>
              <w:top w:val="single" w:sz="4" w:space="0" w:color="auto"/>
              <w:left w:val="single" w:sz="4" w:space="0" w:color="auto"/>
              <w:bottom w:val="single" w:sz="4" w:space="0" w:color="auto"/>
              <w:right w:val="single" w:sz="4" w:space="0" w:color="auto"/>
            </w:tcBorders>
          </w:tcPr>
          <w:p w14:paraId="7132E5C8"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48A62C08" w14:textId="77777777" w:rsidR="00022E32" w:rsidRDefault="00022E32">
            <w:pPr>
              <w:pStyle w:val="TAL"/>
              <w:rPr>
                <w:rFonts w:cs="Arial"/>
                <w:szCs w:val="18"/>
              </w:rPr>
            </w:pPr>
            <w:proofErr w:type="spellStart"/>
            <w:r>
              <w:t>AbnormalBehaviour</w:t>
            </w:r>
            <w:proofErr w:type="spellEnd"/>
          </w:p>
        </w:tc>
      </w:tr>
      <w:tr w:rsidR="00022E32" w14:paraId="46B5A33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250D571" w14:textId="77777777" w:rsidR="00022E32" w:rsidRDefault="00022E32">
            <w:pPr>
              <w:pStyle w:val="TAL"/>
              <w:rPr>
                <w:lang w:eastAsia="zh-CN"/>
              </w:rPr>
            </w:pPr>
            <w:proofErr w:type="spellStart"/>
            <w:r>
              <w:t>CongestionInfo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21902C7" w14:textId="77777777" w:rsidR="00022E32" w:rsidRDefault="00022E32">
            <w:pPr>
              <w:pStyle w:val="TAL"/>
              <w:rPr>
                <w:lang w:eastAsia="zh-CN"/>
              </w:rPr>
            </w:pPr>
            <w:r>
              <w:t>5.1.6.2.18</w:t>
            </w:r>
          </w:p>
        </w:tc>
        <w:tc>
          <w:tcPr>
            <w:tcW w:w="2640" w:type="dxa"/>
            <w:gridSpan w:val="2"/>
            <w:tcBorders>
              <w:top w:val="single" w:sz="4" w:space="0" w:color="auto"/>
              <w:left w:val="single" w:sz="4" w:space="0" w:color="auto"/>
              <w:bottom w:val="single" w:sz="4" w:space="0" w:color="auto"/>
              <w:right w:val="single" w:sz="4" w:space="0" w:color="auto"/>
            </w:tcBorders>
          </w:tcPr>
          <w:p w14:paraId="548C6502"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290BD9F7" w14:textId="77777777" w:rsidR="00022E32" w:rsidRDefault="00022E32">
            <w:pPr>
              <w:pStyle w:val="TAL"/>
              <w:rPr>
                <w:rFonts w:cs="Arial"/>
                <w:szCs w:val="18"/>
              </w:rPr>
            </w:pPr>
            <w:proofErr w:type="spellStart"/>
            <w:r>
              <w:rPr>
                <w:rFonts w:cs="Arial"/>
                <w:szCs w:val="18"/>
              </w:rPr>
              <w:t>UserDataCongestion</w:t>
            </w:r>
            <w:proofErr w:type="spellEnd"/>
          </w:p>
        </w:tc>
      </w:tr>
      <w:tr w:rsidR="00022E32" w14:paraId="3A0DEA5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1431739" w14:textId="77777777" w:rsidR="00022E32" w:rsidRDefault="00022E32">
            <w:pPr>
              <w:pStyle w:val="TAL"/>
            </w:pPr>
            <w:proofErr w:type="spellStart"/>
            <w:r>
              <w:t>CongestionType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5DEBFEC" w14:textId="77777777" w:rsidR="00022E32" w:rsidRDefault="00022E32">
            <w:pPr>
              <w:pStyle w:val="TAL"/>
            </w:pPr>
            <w:r>
              <w:rPr>
                <w:lang w:eastAsia="zh-CN"/>
              </w:rPr>
              <w:t>5.1.6.3.8</w:t>
            </w:r>
          </w:p>
        </w:tc>
        <w:tc>
          <w:tcPr>
            <w:tcW w:w="2640" w:type="dxa"/>
            <w:gridSpan w:val="2"/>
            <w:tcBorders>
              <w:top w:val="single" w:sz="4" w:space="0" w:color="auto"/>
              <w:left w:val="single" w:sz="4" w:space="0" w:color="auto"/>
              <w:bottom w:val="single" w:sz="4" w:space="0" w:color="auto"/>
              <w:right w:val="single" w:sz="4" w:space="0" w:color="auto"/>
            </w:tcBorders>
          </w:tcPr>
          <w:p w14:paraId="0D758EE3"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71F75F3F" w14:textId="77777777" w:rsidR="00022E32" w:rsidRDefault="00022E32">
            <w:pPr>
              <w:pStyle w:val="TAL"/>
              <w:rPr>
                <w:rFonts w:cs="Arial"/>
                <w:szCs w:val="18"/>
              </w:rPr>
            </w:pPr>
            <w:proofErr w:type="spellStart"/>
            <w:r>
              <w:rPr>
                <w:rFonts w:cs="Arial"/>
                <w:szCs w:val="18"/>
              </w:rPr>
              <w:t>UserDataCongestion</w:t>
            </w:r>
            <w:proofErr w:type="spellEnd"/>
          </w:p>
        </w:tc>
      </w:tr>
      <w:tr w:rsidR="00022E32" w14:paraId="5CDCAFD4"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2E438EA" w14:textId="77777777" w:rsidR="00022E32" w:rsidRDefault="00022E32">
            <w:pPr>
              <w:pStyle w:val="TAL"/>
            </w:pPr>
            <w:proofErr w:type="spellStart"/>
            <w:r>
              <w:rPr>
                <w:lang w:eastAsia="zh-CN"/>
              </w:rPr>
              <w:t>EventNotification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8684804" w14:textId="77777777" w:rsidR="00022E32" w:rsidRDefault="00022E32">
            <w:pPr>
              <w:pStyle w:val="TAL"/>
            </w:pPr>
            <w:r>
              <w:rPr>
                <w:lang w:eastAsia="zh-CN"/>
              </w:rPr>
              <w:t>5.1.6.2.5</w:t>
            </w:r>
          </w:p>
        </w:tc>
        <w:tc>
          <w:tcPr>
            <w:tcW w:w="2640" w:type="dxa"/>
            <w:gridSpan w:val="2"/>
            <w:tcBorders>
              <w:top w:val="single" w:sz="4" w:space="0" w:color="auto"/>
              <w:left w:val="single" w:sz="4" w:space="0" w:color="auto"/>
              <w:bottom w:val="single" w:sz="4" w:space="0" w:color="auto"/>
              <w:right w:val="single" w:sz="4" w:space="0" w:color="auto"/>
            </w:tcBorders>
            <w:hideMark/>
          </w:tcPr>
          <w:p w14:paraId="639FA794" w14:textId="77777777" w:rsidR="00022E32" w:rsidRDefault="00022E32">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7EECC8B4" w14:textId="77777777" w:rsidR="00022E32" w:rsidRDefault="00022E32">
            <w:pPr>
              <w:pStyle w:val="TAL"/>
              <w:rPr>
                <w:rFonts w:cs="Arial"/>
                <w:szCs w:val="18"/>
              </w:rPr>
            </w:pPr>
          </w:p>
        </w:tc>
      </w:tr>
      <w:tr w:rsidR="00022E32" w14:paraId="0C1FC55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9523D65" w14:textId="77777777" w:rsidR="00022E32" w:rsidRDefault="00022E32">
            <w:pPr>
              <w:pStyle w:val="TAL"/>
              <w:rPr>
                <w:lang w:eastAsia="zh-CN"/>
              </w:rPr>
            </w:pPr>
            <w:proofErr w:type="spellStart"/>
            <w:r>
              <w:t>EventReportingRequirement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30A1C51" w14:textId="77777777" w:rsidR="00022E32" w:rsidRDefault="00022E32">
            <w:pPr>
              <w:pStyle w:val="TAL"/>
              <w:rPr>
                <w:lang w:eastAsia="zh-CN"/>
              </w:rPr>
            </w:pPr>
            <w:r>
              <w:rPr>
                <w:rFonts w:cs="Arial"/>
              </w:rPr>
              <w:t>5.1.6.2.7</w:t>
            </w:r>
          </w:p>
        </w:tc>
        <w:tc>
          <w:tcPr>
            <w:tcW w:w="2640" w:type="dxa"/>
            <w:gridSpan w:val="2"/>
            <w:tcBorders>
              <w:top w:val="single" w:sz="4" w:space="0" w:color="auto"/>
              <w:left w:val="single" w:sz="4" w:space="0" w:color="auto"/>
              <w:bottom w:val="single" w:sz="4" w:space="0" w:color="auto"/>
              <w:right w:val="single" w:sz="4" w:space="0" w:color="auto"/>
            </w:tcBorders>
            <w:hideMark/>
          </w:tcPr>
          <w:p w14:paraId="35ED13FC" w14:textId="77777777" w:rsidR="00022E32" w:rsidRDefault="00022E32">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63248C1B" w14:textId="77777777" w:rsidR="00022E32" w:rsidRDefault="00022E32">
            <w:pPr>
              <w:pStyle w:val="TAL"/>
              <w:rPr>
                <w:rFonts w:cs="Arial"/>
                <w:szCs w:val="18"/>
              </w:rPr>
            </w:pPr>
          </w:p>
        </w:tc>
      </w:tr>
      <w:tr w:rsidR="00022E32" w14:paraId="095EF21B"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9E1A8A4" w14:textId="77777777" w:rsidR="00022E32" w:rsidRDefault="00022E32">
            <w:pPr>
              <w:pStyle w:val="TAL"/>
              <w:rPr>
                <w:lang w:eastAsia="zh-CN"/>
              </w:rPr>
            </w:pPr>
            <w:proofErr w:type="spellStart"/>
            <w:r>
              <w:rPr>
                <w:lang w:eastAsia="zh-CN"/>
              </w:rPr>
              <w:t>EventSubscription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10F6ADB" w14:textId="77777777" w:rsidR="00022E32" w:rsidRDefault="00022E32">
            <w:pPr>
              <w:pStyle w:val="TAL"/>
              <w:rPr>
                <w:lang w:eastAsia="zh-CN"/>
              </w:rPr>
            </w:pPr>
            <w:r>
              <w:rPr>
                <w:lang w:eastAsia="zh-CN"/>
              </w:rPr>
              <w:t>5.1.6.2.3</w:t>
            </w:r>
          </w:p>
        </w:tc>
        <w:tc>
          <w:tcPr>
            <w:tcW w:w="2640" w:type="dxa"/>
            <w:gridSpan w:val="2"/>
            <w:tcBorders>
              <w:top w:val="single" w:sz="4" w:space="0" w:color="auto"/>
              <w:left w:val="single" w:sz="4" w:space="0" w:color="auto"/>
              <w:bottom w:val="single" w:sz="4" w:space="0" w:color="auto"/>
              <w:right w:val="single" w:sz="4" w:space="0" w:color="auto"/>
            </w:tcBorders>
            <w:hideMark/>
          </w:tcPr>
          <w:p w14:paraId="67830DC7" w14:textId="77777777" w:rsidR="00022E32" w:rsidRDefault="00022E32">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29B46A4E" w14:textId="77777777" w:rsidR="00022E32" w:rsidRDefault="00022E32">
            <w:pPr>
              <w:pStyle w:val="TAL"/>
              <w:rPr>
                <w:rFonts w:cs="Arial"/>
                <w:szCs w:val="18"/>
              </w:rPr>
            </w:pPr>
          </w:p>
        </w:tc>
      </w:tr>
      <w:tr w:rsidR="00022E32" w14:paraId="1FDE534D"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A7A9907" w14:textId="77777777" w:rsidR="00022E32" w:rsidRDefault="00022E32">
            <w:pPr>
              <w:pStyle w:val="TAL"/>
              <w:rPr>
                <w:lang w:eastAsia="zh-CN"/>
              </w:rPr>
            </w:pPr>
            <w:r>
              <w:t>Exception</w:t>
            </w:r>
          </w:p>
        </w:tc>
        <w:tc>
          <w:tcPr>
            <w:tcW w:w="1390" w:type="dxa"/>
            <w:gridSpan w:val="2"/>
            <w:tcBorders>
              <w:top w:val="single" w:sz="4" w:space="0" w:color="auto"/>
              <w:left w:val="single" w:sz="4" w:space="0" w:color="auto"/>
              <w:bottom w:val="single" w:sz="4" w:space="0" w:color="auto"/>
              <w:right w:val="single" w:sz="4" w:space="0" w:color="auto"/>
            </w:tcBorders>
            <w:hideMark/>
          </w:tcPr>
          <w:p w14:paraId="6C4D6341" w14:textId="77777777" w:rsidR="00022E32" w:rsidRDefault="00022E32">
            <w:pPr>
              <w:pStyle w:val="TAL"/>
              <w:rPr>
                <w:lang w:eastAsia="zh-CN"/>
              </w:rPr>
            </w:pPr>
            <w:r>
              <w:rPr>
                <w:lang w:eastAsia="zh-CN"/>
              </w:rPr>
              <w:t>5.1.6.2.16</w:t>
            </w:r>
          </w:p>
        </w:tc>
        <w:tc>
          <w:tcPr>
            <w:tcW w:w="2640" w:type="dxa"/>
            <w:gridSpan w:val="2"/>
            <w:tcBorders>
              <w:top w:val="single" w:sz="4" w:space="0" w:color="auto"/>
              <w:left w:val="single" w:sz="4" w:space="0" w:color="auto"/>
              <w:bottom w:val="single" w:sz="4" w:space="0" w:color="auto"/>
              <w:right w:val="single" w:sz="4" w:space="0" w:color="auto"/>
            </w:tcBorders>
            <w:hideMark/>
          </w:tcPr>
          <w:p w14:paraId="6FE599EA" w14:textId="77777777" w:rsidR="00022E32" w:rsidRDefault="00022E32">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564E9606" w14:textId="77777777" w:rsidR="00022E32" w:rsidRDefault="00022E32">
            <w:pPr>
              <w:pStyle w:val="TAL"/>
              <w:rPr>
                <w:rFonts w:cs="Arial"/>
                <w:szCs w:val="18"/>
              </w:rPr>
            </w:pPr>
            <w:proofErr w:type="spellStart"/>
            <w:r>
              <w:rPr>
                <w:rFonts w:cs="Arial"/>
                <w:szCs w:val="18"/>
              </w:rPr>
              <w:t>AbnormalBehaviour</w:t>
            </w:r>
            <w:proofErr w:type="spellEnd"/>
          </w:p>
        </w:tc>
      </w:tr>
      <w:tr w:rsidR="00022E32" w14:paraId="517F4510"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F2E72C3" w14:textId="77777777" w:rsidR="00022E32" w:rsidRDefault="00022E32">
            <w:pPr>
              <w:pStyle w:val="TAL"/>
              <w:rPr>
                <w:lang w:eastAsia="zh-CN"/>
              </w:rPr>
            </w:pPr>
            <w:proofErr w:type="spellStart"/>
            <w:r>
              <w:t>ExceptionId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3F568C0" w14:textId="77777777" w:rsidR="00022E32" w:rsidRDefault="00022E32">
            <w:pPr>
              <w:pStyle w:val="TAL"/>
              <w:rPr>
                <w:lang w:eastAsia="zh-CN"/>
              </w:rPr>
            </w:pPr>
            <w:r>
              <w:rPr>
                <w:lang w:eastAsia="zh-CN"/>
              </w:rPr>
              <w:t>5.1.6.3.6</w:t>
            </w:r>
          </w:p>
        </w:tc>
        <w:tc>
          <w:tcPr>
            <w:tcW w:w="2640" w:type="dxa"/>
            <w:gridSpan w:val="2"/>
            <w:tcBorders>
              <w:top w:val="single" w:sz="4" w:space="0" w:color="auto"/>
              <w:left w:val="single" w:sz="4" w:space="0" w:color="auto"/>
              <w:bottom w:val="single" w:sz="4" w:space="0" w:color="auto"/>
              <w:right w:val="single" w:sz="4" w:space="0" w:color="auto"/>
            </w:tcBorders>
            <w:hideMark/>
          </w:tcPr>
          <w:p w14:paraId="18C05349" w14:textId="77777777" w:rsidR="00022E32" w:rsidRDefault="00022E32">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hideMark/>
          </w:tcPr>
          <w:p w14:paraId="2547E094" w14:textId="77777777" w:rsidR="00022E32" w:rsidRDefault="00022E32">
            <w:pPr>
              <w:pStyle w:val="TAL"/>
              <w:rPr>
                <w:rFonts w:cs="Arial"/>
                <w:szCs w:val="18"/>
              </w:rPr>
            </w:pPr>
            <w:proofErr w:type="spellStart"/>
            <w:r>
              <w:rPr>
                <w:rFonts w:cs="Arial"/>
                <w:szCs w:val="18"/>
              </w:rPr>
              <w:t>AbnormalBehaviour</w:t>
            </w:r>
            <w:proofErr w:type="spellEnd"/>
          </w:p>
        </w:tc>
      </w:tr>
      <w:tr w:rsidR="00022E32" w14:paraId="469837A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A89529A" w14:textId="77777777" w:rsidR="00022E32" w:rsidRDefault="00022E32">
            <w:pPr>
              <w:pStyle w:val="TAL"/>
              <w:rPr>
                <w:lang w:eastAsia="zh-CN"/>
              </w:rPr>
            </w:pPr>
            <w:proofErr w:type="spellStart"/>
            <w:r>
              <w:t>ExceptionTrend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132A4FB" w14:textId="77777777" w:rsidR="00022E32" w:rsidRDefault="00022E32">
            <w:pPr>
              <w:pStyle w:val="TAL"/>
              <w:rPr>
                <w:lang w:eastAsia="zh-CN"/>
              </w:rPr>
            </w:pPr>
            <w:r>
              <w:rPr>
                <w:lang w:eastAsia="zh-CN"/>
              </w:rPr>
              <w:t>5.1.6.3.7</w:t>
            </w:r>
          </w:p>
        </w:tc>
        <w:tc>
          <w:tcPr>
            <w:tcW w:w="2640" w:type="dxa"/>
            <w:gridSpan w:val="2"/>
            <w:tcBorders>
              <w:top w:val="single" w:sz="4" w:space="0" w:color="auto"/>
              <w:left w:val="single" w:sz="4" w:space="0" w:color="auto"/>
              <w:bottom w:val="single" w:sz="4" w:space="0" w:color="auto"/>
              <w:right w:val="single" w:sz="4" w:space="0" w:color="auto"/>
            </w:tcBorders>
            <w:hideMark/>
          </w:tcPr>
          <w:p w14:paraId="2EEFEC27" w14:textId="77777777" w:rsidR="00022E32" w:rsidRDefault="00022E32">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hideMark/>
          </w:tcPr>
          <w:p w14:paraId="45436C22" w14:textId="77777777" w:rsidR="00022E32" w:rsidRDefault="00022E32">
            <w:pPr>
              <w:pStyle w:val="TAL"/>
              <w:rPr>
                <w:rFonts w:cs="Arial"/>
                <w:szCs w:val="18"/>
              </w:rPr>
            </w:pPr>
            <w:proofErr w:type="spellStart"/>
            <w:r>
              <w:rPr>
                <w:rFonts w:cs="Arial"/>
                <w:szCs w:val="18"/>
              </w:rPr>
              <w:t>AbnormalBehaviour</w:t>
            </w:r>
            <w:proofErr w:type="spellEnd"/>
          </w:p>
        </w:tc>
      </w:tr>
      <w:tr w:rsidR="00022E32" w14:paraId="72CDA294"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89B0F2D" w14:textId="77777777" w:rsidR="00022E32" w:rsidRDefault="00022E32">
            <w:pPr>
              <w:pStyle w:val="TAL"/>
              <w:rPr>
                <w:lang w:eastAsia="zh-CN"/>
              </w:rPr>
            </w:pPr>
            <w:proofErr w:type="spellStart"/>
            <w:r>
              <w:t>ExpectedAnalyticsType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FA21C92" w14:textId="77777777" w:rsidR="00022E32" w:rsidRDefault="00022E32">
            <w:pPr>
              <w:pStyle w:val="TAL"/>
              <w:rPr>
                <w:lang w:eastAsia="zh-CN"/>
              </w:rPr>
            </w:pPr>
            <w:r>
              <w:t>5.1.6.3.11</w:t>
            </w:r>
          </w:p>
        </w:tc>
        <w:tc>
          <w:tcPr>
            <w:tcW w:w="2640" w:type="dxa"/>
            <w:gridSpan w:val="2"/>
            <w:tcBorders>
              <w:top w:val="single" w:sz="4" w:space="0" w:color="auto"/>
              <w:left w:val="single" w:sz="4" w:space="0" w:color="auto"/>
              <w:bottom w:val="single" w:sz="4" w:space="0" w:color="auto"/>
              <w:right w:val="single" w:sz="4" w:space="0" w:color="auto"/>
            </w:tcBorders>
          </w:tcPr>
          <w:p w14:paraId="192EE41C"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36F1BC32" w14:textId="77777777" w:rsidR="00022E32" w:rsidRDefault="00022E32">
            <w:pPr>
              <w:pStyle w:val="TAL"/>
              <w:rPr>
                <w:rFonts w:cs="Arial"/>
                <w:szCs w:val="18"/>
              </w:rPr>
            </w:pPr>
            <w:proofErr w:type="spellStart"/>
            <w:r>
              <w:t>AbnormalBehaviour</w:t>
            </w:r>
            <w:proofErr w:type="spellEnd"/>
          </w:p>
        </w:tc>
      </w:tr>
      <w:tr w:rsidR="00022E32" w14:paraId="07969EA8"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5E2EE7E" w14:textId="77777777" w:rsidR="00022E32" w:rsidRDefault="00022E32">
            <w:pPr>
              <w:pStyle w:val="TAL"/>
            </w:pPr>
            <w:proofErr w:type="spellStart"/>
            <w:r>
              <w:rPr>
                <w:lang w:eastAsia="zh-CN"/>
              </w:rPr>
              <w:t>FailureEventInfo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DE432CF" w14:textId="77777777" w:rsidR="00022E32" w:rsidRDefault="00022E32">
            <w:pPr>
              <w:pStyle w:val="TAL"/>
            </w:pPr>
            <w:r>
              <w:rPr>
                <w:lang w:eastAsia="zh-CN"/>
              </w:rPr>
              <w:t>5.1.6.2.35</w:t>
            </w:r>
          </w:p>
        </w:tc>
        <w:tc>
          <w:tcPr>
            <w:tcW w:w="2640" w:type="dxa"/>
            <w:gridSpan w:val="2"/>
            <w:tcBorders>
              <w:top w:val="single" w:sz="4" w:space="0" w:color="auto"/>
              <w:left w:val="single" w:sz="4" w:space="0" w:color="auto"/>
              <w:bottom w:val="single" w:sz="4" w:space="0" w:color="auto"/>
              <w:right w:val="single" w:sz="4" w:space="0" w:color="auto"/>
            </w:tcBorders>
            <w:hideMark/>
          </w:tcPr>
          <w:p w14:paraId="367E23A4" w14:textId="77777777" w:rsidR="00022E32" w:rsidRDefault="00022E32">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202A088C" w14:textId="77777777" w:rsidR="00022E32" w:rsidRDefault="00022E32">
            <w:pPr>
              <w:pStyle w:val="TAL"/>
            </w:pPr>
          </w:p>
        </w:tc>
      </w:tr>
      <w:tr w:rsidR="00022E32" w14:paraId="62F74D3C"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851448F" w14:textId="77777777" w:rsidR="00022E32" w:rsidRDefault="00022E32">
            <w:pPr>
              <w:pStyle w:val="TAL"/>
              <w:rPr>
                <w:lang w:eastAsia="zh-CN"/>
              </w:rPr>
            </w:pPr>
            <w:proofErr w:type="spellStart"/>
            <w:r>
              <w:t>IpEthFlowDescription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0BFFE43" w14:textId="77777777" w:rsidR="00022E32" w:rsidRDefault="00022E32">
            <w:pPr>
              <w:pStyle w:val="TAL"/>
              <w:rPr>
                <w:lang w:eastAsia="zh-CN"/>
              </w:rPr>
            </w:pPr>
            <w:r>
              <w:t>5.1.6.2.27</w:t>
            </w:r>
          </w:p>
        </w:tc>
        <w:tc>
          <w:tcPr>
            <w:tcW w:w="2640" w:type="dxa"/>
            <w:gridSpan w:val="2"/>
            <w:tcBorders>
              <w:top w:val="single" w:sz="4" w:space="0" w:color="auto"/>
              <w:left w:val="single" w:sz="4" w:space="0" w:color="auto"/>
              <w:bottom w:val="single" w:sz="4" w:space="0" w:color="auto"/>
              <w:right w:val="single" w:sz="4" w:space="0" w:color="auto"/>
            </w:tcBorders>
          </w:tcPr>
          <w:p w14:paraId="008A21CB"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4E3F06DE" w14:textId="77777777" w:rsidR="00022E32" w:rsidRDefault="00022E32">
            <w:pPr>
              <w:pStyle w:val="TAL"/>
              <w:rPr>
                <w:rFonts w:cs="Arial"/>
                <w:szCs w:val="18"/>
              </w:rPr>
            </w:pPr>
            <w:proofErr w:type="spellStart"/>
            <w:r>
              <w:t>AbnormalBehaviour</w:t>
            </w:r>
            <w:proofErr w:type="spellEnd"/>
          </w:p>
        </w:tc>
      </w:tr>
      <w:tr w:rsidR="00022E32" w14:paraId="1C91C51F"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45AF341" w14:textId="77777777" w:rsidR="00022E32" w:rsidRDefault="00022E32">
            <w:pPr>
              <w:pStyle w:val="TAL"/>
              <w:rPr>
                <w:lang w:eastAsia="zh-CN"/>
              </w:rPr>
            </w:pPr>
            <w:proofErr w:type="spellStart"/>
            <w:r>
              <w:rPr>
                <w:lang w:eastAsia="zh-CN"/>
              </w:rPr>
              <w:t>LoadLevelInformation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032D323" w14:textId="77777777" w:rsidR="00022E32" w:rsidRDefault="00022E32">
            <w:pPr>
              <w:pStyle w:val="TAL"/>
              <w:rPr>
                <w:lang w:eastAsia="zh-CN"/>
              </w:rPr>
            </w:pPr>
            <w:r>
              <w:rPr>
                <w:lang w:eastAsia="zh-CN"/>
              </w:rPr>
              <w:t>5.1.6.3.2</w:t>
            </w:r>
          </w:p>
        </w:tc>
        <w:tc>
          <w:tcPr>
            <w:tcW w:w="2640" w:type="dxa"/>
            <w:gridSpan w:val="2"/>
            <w:tcBorders>
              <w:top w:val="single" w:sz="4" w:space="0" w:color="auto"/>
              <w:left w:val="single" w:sz="4" w:space="0" w:color="auto"/>
              <w:bottom w:val="single" w:sz="4" w:space="0" w:color="auto"/>
              <w:right w:val="single" w:sz="4" w:space="0" w:color="auto"/>
            </w:tcBorders>
            <w:hideMark/>
          </w:tcPr>
          <w:p w14:paraId="68DACD57" w14:textId="77777777" w:rsidR="00022E32" w:rsidRDefault="00022E32">
            <w:pPr>
              <w:pStyle w:val="TAL"/>
              <w:rPr>
                <w:lang w:eastAsia="zh-CN"/>
              </w:rPr>
            </w:pPr>
            <w:r>
              <w:rPr>
                <w:lang w:eastAsia="zh-CN"/>
              </w:rPr>
              <w:t>Represents 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D04648A" w14:textId="77777777" w:rsidR="00022E32" w:rsidRDefault="00022E32">
            <w:pPr>
              <w:pStyle w:val="TAL"/>
              <w:rPr>
                <w:rFonts w:cs="Arial"/>
                <w:szCs w:val="18"/>
              </w:rPr>
            </w:pPr>
          </w:p>
        </w:tc>
      </w:tr>
      <w:tr w:rsidR="00022E32" w14:paraId="096FE475"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F43F893" w14:textId="77777777" w:rsidR="00022E32" w:rsidRDefault="00022E32">
            <w:pPr>
              <w:pStyle w:val="TAL"/>
              <w:rPr>
                <w:lang w:eastAsia="zh-CN"/>
              </w:rPr>
            </w:pPr>
            <w:proofErr w:type="spellStart"/>
            <w:r>
              <w:rPr>
                <w:lang w:eastAsia="zh-CN"/>
              </w:rPr>
              <w:t>LocationInfo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DA3EFBB" w14:textId="77777777" w:rsidR="00022E32" w:rsidRDefault="00022E32">
            <w:pPr>
              <w:pStyle w:val="TAL"/>
              <w:rPr>
                <w:lang w:eastAsia="zh-CN"/>
              </w:rPr>
            </w:pPr>
            <w:r>
              <w:rPr>
                <w:lang w:eastAsia="zh-CN"/>
              </w:rPr>
              <w:t>5.1.6.2.11</w:t>
            </w:r>
          </w:p>
        </w:tc>
        <w:tc>
          <w:tcPr>
            <w:tcW w:w="2640" w:type="dxa"/>
            <w:gridSpan w:val="2"/>
            <w:tcBorders>
              <w:top w:val="single" w:sz="4" w:space="0" w:color="auto"/>
              <w:left w:val="single" w:sz="4" w:space="0" w:color="auto"/>
              <w:bottom w:val="single" w:sz="4" w:space="0" w:color="auto"/>
              <w:right w:val="single" w:sz="4" w:space="0" w:color="auto"/>
            </w:tcBorders>
          </w:tcPr>
          <w:p w14:paraId="6530819E"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0E97C71" w14:textId="77777777" w:rsidR="00022E32" w:rsidRDefault="00022E32">
            <w:pPr>
              <w:pStyle w:val="TAL"/>
              <w:rPr>
                <w:rFonts w:cs="Arial"/>
                <w:szCs w:val="18"/>
              </w:rPr>
            </w:pPr>
            <w:proofErr w:type="spellStart"/>
            <w:r>
              <w:rPr>
                <w:rFonts w:cs="Arial"/>
                <w:szCs w:val="18"/>
              </w:rPr>
              <w:t>UeMobility</w:t>
            </w:r>
            <w:proofErr w:type="spellEnd"/>
          </w:p>
          <w:p w14:paraId="6857C00F" w14:textId="77777777" w:rsidR="00022E32" w:rsidRDefault="00022E32">
            <w:pPr>
              <w:pStyle w:val="TAL"/>
              <w:rPr>
                <w:rFonts w:cs="Arial"/>
                <w:szCs w:val="18"/>
              </w:rPr>
            </w:pPr>
          </w:p>
        </w:tc>
      </w:tr>
      <w:tr w:rsidR="00022E32" w14:paraId="5B4B679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49C0A49" w14:textId="77777777" w:rsidR="00022E32" w:rsidRDefault="00022E32">
            <w:pPr>
              <w:pStyle w:val="TAL"/>
              <w:rPr>
                <w:lang w:eastAsia="zh-CN"/>
              </w:rPr>
            </w:pPr>
            <w:proofErr w:type="spellStart"/>
            <w:r>
              <w:rPr>
                <w:lang w:eastAsia="zh-CN"/>
              </w:rPr>
              <w:t>MatchingDirection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1436BB0" w14:textId="77777777" w:rsidR="00022E32" w:rsidRDefault="00022E32">
            <w:pPr>
              <w:pStyle w:val="TAL"/>
              <w:rPr>
                <w:lang w:eastAsia="zh-CN"/>
              </w:rPr>
            </w:pPr>
            <w:r>
              <w:rPr>
                <w:lang w:eastAsia="zh-CN"/>
              </w:rPr>
              <w:t>5.1.6.3.12</w:t>
            </w:r>
          </w:p>
        </w:tc>
        <w:tc>
          <w:tcPr>
            <w:tcW w:w="2640" w:type="dxa"/>
            <w:gridSpan w:val="2"/>
            <w:tcBorders>
              <w:top w:val="single" w:sz="4" w:space="0" w:color="auto"/>
              <w:left w:val="single" w:sz="4" w:space="0" w:color="auto"/>
              <w:bottom w:val="single" w:sz="4" w:space="0" w:color="auto"/>
              <w:right w:val="single" w:sz="4" w:space="0" w:color="auto"/>
            </w:tcBorders>
            <w:hideMark/>
          </w:tcPr>
          <w:p w14:paraId="6286F842" w14:textId="77777777" w:rsidR="00022E32" w:rsidRDefault="00022E32">
            <w:pPr>
              <w:pStyle w:val="TAL"/>
              <w:rPr>
                <w:lang w:eastAsia="zh-CN"/>
              </w:rPr>
            </w:pPr>
            <w:r>
              <w:rPr>
                <w:lang w:eastAsia="zh-CN"/>
              </w:rPr>
              <w:t>Defines the matching direction when crossing a threshold.</w:t>
            </w:r>
          </w:p>
        </w:tc>
        <w:tc>
          <w:tcPr>
            <w:tcW w:w="2067" w:type="dxa"/>
            <w:gridSpan w:val="2"/>
            <w:tcBorders>
              <w:top w:val="single" w:sz="4" w:space="0" w:color="auto"/>
              <w:left w:val="single" w:sz="4" w:space="0" w:color="auto"/>
              <w:bottom w:val="single" w:sz="4" w:space="0" w:color="auto"/>
              <w:right w:val="single" w:sz="4" w:space="0" w:color="auto"/>
            </w:tcBorders>
            <w:hideMark/>
          </w:tcPr>
          <w:p w14:paraId="6EEED417" w14:textId="77777777" w:rsidR="00022E32" w:rsidRDefault="00022E32">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022E32" w14:paraId="04C5214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6D1378F" w14:textId="77777777" w:rsidR="00022E32" w:rsidRDefault="00022E32">
            <w:pPr>
              <w:pStyle w:val="TAL"/>
              <w:rPr>
                <w:lang w:eastAsia="zh-CN"/>
              </w:rPr>
            </w:pPr>
            <w:proofErr w:type="spellStart"/>
            <w:r>
              <w:t>NetworkPerfInfo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34D5BE3" w14:textId="77777777" w:rsidR="00022E32" w:rsidRDefault="00022E32">
            <w:pPr>
              <w:pStyle w:val="TAL"/>
              <w:rPr>
                <w:lang w:eastAsia="zh-CN"/>
              </w:rPr>
            </w:pPr>
            <w:r>
              <w:rPr>
                <w:lang w:eastAsia="zh-CN"/>
              </w:rPr>
              <w:t>5.1.6.2.23</w:t>
            </w:r>
          </w:p>
        </w:tc>
        <w:tc>
          <w:tcPr>
            <w:tcW w:w="2640" w:type="dxa"/>
            <w:gridSpan w:val="2"/>
            <w:tcBorders>
              <w:top w:val="single" w:sz="4" w:space="0" w:color="auto"/>
              <w:left w:val="single" w:sz="4" w:space="0" w:color="auto"/>
              <w:bottom w:val="single" w:sz="4" w:space="0" w:color="auto"/>
              <w:right w:val="single" w:sz="4" w:space="0" w:color="auto"/>
            </w:tcBorders>
          </w:tcPr>
          <w:p w14:paraId="59CB05E1"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5CAD7096" w14:textId="77777777" w:rsidR="00022E32" w:rsidRDefault="00022E32">
            <w:pPr>
              <w:pStyle w:val="TAL"/>
              <w:rPr>
                <w:rFonts w:cs="Arial"/>
                <w:szCs w:val="18"/>
              </w:rPr>
            </w:pPr>
            <w:proofErr w:type="spellStart"/>
            <w:r>
              <w:t>NetworkPerformance</w:t>
            </w:r>
            <w:proofErr w:type="spellEnd"/>
          </w:p>
        </w:tc>
      </w:tr>
      <w:tr w:rsidR="00022E32" w14:paraId="27E64595"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99990A2" w14:textId="77777777" w:rsidR="00022E32" w:rsidRDefault="00022E32">
            <w:pPr>
              <w:pStyle w:val="TAL"/>
              <w:rPr>
                <w:lang w:eastAsia="zh-CN"/>
              </w:rPr>
            </w:pPr>
            <w:proofErr w:type="spellStart"/>
            <w:r>
              <w:t>NetworkPerfRequirement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34E5E69" w14:textId="77777777" w:rsidR="00022E32" w:rsidRDefault="00022E32">
            <w:pPr>
              <w:pStyle w:val="TAL"/>
              <w:rPr>
                <w:lang w:eastAsia="zh-CN"/>
              </w:rPr>
            </w:pPr>
            <w:r>
              <w:rPr>
                <w:lang w:eastAsia="zh-CN"/>
              </w:rPr>
              <w:t>5.1.6.2.22</w:t>
            </w:r>
          </w:p>
        </w:tc>
        <w:tc>
          <w:tcPr>
            <w:tcW w:w="2640" w:type="dxa"/>
            <w:gridSpan w:val="2"/>
            <w:tcBorders>
              <w:top w:val="single" w:sz="4" w:space="0" w:color="auto"/>
              <w:left w:val="single" w:sz="4" w:space="0" w:color="auto"/>
              <w:bottom w:val="single" w:sz="4" w:space="0" w:color="auto"/>
              <w:right w:val="single" w:sz="4" w:space="0" w:color="auto"/>
            </w:tcBorders>
          </w:tcPr>
          <w:p w14:paraId="6088A787"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758FC786" w14:textId="77777777" w:rsidR="00022E32" w:rsidRDefault="00022E32">
            <w:pPr>
              <w:pStyle w:val="TAL"/>
              <w:rPr>
                <w:rFonts w:cs="Arial"/>
                <w:szCs w:val="18"/>
              </w:rPr>
            </w:pPr>
            <w:proofErr w:type="spellStart"/>
            <w:r>
              <w:t>NetworkPerformance</w:t>
            </w:r>
            <w:proofErr w:type="spellEnd"/>
          </w:p>
        </w:tc>
      </w:tr>
      <w:tr w:rsidR="00022E32" w14:paraId="4575D4F1"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808402B" w14:textId="77777777" w:rsidR="00022E32" w:rsidRDefault="00022E32">
            <w:pPr>
              <w:pStyle w:val="TAL"/>
              <w:rPr>
                <w:lang w:eastAsia="zh-CN"/>
              </w:rPr>
            </w:pPr>
            <w:proofErr w:type="spellStart"/>
            <w:r>
              <w:t>NetworkPerfType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F927FB1" w14:textId="77777777" w:rsidR="00022E32" w:rsidRDefault="00022E32">
            <w:pPr>
              <w:pStyle w:val="TAL"/>
              <w:rPr>
                <w:lang w:eastAsia="zh-CN"/>
              </w:rPr>
            </w:pPr>
            <w:r>
              <w:rPr>
                <w:lang w:eastAsia="zh-CN"/>
              </w:rPr>
              <w:t>5.1.6.3.10</w:t>
            </w:r>
          </w:p>
        </w:tc>
        <w:tc>
          <w:tcPr>
            <w:tcW w:w="2640" w:type="dxa"/>
            <w:gridSpan w:val="2"/>
            <w:tcBorders>
              <w:top w:val="single" w:sz="4" w:space="0" w:color="auto"/>
              <w:left w:val="single" w:sz="4" w:space="0" w:color="auto"/>
              <w:bottom w:val="single" w:sz="4" w:space="0" w:color="auto"/>
              <w:right w:val="single" w:sz="4" w:space="0" w:color="auto"/>
            </w:tcBorders>
          </w:tcPr>
          <w:p w14:paraId="3239B3D8"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6AB539C3" w14:textId="77777777" w:rsidR="00022E32" w:rsidRDefault="00022E32">
            <w:pPr>
              <w:pStyle w:val="TAL"/>
              <w:rPr>
                <w:rFonts w:cs="Arial"/>
                <w:szCs w:val="18"/>
              </w:rPr>
            </w:pPr>
            <w:proofErr w:type="spellStart"/>
            <w:r>
              <w:t>NetworkPerformance</w:t>
            </w:r>
            <w:proofErr w:type="spellEnd"/>
          </w:p>
        </w:tc>
      </w:tr>
      <w:tr w:rsidR="00022E32" w14:paraId="1F04BB67"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476F8FE" w14:textId="77777777" w:rsidR="00022E32" w:rsidRDefault="00022E32">
            <w:pPr>
              <w:pStyle w:val="TAL"/>
              <w:rPr>
                <w:lang w:eastAsia="zh-CN"/>
              </w:rPr>
            </w:pPr>
            <w:proofErr w:type="spellStart"/>
            <w:r>
              <w:rPr>
                <w:lang w:eastAsia="zh-CN"/>
              </w:rPr>
              <w:t>NfLoadLevelInformation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33B0123" w14:textId="77777777" w:rsidR="00022E32" w:rsidRDefault="00022E32">
            <w:pPr>
              <w:pStyle w:val="TAL"/>
              <w:rPr>
                <w:lang w:eastAsia="zh-CN"/>
              </w:rPr>
            </w:pPr>
            <w:r>
              <w:t>5.1.6.2.31</w:t>
            </w:r>
          </w:p>
        </w:tc>
        <w:tc>
          <w:tcPr>
            <w:tcW w:w="2640" w:type="dxa"/>
            <w:gridSpan w:val="2"/>
            <w:tcBorders>
              <w:top w:val="single" w:sz="4" w:space="0" w:color="auto"/>
              <w:left w:val="single" w:sz="4" w:space="0" w:color="auto"/>
              <w:bottom w:val="single" w:sz="4" w:space="0" w:color="auto"/>
              <w:right w:val="single" w:sz="4" w:space="0" w:color="auto"/>
            </w:tcBorders>
            <w:hideMark/>
          </w:tcPr>
          <w:p w14:paraId="39A785E4" w14:textId="77777777" w:rsidR="00022E32" w:rsidRDefault="00022E32">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hideMark/>
          </w:tcPr>
          <w:p w14:paraId="6AC83E23" w14:textId="77777777" w:rsidR="00022E32" w:rsidRDefault="00022E32">
            <w:pPr>
              <w:pStyle w:val="TAL"/>
              <w:rPr>
                <w:rFonts w:cs="Arial"/>
                <w:szCs w:val="18"/>
              </w:rPr>
            </w:pPr>
            <w:proofErr w:type="spellStart"/>
            <w:r>
              <w:t>NfLoad</w:t>
            </w:r>
            <w:proofErr w:type="spellEnd"/>
          </w:p>
        </w:tc>
      </w:tr>
      <w:tr w:rsidR="00022E32" w14:paraId="2D61A57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3962D78" w14:textId="77777777" w:rsidR="00022E32" w:rsidRDefault="00022E32">
            <w:pPr>
              <w:pStyle w:val="TAL"/>
              <w:rPr>
                <w:lang w:eastAsia="zh-CN"/>
              </w:rPr>
            </w:pPr>
            <w:proofErr w:type="spellStart"/>
            <w:r>
              <w:rPr>
                <w:lang w:eastAsia="zh-CN"/>
              </w:rPr>
              <w:t>NfStatus</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35B2046" w14:textId="77777777" w:rsidR="00022E32" w:rsidRDefault="00022E32">
            <w:pPr>
              <w:pStyle w:val="TAL"/>
            </w:pPr>
            <w:r>
              <w:rPr>
                <w:lang w:eastAsia="zh-CN"/>
              </w:rPr>
              <w:t>5.1.6.2.32</w:t>
            </w:r>
          </w:p>
        </w:tc>
        <w:tc>
          <w:tcPr>
            <w:tcW w:w="2640" w:type="dxa"/>
            <w:gridSpan w:val="2"/>
            <w:tcBorders>
              <w:top w:val="single" w:sz="4" w:space="0" w:color="auto"/>
              <w:left w:val="single" w:sz="4" w:space="0" w:color="auto"/>
              <w:bottom w:val="single" w:sz="4" w:space="0" w:color="auto"/>
              <w:right w:val="single" w:sz="4" w:space="0" w:color="auto"/>
            </w:tcBorders>
            <w:hideMark/>
          </w:tcPr>
          <w:p w14:paraId="59F1E270" w14:textId="77777777" w:rsidR="00022E32" w:rsidRDefault="00022E32">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hideMark/>
          </w:tcPr>
          <w:p w14:paraId="2F88C7B1" w14:textId="77777777" w:rsidR="00022E32" w:rsidRDefault="00022E32">
            <w:pPr>
              <w:pStyle w:val="TAL"/>
            </w:pPr>
            <w:proofErr w:type="spellStart"/>
            <w:r>
              <w:rPr>
                <w:rFonts w:cs="Arial"/>
                <w:szCs w:val="18"/>
              </w:rPr>
              <w:t>NfLoad</w:t>
            </w:r>
            <w:proofErr w:type="spellEnd"/>
          </w:p>
        </w:tc>
      </w:tr>
      <w:tr w:rsidR="00022E32" w14:paraId="1291F87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614DF95" w14:textId="77777777" w:rsidR="00022E32" w:rsidRDefault="00022E32">
            <w:pPr>
              <w:pStyle w:val="TAL"/>
              <w:rPr>
                <w:lang w:eastAsia="zh-CN"/>
              </w:rPr>
            </w:pPr>
            <w:proofErr w:type="spellStart"/>
            <w:r>
              <w:rPr>
                <w:lang w:eastAsia="zh-CN"/>
              </w:rPr>
              <w:t>NwdafEvent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9D21073" w14:textId="77777777" w:rsidR="00022E32" w:rsidRDefault="00022E32">
            <w:pPr>
              <w:pStyle w:val="TAL"/>
              <w:rPr>
                <w:lang w:eastAsia="zh-CN"/>
              </w:rPr>
            </w:pPr>
            <w:r>
              <w:rPr>
                <w:lang w:eastAsia="zh-CN"/>
              </w:rPr>
              <w:t>5.1.6.3.4</w:t>
            </w:r>
          </w:p>
        </w:tc>
        <w:tc>
          <w:tcPr>
            <w:tcW w:w="2640" w:type="dxa"/>
            <w:gridSpan w:val="2"/>
            <w:tcBorders>
              <w:top w:val="single" w:sz="4" w:space="0" w:color="auto"/>
              <w:left w:val="single" w:sz="4" w:space="0" w:color="auto"/>
              <w:bottom w:val="single" w:sz="4" w:space="0" w:color="auto"/>
              <w:right w:val="single" w:sz="4" w:space="0" w:color="auto"/>
            </w:tcBorders>
            <w:hideMark/>
          </w:tcPr>
          <w:p w14:paraId="4ACDE3E5" w14:textId="77777777" w:rsidR="00022E32" w:rsidRDefault="00022E32">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57AC930B" w14:textId="77777777" w:rsidR="00022E32" w:rsidRDefault="00022E32">
            <w:pPr>
              <w:pStyle w:val="TAL"/>
              <w:rPr>
                <w:rFonts w:cs="Arial"/>
                <w:szCs w:val="18"/>
              </w:rPr>
            </w:pPr>
          </w:p>
        </w:tc>
      </w:tr>
      <w:tr w:rsidR="00022E32" w14:paraId="65473C2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4F4F307" w14:textId="77777777" w:rsidR="00022E32" w:rsidRDefault="00022E32">
            <w:pPr>
              <w:pStyle w:val="TAL"/>
              <w:rPr>
                <w:lang w:eastAsia="zh-CN"/>
              </w:rPr>
            </w:pPr>
            <w:proofErr w:type="spellStart"/>
            <w:r>
              <w:rPr>
                <w:lang w:eastAsia="zh-CN"/>
              </w:rPr>
              <w:t>NnwdafEventsSubscription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41BFD34" w14:textId="77777777" w:rsidR="00022E32" w:rsidRDefault="00022E32">
            <w:pPr>
              <w:pStyle w:val="TAL"/>
              <w:rPr>
                <w:lang w:eastAsia="zh-CN"/>
              </w:rPr>
            </w:pPr>
            <w:r>
              <w:rPr>
                <w:lang w:eastAsia="zh-CN"/>
              </w:rPr>
              <w:t>5.1.6.2.2</w:t>
            </w:r>
          </w:p>
        </w:tc>
        <w:tc>
          <w:tcPr>
            <w:tcW w:w="2640" w:type="dxa"/>
            <w:gridSpan w:val="2"/>
            <w:tcBorders>
              <w:top w:val="single" w:sz="4" w:space="0" w:color="auto"/>
              <w:left w:val="single" w:sz="4" w:space="0" w:color="auto"/>
              <w:bottom w:val="single" w:sz="4" w:space="0" w:color="auto"/>
              <w:right w:val="single" w:sz="4" w:space="0" w:color="auto"/>
            </w:tcBorders>
            <w:hideMark/>
          </w:tcPr>
          <w:p w14:paraId="00CD8D6F" w14:textId="77777777" w:rsidR="00022E32" w:rsidRDefault="00022E32">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8B7911F" w14:textId="77777777" w:rsidR="00022E32" w:rsidRDefault="00022E32">
            <w:pPr>
              <w:pStyle w:val="TAL"/>
              <w:rPr>
                <w:rFonts w:cs="Arial"/>
                <w:szCs w:val="18"/>
              </w:rPr>
            </w:pPr>
          </w:p>
        </w:tc>
      </w:tr>
      <w:tr w:rsidR="00022E32" w14:paraId="73EB94E5"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8DAE2E7" w14:textId="77777777" w:rsidR="00022E32" w:rsidRDefault="00022E32">
            <w:pPr>
              <w:pStyle w:val="TAL"/>
              <w:rPr>
                <w:lang w:eastAsia="zh-CN"/>
              </w:rPr>
            </w:pPr>
            <w:proofErr w:type="spellStart"/>
            <w:r>
              <w:rPr>
                <w:lang w:eastAsia="zh-CN"/>
              </w:rPr>
              <w:t>NnwdafEventsSubscriptionNotification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03FB01B" w14:textId="77777777" w:rsidR="00022E32" w:rsidRDefault="00022E32">
            <w:pPr>
              <w:pStyle w:val="TAL"/>
              <w:rPr>
                <w:lang w:eastAsia="zh-CN"/>
              </w:rPr>
            </w:pPr>
            <w:r>
              <w:rPr>
                <w:lang w:eastAsia="zh-CN"/>
              </w:rPr>
              <w:t>5.1.6.2.4</w:t>
            </w:r>
          </w:p>
        </w:tc>
        <w:tc>
          <w:tcPr>
            <w:tcW w:w="2640" w:type="dxa"/>
            <w:gridSpan w:val="2"/>
            <w:tcBorders>
              <w:top w:val="single" w:sz="4" w:space="0" w:color="auto"/>
              <w:left w:val="single" w:sz="4" w:space="0" w:color="auto"/>
              <w:bottom w:val="single" w:sz="4" w:space="0" w:color="auto"/>
              <w:right w:val="single" w:sz="4" w:space="0" w:color="auto"/>
            </w:tcBorders>
            <w:hideMark/>
          </w:tcPr>
          <w:p w14:paraId="2653BCC6" w14:textId="77777777" w:rsidR="00022E32" w:rsidRDefault="00022E32">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757DBDE9" w14:textId="77777777" w:rsidR="00022E32" w:rsidRDefault="00022E32">
            <w:pPr>
              <w:pStyle w:val="TAL"/>
              <w:rPr>
                <w:rFonts w:cs="Arial"/>
                <w:szCs w:val="18"/>
              </w:rPr>
            </w:pPr>
          </w:p>
        </w:tc>
      </w:tr>
      <w:tr w:rsidR="00022E32" w14:paraId="450A0129" w14:textId="77777777" w:rsidTr="0067103A">
        <w:trPr>
          <w:gridBefore w:val="1"/>
          <w:wBefore w:w="33"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FBBFBC5" w14:textId="77777777" w:rsidR="00022E32" w:rsidRDefault="00022E32">
            <w:pPr>
              <w:pStyle w:val="TAL"/>
              <w:rPr>
                <w:lang w:eastAsia="zh-CN"/>
              </w:rPr>
            </w:pPr>
            <w:proofErr w:type="spellStart"/>
            <w:r>
              <w:rPr>
                <w:lang w:eastAsia="zh-CN"/>
              </w:rPr>
              <w:t>NwdafFailureCode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9B681AB" w14:textId="77777777" w:rsidR="00022E32" w:rsidRDefault="00022E32">
            <w:pPr>
              <w:pStyle w:val="TAL"/>
              <w:rPr>
                <w:lang w:eastAsia="zh-CN"/>
              </w:rPr>
            </w:pPr>
            <w:r>
              <w:rPr>
                <w:rFonts w:eastAsia="DengXian"/>
              </w:rPr>
              <w:t>5.1.6.3.13</w:t>
            </w:r>
          </w:p>
        </w:tc>
        <w:tc>
          <w:tcPr>
            <w:tcW w:w="2644" w:type="dxa"/>
            <w:gridSpan w:val="2"/>
            <w:tcBorders>
              <w:top w:val="single" w:sz="4" w:space="0" w:color="auto"/>
              <w:left w:val="single" w:sz="4" w:space="0" w:color="auto"/>
              <w:bottom w:val="single" w:sz="4" w:space="0" w:color="auto"/>
              <w:right w:val="single" w:sz="4" w:space="0" w:color="auto"/>
            </w:tcBorders>
            <w:hideMark/>
          </w:tcPr>
          <w:p w14:paraId="49995370" w14:textId="77777777" w:rsidR="00022E32" w:rsidRDefault="00022E32">
            <w:pPr>
              <w:pStyle w:val="TAL"/>
              <w:rPr>
                <w:lang w:eastAsia="zh-CN"/>
              </w:rPr>
            </w:pPr>
            <w:r>
              <w:rPr>
                <w:rFonts w:eastAsia="Times New Roman" w:cs="Arial"/>
                <w:szCs w:val="18"/>
              </w:rPr>
              <w:t>Identifies the failure reason.</w:t>
            </w:r>
          </w:p>
        </w:tc>
        <w:tc>
          <w:tcPr>
            <w:tcW w:w="2060" w:type="dxa"/>
            <w:gridSpan w:val="2"/>
            <w:tcBorders>
              <w:top w:val="single" w:sz="4" w:space="0" w:color="auto"/>
              <w:left w:val="single" w:sz="4" w:space="0" w:color="auto"/>
              <w:bottom w:val="single" w:sz="4" w:space="0" w:color="auto"/>
              <w:right w:val="single" w:sz="4" w:space="0" w:color="auto"/>
            </w:tcBorders>
          </w:tcPr>
          <w:p w14:paraId="1A22D31F" w14:textId="77777777" w:rsidR="00022E32" w:rsidRDefault="00022E32">
            <w:pPr>
              <w:pStyle w:val="TAL"/>
              <w:rPr>
                <w:rFonts w:cs="Arial"/>
                <w:szCs w:val="18"/>
              </w:rPr>
            </w:pPr>
          </w:p>
        </w:tc>
      </w:tr>
      <w:tr w:rsidR="00022E32" w14:paraId="4E797A3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BDB64E0" w14:textId="77777777" w:rsidR="00022E32" w:rsidRDefault="00022E32">
            <w:pPr>
              <w:pStyle w:val="TAL"/>
              <w:rPr>
                <w:lang w:eastAsia="zh-CN"/>
              </w:rPr>
            </w:pPr>
            <w:proofErr w:type="spellStart"/>
            <w:r>
              <w:rPr>
                <w:lang w:eastAsia="zh-CN"/>
              </w:rPr>
              <w:t>NotificationMethod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AB9BD32" w14:textId="77777777" w:rsidR="00022E32" w:rsidRDefault="00022E32">
            <w:pPr>
              <w:pStyle w:val="TAL"/>
              <w:rPr>
                <w:lang w:eastAsia="zh-CN"/>
              </w:rPr>
            </w:pPr>
            <w:r>
              <w:rPr>
                <w:lang w:eastAsia="zh-CN"/>
              </w:rPr>
              <w:t>5.1.6.3.3</w:t>
            </w:r>
          </w:p>
        </w:tc>
        <w:tc>
          <w:tcPr>
            <w:tcW w:w="2640" w:type="dxa"/>
            <w:gridSpan w:val="2"/>
            <w:tcBorders>
              <w:top w:val="single" w:sz="4" w:space="0" w:color="auto"/>
              <w:left w:val="single" w:sz="4" w:space="0" w:color="auto"/>
              <w:bottom w:val="single" w:sz="4" w:space="0" w:color="auto"/>
              <w:right w:val="single" w:sz="4" w:space="0" w:color="auto"/>
            </w:tcBorders>
            <w:hideMark/>
          </w:tcPr>
          <w:p w14:paraId="629BD624" w14:textId="77777777" w:rsidR="00022E32" w:rsidRDefault="00022E32">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0F731F03" w14:textId="77777777" w:rsidR="00022E32" w:rsidRDefault="00022E32">
            <w:pPr>
              <w:pStyle w:val="TAL"/>
              <w:rPr>
                <w:rFonts w:cs="Arial"/>
                <w:szCs w:val="18"/>
              </w:rPr>
            </w:pPr>
          </w:p>
        </w:tc>
      </w:tr>
      <w:tr w:rsidR="00022E32" w14:paraId="1BC7C9B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551D4A4" w14:textId="77777777" w:rsidR="00022E32" w:rsidRDefault="00022E32">
            <w:pPr>
              <w:pStyle w:val="TAL"/>
              <w:rPr>
                <w:lang w:eastAsia="zh-CN"/>
              </w:rPr>
            </w:pPr>
            <w:proofErr w:type="spellStart"/>
            <w:r>
              <w:rPr>
                <w:lang w:eastAsia="zh-CN"/>
              </w:rPr>
              <w:t>NsiIdInfo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F575073" w14:textId="77777777" w:rsidR="00022E32" w:rsidRDefault="00022E32">
            <w:pPr>
              <w:pStyle w:val="TAL"/>
              <w:rPr>
                <w:lang w:eastAsia="zh-CN"/>
              </w:rPr>
            </w:pPr>
            <w:r>
              <w:rPr>
                <w:lang w:eastAsia="zh-CN"/>
              </w:rPr>
              <w:t>5.1.6.2.33</w:t>
            </w:r>
          </w:p>
        </w:tc>
        <w:tc>
          <w:tcPr>
            <w:tcW w:w="2640" w:type="dxa"/>
            <w:gridSpan w:val="2"/>
            <w:tcBorders>
              <w:top w:val="single" w:sz="4" w:space="0" w:color="auto"/>
              <w:left w:val="single" w:sz="4" w:space="0" w:color="auto"/>
              <w:bottom w:val="single" w:sz="4" w:space="0" w:color="auto"/>
              <w:right w:val="single" w:sz="4" w:space="0" w:color="auto"/>
            </w:tcBorders>
            <w:hideMark/>
          </w:tcPr>
          <w:p w14:paraId="63B62072" w14:textId="77777777" w:rsidR="00022E32" w:rsidRDefault="00022E32">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hideMark/>
          </w:tcPr>
          <w:p w14:paraId="5D0798FE" w14:textId="77777777" w:rsidR="00022E32" w:rsidRDefault="00022E32">
            <w:pPr>
              <w:pStyle w:val="TAL"/>
              <w:rPr>
                <w:rFonts w:cs="Arial"/>
                <w:szCs w:val="18"/>
              </w:rPr>
            </w:pPr>
            <w:proofErr w:type="spellStart"/>
            <w:r>
              <w:rPr>
                <w:rFonts w:cs="Arial"/>
                <w:szCs w:val="18"/>
              </w:rPr>
              <w:t>ServiceExperience</w:t>
            </w:r>
            <w:proofErr w:type="spellEnd"/>
          </w:p>
          <w:p w14:paraId="0785317A" w14:textId="77777777" w:rsidR="00022E32" w:rsidRDefault="00022E32">
            <w:pPr>
              <w:pStyle w:val="TAL"/>
              <w:rPr>
                <w:rFonts w:cs="Arial"/>
                <w:szCs w:val="18"/>
              </w:rPr>
            </w:pPr>
            <w:proofErr w:type="spellStart"/>
            <w:r>
              <w:rPr>
                <w:lang w:eastAsia="zh-CN"/>
              </w:rPr>
              <w:t>NsiLoad</w:t>
            </w:r>
            <w:proofErr w:type="spellEnd"/>
          </w:p>
        </w:tc>
      </w:tr>
      <w:tr w:rsidR="00022E32" w14:paraId="7839CCBD"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A918A3A" w14:textId="77777777" w:rsidR="00022E32" w:rsidRDefault="00022E32">
            <w:pPr>
              <w:pStyle w:val="TAL"/>
              <w:rPr>
                <w:lang w:eastAsia="zh-CN"/>
              </w:rPr>
            </w:pPr>
            <w:proofErr w:type="spellStart"/>
            <w:r>
              <w:rPr>
                <w:lang w:eastAsia="zh-CN"/>
              </w:rPr>
              <w:lastRenderedPageBreak/>
              <w:t>NsiLoadLevelInfo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C70C7BC" w14:textId="77777777" w:rsidR="00022E32" w:rsidRDefault="00022E32">
            <w:pPr>
              <w:pStyle w:val="TAL"/>
              <w:rPr>
                <w:lang w:eastAsia="zh-CN"/>
              </w:rPr>
            </w:pPr>
            <w:r>
              <w:rPr>
                <w:lang w:eastAsia="zh-CN"/>
              </w:rPr>
              <w:t>5.1.6.2.34</w:t>
            </w:r>
          </w:p>
        </w:tc>
        <w:tc>
          <w:tcPr>
            <w:tcW w:w="2640" w:type="dxa"/>
            <w:gridSpan w:val="2"/>
            <w:tcBorders>
              <w:top w:val="single" w:sz="4" w:space="0" w:color="auto"/>
              <w:left w:val="single" w:sz="4" w:space="0" w:color="auto"/>
              <w:bottom w:val="single" w:sz="4" w:space="0" w:color="auto"/>
              <w:right w:val="single" w:sz="4" w:space="0" w:color="auto"/>
            </w:tcBorders>
            <w:hideMark/>
          </w:tcPr>
          <w:p w14:paraId="2DAB4A05" w14:textId="77777777" w:rsidR="00022E32" w:rsidRDefault="00022E32">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hideMark/>
          </w:tcPr>
          <w:p w14:paraId="1F4369AD" w14:textId="77777777" w:rsidR="00022E32" w:rsidRDefault="00022E32">
            <w:pPr>
              <w:pStyle w:val="TAL"/>
              <w:rPr>
                <w:rFonts w:cs="Arial"/>
                <w:szCs w:val="18"/>
              </w:rPr>
            </w:pPr>
            <w:proofErr w:type="spellStart"/>
            <w:r>
              <w:rPr>
                <w:lang w:eastAsia="zh-CN"/>
              </w:rPr>
              <w:t>NsiLoad</w:t>
            </w:r>
            <w:proofErr w:type="spellEnd"/>
          </w:p>
        </w:tc>
      </w:tr>
      <w:tr w:rsidR="00022E32" w14:paraId="4C02C6C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C706605" w14:textId="77777777" w:rsidR="00022E32" w:rsidRDefault="00022E32">
            <w:pPr>
              <w:pStyle w:val="TAL"/>
              <w:rPr>
                <w:lang w:eastAsia="zh-CN"/>
              </w:rPr>
            </w:pPr>
            <w:proofErr w:type="spellStart"/>
            <w:r>
              <w:rPr>
                <w:lang w:eastAsia="zh-CN"/>
              </w:rPr>
              <w:t>QosRequirement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F06B54A" w14:textId="77777777" w:rsidR="00022E32" w:rsidRDefault="00022E32">
            <w:pPr>
              <w:pStyle w:val="TAL"/>
              <w:rPr>
                <w:lang w:eastAsia="zh-CN"/>
              </w:rPr>
            </w:pPr>
            <w:r>
              <w:rPr>
                <w:lang w:eastAsia="zh-CN"/>
              </w:rPr>
              <w:t>5.1.6.2.20</w:t>
            </w:r>
          </w:p>
        </w:tc>
        <w:tc>
          <w:tcPr>
            <w:tcW w:w="2640" w:type="dxa"/>
            <w:gridSpan w:val="2"/>
            <w:tcBorders>
              <w:top w:val="single" w:sz="4" w:space="0" w:color="auto"/>
              <w:left w:val="single" w:sz="4" w:space="0" w:color="auto"/>
              <w:bottom w:val="single" w:sz="4" w:space="0" w:color="auto"/>
              <w:right w:val="single" w:sz="4" w:space="0" w:color="auto"/>
            </w:tcBorders>
          </w:tcPr>
          <w:p w14:paraId="1F65D22B"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203C7FE2" w14:textId="77777777" w:rsidR="00022E32" w:rsidRDefault="00022E32">
            <w:pPr>
              <w:pStyle w:val="TAL"/>
              <w:rPr>
                <w:rFonts w:cs="Arial"/>
                <w:szCs w:val="18"/>
              </w:rPr>
            </w:pPr>
            <w:proofErr w:type="spellStart"/>
            <w:r>
              <w:rPr>
                <w:rFonts w:cs="Arial"/>
                <w:szCs w:val="18"/>
              </w:rPr>
              <w:t>QoSSustainability</w:t>
            </w:r>
            <w:proofErr w:type="spellEnd"/>
          </w:p>
        </w:tc>
      </w:tr>
      <w:tr w:rsidR="00022E32" w14:paraId="4223544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190E403" w14:textId="77777777" w:rsidR="00022E32" w:rsidRDefault="00022E32">
            <w:pPr>
              <w:pStyle w:val="TAL"/>
            </w:pPr>
            <w:proofErr w:type="spellStart"/>
            <w:r>
              <w:rPr>
                <w:lang w:eastAsia="zh-CN"/>
              </w:rPr>
              <w:t>QosSustainabilityInfo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E881C82" w14:textId="77777777" w:rsidR="00022E32" w:rsidRDefault="00022E32">
            <w:pPr>
              <w:pStyle w:val="TAL"/>
            </w:pPr>
            <w:r>
              <w:rPr>
                <w:lang w:eastAsia="zh-CN"/>
              </w:rPr>
              <w:t>5.1.6.2.19</w:t>
            </w:r>
          </w:p>
        </w:tc>
        <w:tc>
          <w:tcPr>
            <w:tcW w:w="2640" w:type="dxa"/>
            <w:gridSpan w:val="2"/>
            <w:tcBorders>
              <w:top w:val="single" w:sz="4" w:space="0" w:color="auto"/>
              <w:left w:val="single" w:sz="4" w:space="0" w:color="auto"/>
              <w:bottom w:val="single" w:sz="4" w:space="0" w:color="auto"/>
              <w:right w:val="single" w:sz="4" w:space="0" w:color="auto"/>
            </w:tcBorders>
            <w:hideMark/>
          </w:tcPr>
          <w:p w14:paraId="56BA83C3" w14:textId="77777777" w:rsidR="00022E32" w:rsidRDefault="00022E32">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C5DB631" w14:textId="77777777" w:rsidR="00022E32" w:rsidRDefault="00022E32">
            <w:pPr>
              <w:pStyle w:val="TAL"/>
            </w:pPr>
            <w:proofErr w:type="spellStart"/>
            <w:r>
              <w:rPr>
                <w:rFonts w:cs="Arial"/>
                <w:szCs w:val="18"/>
              </w:rPr>
              <w:t>QoSSustainability</w:t>
            </w:r>
            <w:proofErr w:type="spellEnd"/>
          </w:p>
        </w:tc>
      </w:tr>
      <w:tr w:rsidR="00022E32" w14:paraId="54C55408"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6065503B" w14:textId="77777777" w:rsidR="00022E32" w:rsidRDefault="00022E32">
            <w:pPr>
              <w:pStyle w:val="TAL"/>
              <w:rPr>
                <w:lang w:eastAsia="zh-CN"/>
              </w:rPr>
            </w:pPr>
            <w:proofErr w:type="spellStart"/>
            <w:r>
              <w:t>RetainabilityThreshold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9C3CDDD" w14:textId="77777777" w:rsidR="00022E32" w:rsidRDefault="00022E32">
            <w:pPr>
              <w:pStyle w:val="TAL"/>
              <w:rPr>
                <w:lang w:eastAsia="zh-CN"/>
              </w:rPr>
            </w:pPr>
            <w:r>
              <w:rPr>
                <w:lang w:eastAsia="zh-CN"/>
              </w:rPr>
              <w:t>5.1.6.2.21</w:t>
            </w:r>
          </w:p>
        </w:tc>
        <w:tc>
          <w:tcPr>
            <w:tcW w:w="2640" w:type="dxa"/>
            <w:gridSpan w:val="2"/>
            <w:tcBorders>
              <w:top w:val="single" w:sz="4" w:space="0" w:color="auto"/>
              <w:left w:val="single" w:sz="4" w:space="0" w:color="auto"/>
              <w:bottom w:val="single" w:sz="4" w:space="0" w:color="auto"/>
              <w:right w:val="single" w:sz="4" w:space="0" w:color="auto"/>
            </w:tcBorders>
          </w:tcPr>
          <w:p w14:paraId="57BD5660"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15A77878" w14:textId="77777777" w:rsidR="00022E32" w:rsidRDefault="00022E32">
            <w:pPr>
              <w:pStyle w:val="TAL"/>
              <w:rPr>
                <w:rFonts w:cs="Arial"/>
                <w:szCs w:val="18"/>
              </w:rPr>
            </w:pPr>
            <w:proofErr w:type="spellStart"/>
            <w:r>
              <w:rPr>
                <w:rFonts w:cs="Arial"/>
                <w:szCs w:val="18"/>
              </w:rPr>
              <w:t>QoSSustainability</w:t>
            </w:r>
            <w:proofErr w:type="spellEnd"/>
          </w:p>
        </w:tc>
      </w:tr>
      <w:tr w:rsidR="00022E32" w14:paraId="058A0F5C"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13598D7" w14:textId="77777777" w:rsidR="00022E32" w:rsidRDefault="00022E32">
            <w:pPr>
              <w:pStyle w:val="TAL"/>
              <w:rPr>
                <w:lang w:eastAsia="zh-CN"/>
              </w:rPr>
            </w:pPr>
            <w:proofErr w:type="spellStart"/>
            <w:r>
              <w:t>ServiceExperienceInfo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0353317" w14:textId="77777777" w:rsidR="00022E32" w:rsidRDefault="00022E32">
            <w:pPr>
              <w:pStyle w:val="TAL"/>
              <w:rPr>
                <w:lang w:eastAsia="zh-CN"/>
              </w:rPr>
            </w:pPr>
            <w:r>
              <w:t>5.1.6.2.24</w:t>
            </w:r>
          </w:p>
        </w:tc>
        <w:tc>
          <w:tcPr>
            <w:tcW w:w="2640" w:type="dxa"/>
            <w:gridSpan w:val="2"/>
            <w:tcBorders>
              <w:top w:val="single" w:sz="4" w:space="0" w:color="auto"/>
              <w:left w:val="single" w:sz="4" w:space="0" w:color="auto"/>
              <w:bottom w:val="single" w:sz="4" w:space="0" w:color="auto"/>
              <w:right w:val="single" w:sz="4" w:space="0" w:color="auto"/>
            </w:tcBorders>
            <w:hideMark/>
          </w:tcPr>
          <w:p w14:paraId="43F5E208" w14:textId="77777777" w:rsidR="00022E32" w:rsidRDefault="00022E32">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AED1D4E" w14:textId="77777777" w:rsidR="00022E32" w:rsidRDefault="00022E32">
            <w:pPr>
              <w:pStyle w:val="TAL"/>
              <w:rPr>
                <w:rFonts w:cs="Arial"/>
                <w:szCs w:val="18"/>
              </w:rPr>
            </w:pPr>
            <w:proofErr w:type="spellStart"/>
            <w:r>
              <w:t>ServiceExperience</w:t>
            </w:r>
            <w:proofErr w:type="spellEnd"/>
          </w:p>
        </w:tc>
      </w:tr>
      <w:tr w:rsidR="00022E32" w14:paraId="6D7B6D6F"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C7BDD9E" w14:textId="77777777" w:rsidR="00022E32" w:rsidRDefault="00022E32">
            <w:pPr>
              <w:pStyle w:val="TAL"/>
              <w:rPr>
                <w:lang w:eastAsia="zh-CN"/>
              </w:rPr>
            </w:pPr>
            <w:proofErr w:type="spellStart"/>
            <w:r>
              <w:rPr>
                <w:lang w:eastAsia="zh-CN"/>
              </w:rPr>
              <w:t>SliceLoadLevelInformation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6F1BBC8" w14:textId="77777777" w:rsidR="00022E32" w:rsidRDefault="00022E32">
            <w:pPr>
              <w:pStyle w:val="TAL"/>
              <w:rPr>
                <w:lang w:eastAsia="zh-CN"/>
              </w:rPr>
            </w:pPr>
            <w:r>
              <w:rPr>
                <w:lang w:eastAsia="zh-CN"/>
              </w:rPr>
              <w:t>5.1.6.2.6</w:t>
            </w:r>
          </w:p>
        </w:tc>
        <w:tc>
          <w:tcPr>
            <w:tcW w:w="2640" w:type="dxa"/>
            <w:gridSpan w:val="2"/>
            <w:tcBorders>
              <w:top w:val="single" w:sz="4" w:space="0" w:color="auto"/>
              <w:left w:val="single" w:sz="4" w:space="0" w:color="auto"/>
              <w:bottom w:val="single" w:sz="4" w:space="0" w:color="auto"/>
              <w:right w:val="single" w:sz="4" w:space="0" w:color="auto"/>
            </w:tcBorders>
            <w:hideMark/>
          </w:tcPr>
          <w:p w14:paraId="12BDC924" w14:textId="77777777" w:rsidR="00022E32" w:rsidRDefault="00022E32">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15DA299F" w14:textId="77777777" w:rsidR="00022E32" w:rsidRDefault="00022E32">
            <w:pPr>
              <w:pStyle w:val="TAL"/>
              <w:rPr>
                <w:rFonts w:cs="Arial"/>
                <w:szCs w:val="18"/>
              </w:rPr>
            </w:pPr>
          </w:p>
        </w:tc>
      </w:tr>
      <w:tr w:rsidR="00022E32" w14:paraId="7524D85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3222FC4" w14:textId="77777777" w:rsidR="00022E32" w:rsidRDefault="00022E32">
            <w:pPr>
              <w:pStyle w:val="TAL"/>
              <w:rPr>
                <w:lang w:eastAsia="zh-CN"/>
              </w:rPr>
            </w:pPr>
            <w:proofErr w:type="spellStart"/>
            <w:r>
              <w:rPr>
                <w:lang w:eastAsia="zh-CN"/>
              </w:rPr>
              <w:t>TargetUeInformation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18F302B" w14:textId="77777777" w:rsidR="00022E32" w:rsidRDefault="00022E32">
            <w:pPr>
              <w:pStyle w:val="TAL"/>
              <w:rPr>
                <w:lang w:eastAsia="zh-CN"/>
              </w:rPr>
            </w:pPr>
            <w:r>
              <w:t>5.1.6.2.8</w:t>
            </w:r>
          </w:p>
        </w:tc>
        <w:tc>
          <w:tcPr>
            <w:tcW w:w="2640" w:type="dxa"/>
            <w:gridSpan w:val="2"/>
            <w:tcBorders>
              <w:top w:val="single" w:sz="4" w:space="0" w:color="auto"/>
              <w:left w:val="single" w:sz="4" w:space="0" w:color="auto"/>
              <w:bottom w:val="single" w:sz="4" w:space="0" w:color="auto"/>
              <w:right w:val="single" w:sz="4" w:space="0" w:color="auto"/>
            </w:tcBorders>
            <w:hideMark/>
          </w:tcPr>
          <w:p w14:paraId="2D37C3C7" w14:textId="77777777" w:rsidR="00022E32" w:rsidRDefault="00022E32">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F5E812F" w14:textId="77777777" w:rsidR="00022E32" w:rsidRDefault="00022E32">
            <w:pPr>
              <w:keepNext/>
              <w:keepLines/>
              <w:spacing w:after="0"/>
              <w:rPr>
                <w:rFonts w:ascii="Arial" w:hAnsi="Arial"/>
                <w:sz w:val="18"/>
              </w:rPr>
            </w:pPr>
            <w:proofErr w:type="spellStart"/>
            <w:r>
              <w:rPr>
                <w:rFonts w:ascii="Arial" w:hAnsi="Arial"/>
                <w:sz w:val="18"/>
              </w:rPr>
              <w:t>ServiceExperience</w:t>
            </w:r>
            <w:proofErr w:type="spellEnd"/>
          </w:p>
          <w:p w14:paraId="778EC462" w14:textId="77777777" w:rsidR="00022E32" w:rsidRDefault="00022E32">
            <w:pPr>
              <w:keepNext/>
              <w:keepLines/>
              <w:spacing w:after="0"/>
              <w:rPr>
                <w:rFonts w:ascii="Arial" w:hAnsi="Arial"/>
                <w:sz w:val="18"/>
              </w:rPr>
            </w:pPr>
            <w:proofErr w:type="spellStart"/>
            <w:r>
              <w:rPr>
                <w:rFonts w:ascii="Arial" w:hAnsi="Arial"/>
                <w:sz w:val="18"/>
              </w:rPr>
              <w:t>NfLoad</w:t>
            </w:r>
            <w:proofErr w:type="spellEnd"/>
          </w:p>
          <w:p w14:paraId="3B10DB6A" w14:textId="77777777" w:rsidR="00022E32" w:rsidRDefault="00022E32">
            <w:pPr>
              <w:keepNext/>
              <w:keepLines/>
              <w:spacing w:after="0"/>
              <w:rPr>
                <w:rFonts w:ascii="Arial" w:hAnsi="Arial"/>
                <w:sz w:val="18"/>
              </w:rPr>
            </w:pPr>
            <w:proofErr w:type="spellStart"/>
            <w:r>
              <w:rPr>
                <w:rFonts w:ascii="Arial" w:hAnsi="Arial"/>
                <w:sz w:val="18"/>
              </w:rPr>
              <w:t>NetworkPerformance</w:t>
            </w:r>
            <w:proofErr w:type="spellEnd"/>
          </w:p>
          <w:p w14:paraId="10BE3612" w14:textId="77777777" w:rsidR="00022E32" w:rsidRDefault="00022E32">
            <w:pPr>
              <w:keepNext/>
              <w:keepLines/>
              <w:spacing w:after="0"/>
              <w:rPr>
                <w:rFonts w:ascii="Arial" w:hAnsi="Arial"/>
                <w:sz w:val="18"/>
              </w:rPr>
            </w:pPr>
            <w:proofErr w:type="spellStart"/>
            <w:r>
              <w:rPr>
                <w:rFonts w:ascii="Arial" w:hAnsi="Arial"/>
                <w:sz w:val="18"/>
              </w:rPr>
              <w:t>UserDataCongestion</w:t>
            </w:r>
            <w:proofErr w:type="spellEnd"/>
          </w:p>
          <w:p w14:paraId="6C2D0BBB" w14:textId="77777777" w:rsidR="00022E32" w:rsidRDefault="00022E32">
            <w:pPr>
              <w:keepNext/>
              <w:keepLines/>
              <w:spacing w:after="0"/>
              <w:rPr>
                <w:rFonts w:ascii="Arial" w:hAnsi="Arial"/>
                <w:sz w:val="18"/>
              </w:rPr>
            </w:pPr>
            <w:proofErr w:type="spellStart"/>
            <w:r>
              <w:rPr>
                <w:rFonts w:ascii="Arial" w:hAnsi="Arial"/>
                <w:sz w:val="18"/>
              </w:rPr>
              <w:t>UserDataCongestionExt</w:t>
            </w:r>
            <w:proofErr w:type="spellEnd"/>
          </w:p>
          <w:p w14:paraId="1727F1CF" w14:textId="77777777" w:rsidR="00022E32" w:rsidRDefault="00022E32">
            <w:pPr>
              <w:keepNext/>
              <w:keepLines/>
              <w:spacing w:after="0"/>
              <w:rPr>
                <w:rFonts w:ascii="Arial" w:hAnsi="Arial"/>
                <w:sz w:val="18"/>
              </w:rPr>
            </w:pPr>
            <w:proofErr w:type="spellStart"/>
            <w:r>
              <w:rPr>
                <w:rFonts w:ascii="Arial" w:hAnsi="Arial"/>
                <w:sz w:val="18"/>
              </w:rPr>
              <w:t>UeMobility</w:t>
            </w:r>
            <w:proofErr w:type="spellEnd"/>
          </w:p>
          <w:p w14:paraId="727442D3" w14:textId="77777777" w:rsidR="00022E32" w:rsidRDefault="00022E32">
            <w:pPr>
              <w:keepNext/>
              <w:keepLines/>
              <w:spacing w:after="0"/>
              <w:rPr>
                <w:rFonts w:ascii="Arial" w:hAnsi="Arial"/>
                <w:sz w:val="18"/>
              </w:rPr>
            </w:pPr>
            <w:proofErr w:type="spellStart"/>
            <w:r>
              <w:rPr>
                <w:rFonts w:ascii="Arial" w:hAnsi="Arial"/>
                <w:sz w:val="18"/>
              </w:rPr>
              <w:t>UeCommunication</w:t>
            </w:r>
            <w:proofErr w:type="spellEnd"/>
          </w:p>
          <w:p w14:paraId="7134946E" w14:textId="77777777" w:rsidR="00022E32" w:rsidRDefault="00022E32">
            <w:pPr>
              <w:keepNext/>
              <w:keepLines/>
              <w:spacing w:after="0"/>
              <w:rPr>
                <w:rFonts w:ascii="Arial" w:hAnsi="Arial"/>
                <w:sz w:val="18"/>
              </w:rPr>
            </w:pPr>
            <w:proofErr w:type="spellStart"/>
            <w:r>
              <w:rPr>
                <w:rFonts w:ascii="Arial" w:hAnsi="Arial"/>
                <w:sz w:val="18"/>
              </w:rPr>
              <w:t>AbnormalBehaviour</w:t>
            </w:r>
            <w:proofErr w:type="spellEnd"/>
          </w:p>
          <w:p w14:paraId="092F42DD" w14:textId="77777777" w:rsidR="00022E32" w:rsidRDefault="00022E32">
            <w:pPr>
              <w:pStyle w:val="TAL"/>
              <w:rPr>
                <w:rFonts w:cs="Arial"/>
                <w:szCs w:val="18"/>
              </w:rPr>
            </w:pPr>
            <w:proofErr w:type="spellStart"/>
            <w:r>
              <w:t>QoSSustainability</w:t>
            </w:r>
            <w:proofErr w:type="spellEnd"/>
          </w:p>
        </w:tc>
      </w:tr>
      <w:tr w:rsidR="00022E32" w14:paraId="152826FA"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18CB3CA" w14:textId="77777777" w:rsidR="00022E32" w:rsidRDefault="00022E32">
            <w:pPr>
              <w:pStyle w:val="TAL"/>
              <w:rPr>
                <w:lang w:eastAsia="zh-CN"/>
              </w:rPr>
            </w:pPr>
            <w:proofErr w:type="spellStart"/>
            <w:r>
              <w:t>ThresholdLevel</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DD9FDC3" w14:textId="77777777" w:rsidR="00022E32" w:rsidRDefault="00022E32">
            <w:pPr>
              <w:pStyle w:val="TAL"/>
            </w:pPr>
            <w:r>
              <w:t>5.1.6.2.30</w:t>
            </w:r>
          </w:p>
        </w:tc>
        <w:tc>
          <w:tcPr>
            <w:tcW w:w="2640" w:type="dxa"/>
            <w:gridSpan w:val="2"/>
            <w:tcBorders>
              <w:top w:val="single" w:sz="4" w:space="0" w:color="auto"/>
              <w:left w:val="single" w:sz="4" w:space="0" w:color="auto"/>
              <w:bottom w:val="single" w:sz="4" w:space="0" w:color="auto"/>
              <w:right w:val="single" w:sz="4" w:space="0" w:color="auto"/>
            </w:tcBorders>
            <w:hideMark/>
          </w:tcPr>
          <w:p w14:paraId="1EE8F038" w14:textId="77777777" w:rsidR="00022E32" w:rsidRDefault="00022E32">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hideMark/>
          </w:tcPr>
          <w:p w14:paraId="695447AB" w14:textId="77777777" w:rsidR="00022E32" w:rsidRDefault="00022E32">
            <w:pPr>
              <w:keepNext/>
              <w:keepLines/>
              <w:spacing w:after="0"/>
              <w:rPr>
                <w:rFonts w:ascii="Arial" w:hAnsi="Arial"/>
                <w:sz w:val="18"/>
                <w:lang w:eastAsia="zh-CN"/>
              </w:rPr>
            </w:pPr>
            <w:proofErr w:type="spellStart"/>
            <w:r>
              <w:rPr>
                <w:rFonts w:ascii="Arial" w:hAnsi="Arial"/>
                <w:sz w:val="18"/>
                <w:lang w:eastAsia="zh-CN"/>
              </w:rPr>
              <w:t>UserDataCongestion</w:t>
            </w:r>
            <w:proofErr w:type="spellEnd"/>
          </w:p>
          <w:p w14:paraId="614E5538" w14:textId="77777777" w:rsidR="00022E32" w:rsidRDefault="00022E32">
            <w:pPr>
              <w:keepNext/>
              <w:keepLines/>
              <w:spacing w:after="0"/>
              <w:rPr>
                <w:rFonts w:ascii="Arial" w:hAnsi="Arial"/>
                <w:sz w:val="18"/>
              </w:rPr>
            </w:pPr>
            <w:proofErr w:type="spellStart"/>
            <w:r>
              <w:rPr>
                <w:rFonts w:ascii="Arial" w:hAnsi="Arial"/>
                <w:sz w:val="18"/>
                <w:lang w:eastAsia="zh-CN"/>
              </w:rPr>
              <w:t>NfLoad</w:t>
            </w:r>
            <w:proofErr w:type="spellEnd"/>
          </w:p>
        </w:tc>
      </w:tr>
      <w:tr w:rsidR="00022E32" w14:paraId="74E485C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06C124C" w14:textId="77777777" w:rsidR="00022E32" w:rsidRDefault="00022E32">
            <w:pPr>
              <w:pStyle w:val="TAL"/>
            </w:pPr>
            <w:proofErr w:type="spellStart"/>
            <w:r>
              <w:rPr>
                <w:lang w:eastAsia="zh-CN"/>
              </w:rPr>
              <w:t>TimeUnit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D06C069" w14:textId="77777777" w:rsidR="00022E32" w:rsidRDefault="00022E32">
            <w:pPr>
              <w:pStyle w:val="TAL"/>
            </w:pPr>
            <w:r>
              <w:rPr>
                <w:lang w:eastAsia="zh-CN"/>
              </w:rPr>
              <w:t>5.1.6.3.9</w:t>
            </w:r>
          </w:p>
        </w:tc>
        <w:tc>
          <w:tcPr>
            <w:tcW w:w="2640" w:type="dxa"/>
            <w:gridSpan w:val="2"/>
            <w:tcBorders>
              <w:top w:val="single" w:sz="4" w:space="0" w:color="auto"/>
              <w:left w:val="single" w:sz="4" w:space="0" w:color="auto"/>
              <w:bottom w:val="single" w:sz="4" w:space="0" w:color="auto"/>
              <w:right w:val="single" w:sz="4" w:space="0" w:color="auto"/>
            </w:tcBorders>
          </w:tcPr>
          <w:p w14:paraId="5710249B" w14:textId="77777777" w:rsidR="00022E32" w:rsidRDefault="00022E32">
            <w:pPr>
              <w:pStyle w:val="TAL"/>
            </w:pPr>
          </w:p>
        </w:tc>
        <w:tc>
          <w:tcPr>
            <w:tcW w:w="2067" w:type="dxa"/>
            <w:gridSpan w:val="2"/>
            <w:tcBorders>
              <w:top w:val="single" w:sz="4" w:space="0" w:color="auto"/>
              <w:left w:val="single" w:sz="4" w:space="0" w:color="auto"/>
              <w:bottom w:val="single" w:sz="4" w:space="0" w:color="auto"/>
              <w:right w:val="single" w:sz="4" w:space="0" w:color="auto"/>
            </w:tcBorders>
            <w:hideMark/>
          </w:tcPr>
          <w:p w14:paraId="21592B72" w14:textId="77777777" w:rsidR="00022E32" w:rsidRDefault="00022E32">
            <w:pPr>
              <w:keepNext/>
              <w:keepLines/>
              <w:spacing w:after="0"/>
              <w:rPr>
                <w:rFonts w:ascii="Arial" w:hAnsi="Arial"/>
                <w:sz w:val="18"/>
                <w:lang w:eastAsia="zh-CN"/>
              </w:rPr>
            </w:pPr>
            <w:proofErr w:type="spellStart"/>
            <w:r>
              <w:rPr>
                <w:rFonts w:ascii="Arial" w:hAnsi="Arial"/>
                <w:sz w:val="18"/>
              </w:rPr>
              <w:t>QoSSustainability</w:t>
            </w:r>
            <w:proofErr w:type="spellEnd"/>
          </w:p>
        </w:tc>
      </w:tr>
      <w:tr w:rsidR="00022E32" w14:paraId="1B0894D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DED53E5" w14:textId="77777777" w:rsidR="00022E32" w:rsidRDefault="00022E32">
            <w:pPr>
              <w:pStyle w:val="TAL"/>
              <w:rPr>
                <w:lang w:eastAsia="zh-CN"/>
              </w:rPr>
            </w:pPr>
            <w:proofErr w:type="spellStart"/>
            <w:r>
              <w:rPr>
                <w:lang w:eastAsia="zh-CN"/>
              </w:rPr>
              <w:t>TrafficCharacterization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4B87D58" w14:textId="77777777" w:rsidR="00022E32" w:rsidRDefault="00022E32">
            <w:pPr>
              <w:pStyle w:val="TAL"/>
              <w:rPr>
                <w:lang w:eastAsia="zh-CN"/>
              </w:rPr>
            </w:pPr>
            <w:r>
              <w:rPr>
                <w:lang w:eastAsia="zh-CN"/>
              </w:rPr>
              <w:t>5.1.6.2.14</w:t>
            </w:r>
          </w:p>
        </w:tc>
        <w:tc>
          <w:tcPr>
            <w:tcW w:w="2640" w:type="dxa"/>
            <w:gridSpan w:val="2"/>
            <w:tcBorders>
              <w:top w:val="single" w:sz="4" w:space="0" w:color="auto"/>
              <w:left w:val="single" w:sz="4" w:space="0" w:color="auto"/>
              <w:bottom w:val="single" w:sz="4" w:space="0" w:color="auto"/>
              <w:right w:val="single" w:sz="4" w:space="0" w:color="auto"/>
            </w:tcBorders>
          </w:tcPr>
          <w:p w14:paraId="04AD43E8"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0612D1D5" w14:textId="77777777" w:rsidR="00022E32" w:rsidRDefault="00022E32">
            <w:pPr>
              <w:pStyle w:val="TAL"/>
              <w:rPr>
                <w:rFonts w:cs="Arial"/>
                <w:szCs w:val="18"/>
              </w:rPr>
            </w:pPr>
            <w:proofErr w:type="spellStart"/>
            <w:r>
              <w:rPr>
                <w:rFonts w:cs="Arial"/>
                <w:szCs w:val="18"/>
              </w:rPr>
              <w:t>UeCommunication</w:t>
            </w:r>
            <w:proofErr w:type="spellEnd"/>
          </w:p>
        </w:tc>
      </w:tr>
      <w:tr w:rsidR="0067103A" w14:paraId="2F18E8E2" w14:textId="77777777" w:rsidTr="0067103A">
        <w:trPr>
          <w:gridAfter w:val="1"/>
          <w:wAfter w:w="30" w:type="dxa"/>
          <w:jc w:val="center"/>
          <w:ins w:id="43" w:author="Maria Liang" w:date="2021-08-10T12:03:00Z"/>
        </w:trPr>
        <w:tc>
          <w:tcPr>
            <w:tcW w:w="3254" w:type="dxa"/>
            <w:gridSpan w:val="2"/>
            <w:tcBorders>
              <w:top w:val="single" w:sz="4" w:space="0" w:color="auto"/>
              <w:left w:val="single" w:sz="4" w:space="0" w:color="auto"/>
              <w:bottom w:val="single" w:sz="4" w:space="0" w:color="auto"/>
              <w:right w:val="single" w:sz="4" w:space="0" w:color="auto"/>
            </w:tcBorders>
          </w:tcPr>
          <w:p w14:paraId="3EA4759C" w14:textId="28CF83BB" w:rsidR="0067103A" w:rsidRDefault="0067103A">
            <w:pPr>
              <w:pStyle w:val="TAL"/>
              <w:rPr>
                <w:ins w:id="44" w:author="Maria Liang" w:date="2021-08-10T12:03:00Z"/>
                <w:lang w:eastAsia="zh-CN"/>
              </w:rPr>
            </w:pPr>
            <w:proofErr w:type="spellStart"/>
            <w:ins w:id="45" w:author="Maria Liang" w:date="2021-08-10T12:03:00Z">
              <w:r>
                <w:rPr>
                  <w:lang w:eastAsia="zh-CN"/>
                </w:rPr>
                <w:t>TopApp</w:t>
              </w:r>
            </w:ins>
            <w:ins w:id="46" w:author="Maria Liang r1" w:date="2021-08-20T16:32:00Z">
              <w:r w:rsidR="000932ED">
                <w:rPr>
                  <w:lang w:eastAsia="zh-CN"/>
                </w:rPr>
                <w:t>lication</w:t>
              </w:r>
            </w:ins>
            <w:proofErr w:type="spellEnd"/>
          </w:p>
        </w:tc>
        <w:tc>
          <w:tcPr>
            <w:tcW w:w="1390" w:type="dxa"/>
            <w:gridSpan w:val="2"/>
            <w:tcBorders>
              <w:top w:val="single" w:sz="4" w:space="0" w:color="auto"/>
              <w:left w:val="single" w:sz="4" w:space="0" w:color="auto"/>
              <w:bottom w:val="single" w:sz="4" w:space="0" w:color="auto"/>
              <w:right w:val="single" w:sz="4" w:space="0" w:color="auto"/>
            </w:tcBorders>
          </w:tcPr>
          <w:p w14:paraId="4640B405" w14:textId="0B9B3673" w:rsidR="0067103A" w:rsidRDefault="0067103A">
            <w:pPr>
              <w:pStyle w:val="TAL"/>
              <w:rPr>
                <w:ins w:id="47" w:author="Maria Liang" w:date="2021-08-10T12:03:00Z"/>
                <w:lang w:eastAsia="zh-CN"/>
              </w:rPr>
            </w:pPr>
            <w:ins w:id="48" w:author="Maria Liang" w:date="2021-08-10T12:03:00Z">
              <w:r>
                <w:rPr>
                  <w:lang w:eastAsia="zh-CN"/>
                </w:rPr>
                <w:t>5.1.6.2.x(new)</w:t>
              </w:r>
            </w:ins>
          </w:p>
        </w:tc>
        <w:tc>
          <w:tcPr>
            <w:tcW w:w="2640" w:type="dxa"/>
            <w:gridSpan w:val="2"/>
            <w:tcBorders>
              <w:top w:val="single" w:sz="4" w:space="0" w:color="auto"/>
              <w:left w:val="single" w:sz="4" w:space="0" w:color="auto"/>
              <w:bottom w:val="single" w:sz="4" w:space="0" w:color="auto"/>
              <w:right w:val="single" w:sz="4" w:space="0" w:color="auto"/>
            </w:tcBorders>
          </w:tcPr>
          <w:p w14:paraId="3B46EF32" w14:textId="1AED179C" w:rsidR="0067103A" w:rsidRDefault="000932ED">
            <w:pPr>
              <w:pStyle w:val="TAL"/>
              <w:rPr>
                <w:ins w:id="49" w:author="Maria Liang" w:date="2021-08-10T12:03:00Z"/>
                <w:lang w:eastAsia="zh-CN"/>
              </w:rPr>
            </w:pPr>
            <w:ins w:id="50" w:author="Maria Liang r1" w:date="2021-08-20T16:34:00Z">
              <w:r>
                <w:rPr>
                  <w:lang w:eastAsia="zh-CN"/>
                </w:rPr>
                <w:t>T</w:t>
              </w:r>
            </w:ins>
            <w:ins w:id="51" w:author="Maria Liang" w:date="2021-08-10T12:05:00Z">
              <w:r w:rsidR="0067103A">
                <w:rPr>
                  <w:lang w:eastAsia="zh-CN"/>
                </w:rPr>
                <w:t>op application</w:t>
              </w:r>
            </w:ins>
            <w:ins w:id="52" w:author="Maria Liang r1" w:date="2021-08-20T15:54:00Z">
              <w:r w:rsidR="005C0BDE">
                <w:rPr>
                  <w:lang w:eastAsia="zh-CN"/>
                </w:rPr>
                <w:t xml:space="preserve"> </w:t>
              </w:r>
              <w:r w:rsidR="005C0BDE" w:rsidRPr="005C0BDE">
                <w:rPr>
                  <w:lang w:eastAsia="zh-CN"/>
                </w:rPr>
                <w:t>that contribute</w:t>
              </w:r>
            </w:ins>
            <w:ins w:id="53" w:author="Maria Liang r1" w:date="2021-08-20T16:35:00Z">
              <w:r w:rsidR="004554BD">
                <w:rPr>
                  <w:lang w:eastAsia="zh-CN"/>
                </w:rPr>
                <w:t>s</w:t>
              </w:r>
            </w:ins>
            <w:ins w:id="54" w:author="Maria Liang r1" w:date="2021-08-20T15:54:00Z">
              <w:r w:rsidR="005C0BDE" w:rsidRPr="005C0BDE">
                <w:rPr>
                  <w:lang w:eastAsia="zh-CN"/>
                </w:rPr>
                <w:t xml:space="preserve"> the most to the traffic</w:t>
              </w:r>
            </w:ins>
            <w:ins w:id="55" w:author="Maria Liang" w:date="2021-08-10T12:05:00Z">
              <w:r w:rsidR="0067103A">
                <w:rPr>
                  <w:lang w:eastAsia="zh-CN"/>
                </w:rPr>
                <w:t>.</w:t>
              </w:r>
            </w:ins>
          </w:p>
        </w:tc>
        <w:tc>
          <w:tcPr>
            <w:tcW w:w="2067" w:type="dxa"/>
            <w:gridSpan w:val="2"/>
            <w:tcBorders>
              <w:top w:val="single" w:sz="4" w:space="0" w:color="auto"/>
              <w:left w:val="single" w:sz="4" w:space="0" w:color="auto"/>
              <w:bottom w:val="single" w:sz="4" w:space="0" w:color="auto"/>
              <w:right w:val="single" w:sz="4" w:space="0" w:color="auto"/>
            </w:tcBorders>
          </w:tcPr>
          <w:p w14:paraId="2B5320AA" w14:textId="458CECFD" w:rsidR="0067103A" w:rsidRDefault="0067103A">
            <w:pPr>
              <w:pStyle w:val="TAL"/>
              <w:rPr>
                <w:ins w:id="56" w:author="Maria Liang" w:date="2021-08-10T12:03:00Z"/>
                <w:rFonts w:cs="Arial"/>
                <w:szCs w:val="18"/>
              </w:rPr>
            </w:pPr>
            <w:proofErr w:type="spellStart"/>
            <w:ins w:id="57" w:author="Maria Liang" w:date="2021-08-10T12:05:00Z">
              <w:r>
                <w:rPr>
                  <w:rFonts w:cs="Arial"/>
                  <w:szCs w:val="18"/>
                </w:rPr>
                <w:t>UserDataCongestionExt</w:t>
              </w:r>
            </w:ins>
            <w:proofErr w:type="spellEnd"/>
          </w:p>
        </w:tc>
      </w:tr>
      <w:tr w:rsidR="00022E32" w14:paraId="44C39F8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34312B6" w14:textId="77777777" w:rsidR="00022E32" w:rsidRDefault="00022E32">
            <w:pPr>
              <w:pStyle w:val="TAL"/>
              <w:rPr>
                <w:lang w:eastAsia="zh-CN"/>
              </w:rPr>
            </w:pPr>
            <w:proofErr w:type="spellStart"/>
            <w:r>
              <w:rPr>
                <w:lang w:eastAsia="zh-CN"/>
              </w:rPr>
              <w:t>UeCommunication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F31ADB4" w14:textId="77777777" w:rsidR="00022E32" w:rsidRDefault="00022E32">
            <w:pPr>
              <w:pStyle w:val="TAL"/>
              <w:rPr>
                <w:lang w:eastAsia="zh-CN"/>
              </w:rPr>
            </w:pPr>
            <w:r>
              <w:rPr>
                <w:lang w:eastAsia="zh-CN"/>
              </w:rPr>
              <w:t>5.1.6.2.13</w:t>
            </w:r>
          </w:p>
        </w:tc>
        <w:tc>
          <w:tcPr>
            <w:tcW w:w="2640" w:type="dxa"/>
            <w:gridSpan w:val="2"/>
            <w:tcBorders>
              <w:top w:val="single" w:sz="4" w:space="0" w:color="auto"/>
              <w:left w:val="single" w:sz="4" w:space="0" w:color="auto"/>
              <w:bottom w:val="single" w:sz="4" w:space="0" w:color="auto"/>
              <w:right w:val="single" w:sz="4" w:space="0" w:color="auto"/>
            </w:tcBorders>
          </w:tcPr>
          <w:p w14:paraId="1FE1A736"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2ED88DC6" w14:textId="77777777" w:rsidR="00022E32" w:rsidRDefault="00022E32">
            <w:pPr>
              <w:pStyle w:val="TAL"/>
              <w:rPr>
                <w:rFonts w:cs="Arial"/>
                <w:szCs w:val="18"/>
              </w:rPr>
            </w:pPr>
            <w:proofErr w:type="spellStart"/>
            <w:r>
              <w:rPr>
                <w:rFonts w:cs="Arial"/>
                <w:szCs w:val="18"/>
              </w:rPr>
              <w:t>UeCommunication</w:t>
            </w:r>
            <w:proofErr w:type="spellEnd"/>
          </w:p>
        </w:tc>
      </w:tr>
      <w:tr w:rsidR="00022E32" w14:paraId="06FF4167"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FCBB32B" w14:textId="77777777" w:rsidR="00022E32" w:rsidRDefault="00022E32">
            <w:pPr>
              <w:pStyle w:val="TAL"/>
              <w:rPr>
                <w:lang w:eastAsia="zh-CN"/>
              </w:rPr>
            </w:pPr>
            <w:proofErr w:type="spellStart"/>
            <w:r>
              <w:rPr>
                <w:lang w:eastAsia="zh-CN"/>
              </w:rPr>
              <w:t>UeMobility</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64A54A24" w14:textId="77777777" w:rsidR="00022E32" w:rsidRDefault="00022E32">
            <w:pPr>
              <w:pStyle w:val="TAL"/>
              <w:rPr>
                <w:lang w:eastAsia="zh-CN"/>
              </w:rPr>
            </w:pPr>
            <w:r>
              <w:rPr>
                <w:lang w:eastAsia="zh-CN"/>
              </w:rPr>
              <w:t>5.1.6.2.10</w:t>
            </w:r>
          </w:p>
        </w:tc>
        <w:tc>
          <w:tcPr>
            <w:tcW w:w="2640" w:type="dxa"/>
            <w:gridSpan w:val="2"/>
            <w:tcBorders>
              <w:top w:val="single" w:sz="4" w:space="0" w:color="auto"/>
              <w:left w:val="single" w:sz="4" w:space="0" w:color="auto"/>
              <w:bottom w:val="single" w:sz="4" w:space="0" w:color="auto"/>
              <w:right w:val="single" w:sz="4" w:space="0" w:color="auto"/>
            </w:tcBorders>
          </w:tcPr>
          <w:p w14:paraId="341A38E5"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6D057FA8" w14:textId="77777777" w:rsidR="00022E32" w:rsidRDefault="00022E32">
            <w:pPr>
              <w:pStyle w:val="TAL"/>
              <w:rPr>
                <w:rFonts w:cs="Arial"/>
                <w:szCs w:val="18"/>
              </w:rPr>
            </w:pPr>
            <w:proofErr w:type="spellStart"/>
            <w:r>
              <w:rPr>
                <w:rFonts w:cs="Arial"/>
                <w:szCs w:val="18"/>
              </w:rPr>
              <w:t>UeMobility</w:t>
            </w:r>
            <w:proofErr w:type="spellEnd"/>
          </w:p>
        </w:tc>
      </w:tr>
      <w:tr w:rsidR="00022E32" w14:paraId="22F6647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97CB927" w14:textId="77777777" w:rsidR="00022E32" w:rsidRDefault="00022E32">
            <w:pPr>
              <w:pStyle w:val="TAL"/>
            </w:pPr>
            <w:proofErr w:type="spellStart"/>
            <w:r>
              <w:t>UserDataCongestionInfo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0D7D181" w14:textId="77777777" w:rsidR="00022E32" w:rsidRDefault="00022E32">
            <w:pPr>
              <w:pStyle w:val="TAL"/>
              <w:rPr>
                <w:lang w:eastAsia="zh-CN"/>
              </w:rPr>
            </w:pPr>
            <w:r>
              <w:t>5.1.6.2.17</w:t>
            </w:r>
          </w:p>
        </w:tc>
        <w:tc>
          <w:tcPr>
            <w:tcW w:w="2640" w:type="dxa"/>
            <w:gridSpan w:val="2"/>
            <w:tcBorders>
              <w:top w:val="single" w:sz="4" w:space="0" w:color="auto"/>
              <w:left w:val="single" w:sz="4" w:space="0" w:color="auto"/>
              <w:bottom w:val="single" w:sz="4" w:space="0" w:color="auto"/>
              <w:right w:val="single" w:sz="4" w:space="0" w:color="auto"/>
            </w:tcBorders>
            <w:hideMark/>
          </w:tcPr>
          <w:p w14:paraId="428D0E84" w14:textId="77777777" w:rsidR="00022E32" w:rsidRDefault="00022E32">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3872B0D3" w14:textId="77777777" w:rsidR="00022E32" w:rsidRDefault="00022E32">
            <w:pPr>
              <w:pStyle w:val="TAL"/>
              <w:rPr>
                <w:rFonts w:cs="Arial"/>
                <w:szCs w:val="18"/>
              </w:rPr>
            </w:pPr>
            <w:proofErr w:type="spellStart"/>
            <w:r>
              <w:t>UserDataCongestion</w:t>
            </w:r>
            <w:proofErr w:type="spellEnd"/>
          </w:p>
        </w:tc>
      </w:tr>
    </w:tbl>
    <w:p w14:paraId="6178426D" w14:textId="77777777" w:rsidR="00022E32" w:rsidRDefault="00022E32" w:rsidP="00022E32"/>
    <w:p w14:paraId="5D9947B5" w14:textId="77777777" w:rsidR="00022E32" w:rsidRDefault="00022E32" w:rsidP="00022E3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C60CB1C" w14:textId="77777777" w:rsidR="00022E32" w:rsidRDefault="00022E32" w:rsidP="00022E3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25"/>
        <w:gridCol w:w="2067"/>
        <w:gridCol w:w="106"/>
        <w:gridCol w:w="33"/>
        <w:gridCol w:w="2388"/>
        <w:gridCol w:w="157"/>
        <w:gridCol w:w="38"/>
        <w:gridCol w:w="2029"/>
        <w:gridCol w:w="23"/>
      </w:tblGrid>
      <w:tr w:rsidR="00022E32" w14:paraId="45653274"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5CE1A5" w14:textId="77777777" w:rsidR="00022E32" w:rsidRDefault="00022E32">
            <w:pPr>
              <w:pStyle w:val="TAH"/>
              <w:rPr>
                <w:rFonts w:eastAsia="SimSun"/>
              </w:rPr>
            </w:pPr>
            <w:r>
              <w:lastRenderedPageBreak/>
              <w:t>Data type</w:t>
            </w:r>
          </w:p>
        </w:tc>
        <w:tc>
          <w:tcPr>
            <w:tcW w:w="23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E491CB4" w14:textId="77777777" w:rsidR="00022E32" w:rsidRDefault="00022E32">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5DF1437" w14:textId="77777777" w:rsidR="00022E32" w:rsidRDefault="00022E32">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1727F8" w14:textId="77777777" w:rsidR="00022E32" w:rsidRDefault="00022E32">
            <w:pPr>
              <w:pStyle w:val="TAH"/>
            </w:pPr>
            <w:r>
              <w:t>Applicability</w:t>
            </w:r>
          </w:p>
        </w:tc>
      </w:tr>
      <w:tr w:rsidR="00022E32" w14:paraId="4ABB14B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64D726B" w14:textId="77777777" w:rsidR="00022E32" w:rsidRDefault="00022E32">
            <w:pPr>
              <w:pStyle w:val="TAL"/>
            </w:pPr>
            <w:r>
              <w:t>5Qi</w:t>
            </w:r>
          </w:p>
        </w:tc>
        <w:tc>
          <w:tcPr>
            <w:tcW w:w="2378" w:type="dxa"/>
            <w:gridSpan w:val="3"/>
            <w:tcBorders>
              <w:top w:val="single" w:sz="4" w:space="0" w:color="auto"/>
              <w:left w:val="single" w:sz="4" w:space="0" w:color="auto"/>
              <w:bottom w:val="single" w:sz="4" w:space="0" w:color="auto"/>
              <w:right w:val="single" w:sz="4" w:space="0" w:color="auto"/>
            </w:tcBorders>
            <w:hideMark/>
          </w:tcPr>
          <w:p w14:paraId="742B4A62" w14:textId="77777777" w:rsidR="00022E32" w:rsidRDefault="00022E32">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hideMark/>
          </w:tcPr>
          <w:p w14:paraId="3BD197CC" w14:textId="77777777" w:rsidR="00022E32" w:rsidRDefault="00022E32">
            <w:pPr>
              <w:pStyle w:val="TAL"/>
              <w:rPr>
                <w:lang w:eastAsia="zh-CN"/>
              </w:rPr>
            </w:pPr>
            <w:r>
              <w:rPr>
                <w:lang w:eastAsia="zh-CN"/>
              </w:rPr>
              <w:t>Identifies the 5G QoS identifier</w:t>
            </w:r>
          </w:p>
        </w:tc>
        <w:tc>
          <w:tcPr>
            <w:tcW w:w="1877" w:type="dxa"/>
            <w:gridSpan w:val="2"/>
            <w:tcBorders>
              <w:top w:val="single" w:sz="4" w:space="0" w:color="auto"/>
              <w:left w:val="single" w:sz="4" w:space="0" w:color="auto"/>
              <w:bottom w:val="single" w:sz="4" w:space="0" w:color="auto"/>
              <w:right w:val="single" w:sz="4" w:space="0" w:color="auto"/>
            </w:tcBorders>
            <w:hideMark/>
          </w:tcPr>
          <w:p w14:paraId="72B9533C" w14:textId="77777777" w:rsidR="00022E32" w:rsidRDefault="00022E32">
            <w:pPr>
              <w:pStyle w:val="TAL"/>
              <w:rPr>
                <w:rFonts w:eastAsia="Batang"/>
              </w:rPr>
            </w:pPr>
            <w:proofErr w:type="spellStart"/>
            <w:r>
              <w:rPr>
                <w:rFonts w:eastAsia="Batang"/>
              </w:rPr>
              <w:t>QoSSustainability</w:t>
            </w:r>
            <w:proofErr w:type="spellEnd"/>
          </w:p>
        </w:tc>
      </w:tr>
      <w:tr w:rsidR="00022E32" w14:paraId="11980246"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177EE4" w14:textId="77777777" w:rsidR="00022E32" w:rsidRDefault="00022E32">
            <w:pPr>
              <w:pStyle w:val="TAL"/>
            </w:pPr>
            <w:proofErr w:type="spellStart"/>
            <w:r>
              <w:t>ApplicationId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E6B9757"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1099CC62" w14:textId="77777777" w:rsidR="00022E32" w:rsidRDefault="00022E32">
            <w:pPr>
              <w:pStyle w:val="TAL"/>
            </w:pPr>
            <w:r>
              <w:rPr>
                <w:rFonts w:cs="Arial"/>
                <w:szCs w:val="18"/>
                <w:lang w:eastAsia="zh-CN"/>
              </w:rPr>
              <w:t>Identifies the application identifier.</w:t>
            </w:r>
          </w:p>
        </w:tc>
        <w:tc>
          <w:tcPr>
            <w:tcW w:w="1877" w:type="dxa"/>
            <w:gridSpan w:val="2"/>
            <w:tcBorders>
              <w:top w:val="single" w:sz="4" w:space="0" w:color="auto"/>
              <w:left w:val="single" w:sz="4" w:space="0" w:color="auto"/>
              <w:bottom w:val="single" w:sz="4" w:space="0" w:color="auto"/>
              <w:right w:val="single" w:sz="4" w:space="0" w:color="auto"/>
            </w:tcBorders>
            <w:hideMark/>
          </w:tcPr>
          <w:p w14:paraId="77429507" w14:textId="77777777" w:rsidR="00022E32" w:rsidRDefault="00022E32">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505C2E0B" w14:textId="77777777" w:rsidR="00022E32" w:rsidRDefault="00022E32">
            <w:pPr>
              <w:keepNext/>
              <w:keepLines/>
              <w:spacing w:after="0"/>
              <w:rPr>
                <w:rFonts w:ascii="Arial" w:eastAsia="Batang" w:hAnsi="Arial"/>
                <w:sz w:val="18"/>
              </w:rPr>
            </w:pPr>
            <w:proofErr w:type="spellStart"/>
            <w:r>
              <w:rPr>
                <w:rFonts w:ascii="Arial" w:eastAsia="Batang" w:hAnsi="Arial"/>
                <w:sz w:val="18"/>
              </w:rPr>
              <w:t>UeCommunication</w:t>
            </w:r>
            <w:proofErr w:type="spellEnd"/>
          </w:p>
          <w:p w14:paraId="7B5F499D" w14:textId="77777777" w:rsidR="00022E32" w:rsidRDefault="00022E32">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022E32" w14:paraId="088225E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F9C032F" w14:textId="77777777" w:rsidR="00022E32" w:rsidRDefault="00022E32">
            <w:pPr>
              <w:pStyle w:val="TAL"/>
            </w:pPr>
            <w:proofErr w:type="spellStart"/>
            <w:r>
              <w:t>BitRate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F32EE0D" w14:textId="77777777" w:rsidR="00022E32" w:rsidRDefault="00022E32">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FE3499C" w14:textId="77777777" w:rsidR="00022E32" w:rsidRDefault="00022E32">
            <w:pPr>
              <w:pStyle w:val="TAL"/>
              <w:rPr>
                <w:rFonts w:cs="Arial"/>
                <w:szCs w:val="18"/>
                <w:lang w:eastAsia="zh-CN"/>
              </w:rPr>
            </w:pPr>
            <w:r>
              <w:rPr>
                <w:rFonts w:cs="Arial"/>
                <w:szCs w:val="18"/>
                <w:lang w:eastAsia="zh-CN"/>
              </w:rPr>
              <w:t>String representing a bit rate that shall be formatted as follows:</w:t>
            </w:r>
          </w:p>
          <w:p w14:paraId="1D8B93E8" w14:textId="77777777" w:rsidR="00022E32" w:rsidRDefault="00022E32">
            <w:pPr>
              <w:pStyle w:val="TAL"/>
              <w:rPr>
                <w:rFonts w:cs="Arial"/>
                <w:szCs w:val="18"/>
                <w:lang w:eastAsia="zh-CN"/>
              </w:rPr>
            </w:pPr>
          </w:p>
          <w:p w14:paraId="0EB5E188" w14:textId="77777777" w:rsidR="00022E32" w:rsidRDefault="00022E32">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7299E55C" w14:textId="77777777" w:rsidR="00022E32" w:rsidRDefault="00022E32">
            <w:pPr>
              <w:pStyle w:val="TAL"/>
              <w:rPr>
                <w:rFonts w:cs="Arial"/>
                <w:szCs w:val="18"/>
                <w:lang w:eastAsia="zh-CN"/>
              </w:rPr>
            </w:pPr>
            <w:r>
              <w:rPr>
                <w:rFonts w:cs="Arial"/>
                <w:szCs w:val="18"/>
                <w:lang w:eastAsia="zh-CN"/>
              </w:rPr>
              <w:t xml:space="preserve">Examples: </w:t>
            </w:r>
          </w:p>
          <w:p w14:paraId="1500FB27" w14:textId="77777777" w:rsidR="00022E32" w:rsidRDefault="00022E32">
            <w:pPr>
              <w:pStyle w:val="TAL"/>
              <w:rPr>
                <w:rFonts w:cs="Arial"/>
                <w:szCs w:val="18"/>
                <w:lang w:eastAsia="zh-CN"/>
              </w:rPr>
            </w:pPr>
            <w:r>
              <w:rPr>
                <w:rFonts w:cs="Arial"/>
                <w:szCs w:val="18"/>
                <w:lang w:eastAsia="zh-CN"/>
              </w:rPr>
              <w:t>"125 Mbps", "0.125 Gbps", "125000 Kbps".</w:t>
            </w:r>
          </w:p>
        </w:tc>
        <w:tc>
          <w:tcPr>
            <w:tcW w:w="1877" w:type="dxa"/>
            <w:gridSpan w:val="2"/>
            <w:tcBorders>
              <w:top w:val="single" w:sz="4" w:space="0" w:color="auto"/>
              <w:left w:val="single" w:sz="4" w:space="0" w:color="auto"/>
              <w:bottom w:val="single" w:sz="4" w:space="0" w:color="auto"/>
              <w:right w:val="single" w:sz="4" w:space="0" w:color="auto"/>
            </w:tcBorders>
            <w:hideMark/>
          </w:tcPr>
          <w:p w14:paraId="61AFBD0A" w14:textId="77777777" w:rsidR="00022E32" w:rsidRDefault="00022E32">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DF4197A" w14:textId="77777777" w:rsidR="00022E32" w:rsidRDefault="00022E32">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022E32" w14:paraId="3969057B"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3F5CF51" w14:textId="77777777" w:rsidR="00022E32" w:rsidRDefault="00022E32">
            <w:pPr>
              <w:pStyle w:val="TAL"/>
            </w:pPr>
            <w:proofErr w:type="spellStart"/>
            <w:r>
              <w:t>DateTime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81EFE37"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280B48C4" w14:textId="77777777" w:rsidR="00022E32" w:rsidRDefault="00022E32">
            <w:pPr>
              <w:pStyle w:val="TAL"/>
            </w:pPr>
            <w:r>
              <w:rPr>
                <w:rFonts w:cs="Arial"/>
                <w:szCs w:val="18"/>
                <w:lang w:eastAsia="zh-CN"/>
              </w:rPr>
              <w:t>Identifies the time.</w:t>
            </w:r>
          </w:p>
        </w:tc>
        <w:tc>
          <w:tcPr>
            <w:tcW w:w="1877" w:type="dxa"/>
            <w:gridSpan w:val="2"/>
            <w:tcBorders>
              <w:top w:val="single" w:sz="4" w:space="0" w:color="auto"/>
              <w:left w:val="single" w:sz="4" w:space="0" w:color="auto"/>
              <w:bottom w:val="single" w:sz="4" w:space="0" w:color="auto"/>
              <w:right w:val="single" w:sz="4" w:space="0" w:color="auto"/>
            </w:tcBorders>
          </w:tcPr>
          <w:p w14:paraId="53F3574D" w14:textId="77777777" w:rsidR="00022E32" w:rsidRDefault="00022E32">
            <w:pPr>
              <w:keepNext/>
              <w:keepLines/>
              <w:spacing w:after="0"/>
              <w:rPr>
                <w:rFonts w:ascii="Arial" w:hAnsi="Arial" w:cs="Arial"/>
                <w:sz w:val="18"/>
                <w:szCs w:val="18"/>
              </w:rPr>
            </w:pPr>
          </w:p>
        </w:tc>
      </w:tr>
      <w:tr w:rsidR="00022E32" w14:paraId="4BA0BE1C"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D0417BA" w14:textId="77777777" w:rsidR="00022E32" w:rsidRDefault="00022E32">
            <w:pPr>
              <w:pStyle w:val="TAL"/>
            </w:pPr>
            <w:proofErr w:type="spellStart"/>
            <w:r>
              <w:t>Dnai</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710EFE74" w14:textId="77777777" w:rsidR="00022E32" w:rsidRDefault="00022E32">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674497B5" w14:textId="77777777" w:rsidR="00022E32" w:rsidRDefault="00022E32">
            <w:pPr>
              <w:pStyle w:val="TAL"/>
              <w:rPr>
                <w:rFonts w:cs="Arial"/>
                <w:szCs w:val="18"/>
                <w:lang w:eastAsia="zh-CN"/>
              </w:rPr>
            </w:pPr>
            <w:r>
              <w:t>Identifies a user plane access to one or more DN(s).</w:t>
            </w:r>
          </w:p>
        </w:tc>
        <w:tc>
          <w:tcPr>
            <w:tcW w:w="1877" w:type="dxa"/>
            <w:gridSpan w:val="2"/>
            <w:tcBorders>
              <w:top w:val="single" w:sz="4" w:space="0" w:color="auto"/>
              <w:left w:val="single" w:sz="4" w:space="0" w:color="auto"/>
              <w:bottom w:val="single" w:sz="4" w:space="0" w:color="auto"/>
              <w:right w:val="single" w:sz="4" w:space="0" w:color="auto"/>
            </w:tcBorders>
            <w:hideMark/>
          </w:tcPr>
          <w:p w14:paraId="4D7CE66D" w14:textId="77777777" w:rsidR="00022E32" w:rsidRDefault="00022E32">
            <w:pPr>
              <w:pStyle w:val="TAL"/>
              <w:rPr>
                <w:rFonts w:eastAsia="Batang"/>
              </w:rPr>
            </w:pPr>
            <w:proofErr w:type="spellStart"/>
            <w:r>
              <w:t>ServiceExperience</w:t>
            </w:r>
            <w:proofErr w:type="spellEnd"/>
          </w:p>
        </w:tc>
      </w:tr>
      <w:tr w:rsidR="00022E32" w14:paraId="01640AA5"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0AA2231" w14:textId="77777777" w:rsidR="00022E32" w:rsidRDefault="00022E32">
            <w:pPr>
              <w:pStyle w:val="TAL"/>
            </w:pPr>
            <w:proofErr w:type="spellStart"/>
            <w:r>
              <w:t>Dnn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9EEB2D4"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654F40C3" w14:textId="77777777" w:rsidR="00022E32" w:rsidRDefault="00022E32">
            <w:pPr>
              <w:pStyle w:val="TAL"/>
            </w:pPr>
            <w:r>
              <w:rPr>
                <w:rFonts w:cs="Arial"/>
                <w:szCs w:val="18"/>
                <w:lang w:eastAsia="zh-CN"/>
              </w:rPr>
              <w:t>Identifies the DNN.</w:t>
            </w:r>
          </w:p>
        </w:tc>
        <w:tc>
          <w:tcPr>
            <w:tcW w:w="1877" w:type="dxa"/>
            <w:gridSpan w:val="2"/>
            <w:tcBorders>
              <w:top w:val="single" w:sz="4" w:space="0" w:color="auto"/>
              <w:left w:val="single" w:sz="4" w:space="0" w:color="auto"/>
              <w:bottom w:val="single" w:sz="4" w:space="0" w:color="auto"/>
              <w:right w:val="single" w:sz="4" w:space="0" w:color="auto"/>
            </w:tcBorders>
            <w:hideMark/>
          </w:tcPr>
          <w:p w14:paraId="2C745933" w14:textId="77777777" w:rsidR="00022E32" w:rsidRDefault="00022E32">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068EC3A3" w14:textId="77777777" w:rsidR="00022E32" w:rsidRDefault="00022E32">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2DF3E9FB" w14:textId="77777777" w:rsidR="00022E32" w:rsidRDefault="00022E32">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022E32" w14:paraId="65AAA943"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5F901DA" w14:textId="77777777" w:rsidR="00022E32" w:rsidRDefault="00022E32">
            <w:pPr>
              <w:pStyle w:val="TAL"/>
            </w:pPr>
            <w:proofErr w:type="spellStart"/>
            <w:r>
              <w:t>DurationSec</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CC904F3"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6CFD449"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E0FF805" w14:textId="77777777" w:rsidR="00022E32" w:rsidRDefault="00022E32">
            <w:pPr>
              <w:pStyle w:val="TAL"/>
              <w:rPr>
                <w:rFonts w:cs="Arial"/>
                <w:szCs w:val="18"/>
              </w:rPr>
            </w:pPr>
          </w:p>
        </w:tc>
      </w:tr>
      <w:tr w:rsidR="00022E32" w14:paraId="1D0AD05B"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F2C5A30" w14:textId="77777777" w:rsidR="00022E32" w:rsidRDefault="00022E32">
            <w:pPr>
              <w:pStyle w:val="TAL"/>
            </w:pPr>
            <w:proofErr w:type="spellStart"/>
            <w:r>
              <w:t>EthFlowDescription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38CBE07" w14:textId="77777777" w:rsidR="00022E32" w:rsidRDefault="00022E32">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0962DD2D"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30CBB787" w14:textId="77777777" w:rsidR="00022E32" w:rsidRDefault="00022E32">
            <w:pPr>
              <w:pStyle w:val="TAL"/>
              <w:rPr>
                <w:rFonts w:cs="Arial"/>
                <w:szCs w:val="18"/>
              </w:rPr>
            </w:pPr>
            <w:proofErr w:type="spellStart"/>
            <w:r>
              <w:rPr>
                <w:rFonts w:cs="Arial"/>
                <w:szCs w:val="18"/>
              </w:rPr>
              <w:t>UeCommunication</w:t>
            </w:r>
            <w:proofErr w:type="spellEnd"/>
          </w:p>
          <w:p w14:paraId="124C8805" w14:textId="77777777" w:rsidR="00022E32" w:rsidRDefault="00022E32">
            <w:pPr>
              <w:pStyle w:val="TAL"/>
              <w:rPr>
                <w:rFonts w:cs="Arial"/>
                <w:szCs w:val="18"/>
              </w:rPr>
            </w:pPr>
            <w:proofErr w:type="spellStart"/>
            <w:r>
              <w:rPr>
                <w:rFonts w:cs="Arial"/>
                <w:szCs w:val="18"/>
              </w:rPr>
              <w:t>AbnormalBehaviour</w:t>
            </w:r>
            <w:proofErr w:type="spellEnd"/>
          </w:p>
        </w:tc>
      </w:tr>
      <w:tr w:rsidR="00022E32" w14:paraId="071BE51A"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42E7F0CD" w14:textId="77777777" w:rsidR="00022E32" w:rsidRDefault="00022E32">
            <w:pPr>
              <w:pStyle w:val="TAL"/>
            </w:pPr>
            <w:proofErr w:type="spellStart"/>
            <w:r>
              <w:t>ExpectedUeBehaviourData</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70DB5B9" w14:textId="77777777" w:rsidR="00022E32" w:rsidRDefault="00022E32">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44015E76"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0391B00F" w14:textId="77777777" w:rsidR="00022E32" w:rsidRDefault="00022E32">
            <w:pPr>
              <w:pStyle w:val="TAL"/>
              <w:rPr>
                <w:rFonts w:cs="Arial"/>
                <w:szCs w:val="18"/>
              </w:rPr>
            </w:pPr>
            <w:proofErr w:type="spellStart"/>
            <w:r>
              <w:t>AbnormalBehaviour</w:t>
            </w:r>
            <w:proofErr w:type="spellEnd"/>
          </w:p>
        </w:tc>
      </w:tr>
      <w:tr w:rsidR="00022E32" w14:paraId="0A818A93"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430CC05" w14:textId="77777777" w:rsidR="00022E32" w:rsidRDefault="00022E32">
            <w:pPr>
              <w:pStyle w:val="TAL"/>
            </w:pPr>
            <w:r>
              <w:t>Float</w:t>
            </w:r>
          </w:p>
        </w:tc>
        <w:tc>
          <w:tcPr>
            <w:tcW w:w="2378" w:type="dxa"/>
            <w:gridSpan w:val="3"/>
            <w:tcBorders>
              <w:top w:val="single" w:sz="4" w:space="0" w:color="auto"/>
              <w:left w:val="single" w:sz="4" w:space="0" w:color="auto"/>
              <w:bottom w:val="single" w:sz="4" w:space="0" w:color="auto"/>
              <w:right w:val="single" w:sz="4" w:space="0" w:color="auto"/>
            </w:tcBorders>
            <w:hideMark/>
          </w:tcPr>
          <w:p w14:paraId="6F0FB0C8"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7FDE81C"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2BE52F6" w14:textId="77777777" w:rsidR="00022E32" w:rsidRDefault="00022E32">
            <w:pPr>
              <w:pStyle w:val="TAL"/>
              <w:rPr>
                <w:rFonts w:cs="Arial"/>
                <w:szCs w:val="18"/>
              </w:rPr>
            </w:pPr>
          </w:p>
        </w:tc>
      </w:tr>
      <w:tr w:rsidR="00022E32" w14:paraId="4F64F39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6ADEFC3" w14:textId="77777777" w:rsidR="00022E32" w:rsidRDefault="00022E32">
            <w:pPr>
              <w:pStyle w:val="TAL"/>
            </w:pPr>
            <w:proofErr w:type="spellStart"/>
            <w:r>
              <w:t>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79D3D4D1" w14:textId="77777777" w:rsidR="00022E32" w:rsidRDefault="00022E32">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4E9852FB"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44B4472B" w14:textId="77777777" w:rsidR="00022E32" w:rsidRDefault="00022E32">
            <w:pPr>
              <w:pStyle w:val="TAL"/>
              <w:rPr>
                <w:rFonts w:cs="Arial"/>
                <w:szCs w:val="18"/>
              </w:rPr>
            </w:pPr>
            <w:proofErr w:type="spellStart"/>
            <w:r>
              <w:rPr>
                <w:rFonts w:cs="Arial"/>
                <w:szCs w:val="18"/>
              </w:rPr>
              <w:t>UeCommunication</w:t>
            </w:r>
            <w:proofErr w:type="spellEnd"/>
          </w:p>
          <w:p w14:paraId="531B0A3F" w14:textId="77777777" w:rsidR="00022E32" w:rsidRDefault="00022E32">
            <w:pPr>
              <w:pStyle w:val="TAL"/>
              <w:rPr>
                <w:rFonts w:cs="Arial"/>
                <w:szCs w:val="18"/>
              </w:rPr>
            </w:pPr>
            <w:proofErr w:type="spellStart"/>
            <w:r>
              <w:rPr>
                <w:rFonts w:cs="Arial"/>
                <w:szCs w:val="18"/>
              </w:rPr>
              <w:t>AbnormalBehaviour</w:t>
            </w:r>
            <w:proofErr w:type="spellEnd"/>
          </w:p>
        </w:tc>
      </w:tr>
      <w:tr w:rsidR="00A64A2D" w14:paraId="61345A48" w14:textId="77777777" w:rsidTr="00A64A2D">
        <w:trPr>
          <w:gridAfter w:val="1"/>
          <w:wAfter w:w="33" w:type="dxa"/>
          <w:jc w:val="center"/>
          <w:ins w:id="58" w:author="Maria Liang" w:date="2021-08-09T20:29:00Z"/>
        </w:trPr>
        <w:tc>
          <w:tcPr>
            <w:tcW w:w="2637" w:type="dxa"/>
            <w:gridSpan w:val="2"/>
            <w:tcBorders>
              <w:top w:val="single" w:sz="4" w:space="0" w:color="auto"/>
              <w:left w:val="single" w:sz="4" w:space="0" w:color="auto"/>
              <w:bottom w:val="single" w:sz="4" w:space="0" w:color="auto"/>
              <w:right w:val="single" w:sz="4" w:space="0" w:color="auto"/>
            </w:tcBorders>
            <w:hideMark/>
          </w:tcPr>
          <w:p w14:paraId="1A4C8375" w14:textId="188EB748" w:rsidR="00A64A2D" w:rsidRDefault="00A64A2D" w:rsidP="0067103A">
            <w:pPr>
              <w:pStyle w:val="TAL"/>
              <w:rPr>
                <w:ins w:id="59" w:author="Maria Liang" w:date="2021-08-09T20:29:00Z"/>
              </w:rPr>
            </w:pPr>
            <w:proofErr w:type="spellStart"/>
            <w:ins w:id="60" w:author="Maria Liang" w:date="2021-08-09T20:29:00Z">
              <w:r>
                <w:t>FlowInfo</w:t>
              </w:r>
              <w:proofErr w:type="spellEnd"/>
            </w:ins>
          </w:p>
        </w:tc>
        <w:tc>
          <w:tcPr>
            <w:tcW w:w="2378" w:type="dxa"/>
            <w:gridSpan w:val="3"/>
            <w:tcBorders>
              <w:top w:val="single" w:sz="4" w:space="0" w:color="auto"/>
              <w:left w:val="single" w:sz="4" w:space="0" w:color="auto"/>
              <w:bottom w:val="single" w:sz="4" w:space="0" w:color="auto"/>
              <w:right w:val="single" w:sz="4" w:space="0" w:color="auto"/>
            </w:tcBorders>
            <w:hideMark/>
          </w:tcPr>
          <w:p w14:paraId="045BED82" w14:textId="77777777" w:rsidR="00A64A2D" w:rsidRPr="00A64A2D" w:rsidRDefault="00A64A2D" w:rsidP="0067103A">
            <w:pPr>
              <w:pStyle w:val="TAL"/>
              <w:rPr>
                <w:ins w:id="61" w:author="Maria Liang" w:date="2021-08-09T20:29:00Z"/>
              </w:rPr>
            </w:pPr>
            <w:ins w:id="62" w:author="Maria Liang" w:date="2021-08-09T20:29:00Z">
              <w:r>
                <w:t>3GPP TS 29.122 [19]</w:t>
              </w:r>
            </w:ins>
          </w:p>
        </w:tc>
        <w:tc>
          <w:tcPr>
            <w:tcW w:w="2578" w:type="dxa"/>
            <w:gridSpan w:val="3"/>
            <w:tcBorders>
              <w:top w:val="single" w:sz="4" w:space="0" w:color="auto"/>
              <w:left w:val="single" w:sz="4" w:space="0" w:color="auto"/>
              <w:bottom w:val="single" w:sz="4" w:space="0" w:color="auto"/>
              <w:right w:val="single" w:sz="4" w:space="0" w:color="auto"/>
            </w:tcBorders>
          </w:tcPr>
          <w:p w14:paraId="55B34B13" w14:textId="77777777" w:rsidR="00A64A2D" w:rsidRPr="00A64A2D" w:rsidRDefault="00A64A2D" w:rsidP="0067103A">
            <w:pPr>
              <w:pStyle w:val="TAL"/>
              <w:rPr>
                <w:ins w:id="63" w:author="Maria Liang" w:date="2021-08-09T20:29:00Z"/>
              </w:rPr>
            </w:pPr>
          </w:p>
        </w:tc>
        <w:tc>
          <w:tcPr>
            <w:tcW w:w="1877" w:type="dxa"/>
            <w:gridSpan w:val="2"/>
            <w:tcBorders>
              <w:top w:val="single" w:sz="4" w:space="0" w:color="auto"/>
              <w:left w:val="single" w:sz="4" w:space="0" w:color="auto"/>
              <w:bottom w:val="single" w:sz="4" w:space="0" w:color="auto"/>
              <w:right w:val="single" w:sz="4" w:space="0" w:color="auto"/>
            </w:tcBorders>
            <w:hideMark/>
          </w:tcPr>
          <w:p w14:paraId="5A53F03E" w14:textId="77AED387" w:rsidR="00A64A2D" w:rsidRDefault="00A64A2D" w:rsidP="0067103A">
            <w:pPr>
              <w:pStyle w:val="TAL"/>
              <w:rPr>
                <w:ins w:id="64" w:author="Maria Liang" w:date="2021-08-09T20:29:00Z"/>
                <w:rFonts w:cs="Arial"/>
                <w:szCs w:val="18"/>
              </w:rPr>
            </w:pPr>
            <w:proofErr w:type="spellStart"/>
            <w:ins w:id="65" w:author="Maria Liang" w:date="2021-08-09T20:29:00Z">
              <w:r>
                <w:rPr>
                  <w:rFonts w:cs="Arial"/>
                  <w:szCs w:val="18"/>
                </w:rPr>
                <w:t>U</w:t>
              </w:r>
            </w:ins>
            <w:ins w:id="66" w:author="Maria Liang" w:date="2021-08-09T20:30:00Z">
              <w:r>
                <w:rPr>
                  <w:rFonts w:cs="Arial"/>
                  <w:szCs w:val="18"/>
                </w:rPr>
                <w:t>serDataCongestionExt</w:t>
              </w:r>
            </w:ins>
            <w:proofErr w:type="spellEnd"/>
          </w:p>
        </w:tc>
      </w:tr>
      <w:tr w:rsidR="00022E32" w14:paraId="60B36DB5"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6EE2E157" w14:textId="77777777" w:rsidR="00022E32" w:rsidRDefault="00022E32">
            <w:pPr>
              <w:pStyle w:val="TAL"/>
            </w:pPr>
            <w:r>
              <w:rPr>
                <w:noProof/>
              </w:rPr>
              <w:t>GroupId</w:t>
            </w:r>
          </w:p>
        </w:tc>
        <w:tc>
          <w:tcPr>
            <w:tcW w:w="2378" w:type="dxa"/>
            <w:gridSpan w:val="3"/>
            <w:tcBorders>
              <w:top w:val="single" w:sz="4" w:space="0" w:color="auto"/>
              <w:left w:val="single" w:sz="4" w:space="0" w:color="auto"/>
              <w:bottom w:val="single" w:sz="4" w:space="0" w:color="auto"/>
              <w:right w:val="single" w:sz="4" w:space="0" w:color="auto"/>
            </w:tcBorders>
            <w:hideMark/>
          </w:tcPr>
          <w:p w14:paraId="10EBCADB"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40D1FDF6" w14:textId="77777777" w:rsidR="00022E32" w:rsidRDefault="00022E32">
            <w:pPr>
              <w:pStyle w:val="TAL"/>
            </w:pPr>
            <w:r>
              <w:rPr>
                <w:rFonts w:cs="Arial"/>
                <w:szCs w:val="18"/>
              </w:rPr>
              <w:t>Identifies a group of UEs.</w:t>
            </w:r>
          </w:p>
        </w:tc>
        <w:tc>
          <w:tcPr>
            <w:tcW w:w="1877" w:type="dxa"/>
            <w:gridSpan w:val="2"/>
            <w:tcBorders>
              <w:top w:val="single" w:sz="4" w:space="0" w:color="auto"/>
              <w:left w:val="single" w:sz="4" w:space="0" w:color="auto"/>
              <w:bottom w:val="single" w:sz="4" w:space="0" w:color="auto"/>
              <w:right w:val="single" w:sz="4" w:space="0" w:color="auto"/>
            </w:tcBorders>
            <w:hideMark/>
          </w:tcPr>
          <w:p w14:paraId="5308AE5E" w14:textId="77777777" w:rsidR="00022E32" w:rsidRDefault="00022E32">
            <w:pPr>
              <w:pStyle w:val="TAL"/>
              <w:rPr>
                <w:rFonts w:cs="Arial"/>
                <w:szCs w:val="18"/>
              </w:rPr>
            </w:pPr>
            <w:proofErr w:type="spellStart"/>
            <w:r>
              <w:rPr>
                <w:rFonts w:cs="Arial"/>
                <w:szCs w:val="18"/>
              </w:rPr>
              <w:t>UeMobility</w:t>
            </w:r>
            <w:proofErr w:type="spellEnd"/>
          </w:p>
          <w:p w14:paraId="0F162A7D" w14:textId="77777777" w:rsidR="00022E32" w:rsidRDefault="00022E3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068A4D2" w14:textId="77777777" w:rsidR="00022E32" w:rsidRDefault="00022E32">
            <w:pPr>
              <w:pStyle w:val="TAL"/>
              <w:rPr>
                <w:rFonts w:cs="Arial"/>
                <w:szCs w:val="18"/>
              </w:rPr>
            </w:pPr>
            <w:proofErr w:type="spellStart"/>
            <w:r>
              <w:rPr>
                <w:rFonts w:cs="Arial"/>
                <w:szCs w:val="18"/>
              </w:rPr>
              <w:t>AbnormalBehaviour</w:t>
            </w:r>
            <w:proofErr w:type="spellEnd"/>
          </w:p>
          <w:p w14:paraId="2987FAF6" w14:textId="77777777" w:rsidR="00022E32" w:rsidRDefault="00022E32">
            <w:pPr>
              <w:pStyle w:val="TAL"/>
              <w:rPr>
                <w:rFonts w:cs="Arial"/>
                <w:szCs w:val="18"/>
              </w:rPr>
            </w:pPr>
            <w:proofErr w:type="spellStart"/>
            <w:r>
              <w:rPr>
                <w:rFonts w:cs="Arial"/>
                <w:szCs w:val="18"/>
              </w:rPr>
              <w:t>ServiceExperience</w:t>
            </w:r>
            <w:proofErr w:type="spellEnd"/>
          </w:p>
        </w:tc>
      </w:tr>
      <w:tr w:rsidR="00022E32" w14:paraId="28C0FC69"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E849763" w14:textId="77777777" w:rsidR="00022E32" w:rsidRDefault="00022E32">
            <w:pPr>
              <w:pStyle w:val="TAL"/>
              <w:rPr>
                <w:noProof/>
              </w:rPr>
            </w:pPr>
            <w:r>
              <w:rPr>
                <w:noProof/>
              </w:rPr>
              <w:t>Ipv4Addr</w:t>
            </w:r>
          </w:p>
        </w:tc>
        <w:tc>
          <w:tcPr>
            <w:tcW w:w="2378" w:type="dxa"/>
            <w:gridSpan w:val="3"/>
            <w:tcBorders>
              <w:top w:val="single" w:sz="4" w:space="0" w:color="auto"/>
              <w:left w:val="single" w:sz="4" w:space="0" w:color="auto"/>
              <w:bottom w:val="single" w:sz="4" w:space="0" w:color="auto"/>
              <w:right w:val="single" w:sz="4" w:space="0" w:color="auto"/>
            </w:tcBorders>
            <w:hideMark/>
          </w:tcPr>
          <w:p w14:paraId="1FB09A9E"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285738" w14:textId="77777777" w:rsidR="00022E32" w:rsidRDefault="00022E32">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07A6E58D" w14:textId="77777777" w:rsidR="00022E32" w:rsidRDefault="00022E32">
            <w:pPr>
              <w:pStyle w:val="TAL"/>
              <w:rPr>
                <w:rFonts w:cs="Arial"/>
                <w:szCs w:val="18"/>
              </w:rPr>
            </w:pPr>
          </w:p>
        </w:tc>
      </w:tr>
      <w:tr w:rsidR="00022E32" w14:paraId="195F4766"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EA005BD" w14:textId="77777777" w:rsidR="00022E32" w:rsidRDefault="00022E32">
            <w:pPr>
              <w:pStyle w:val="TAL"/>
              <w:rPr>
                <w:noProof/>
              </w:rPr>
            </w:pPr>
            <w:r>
              <w:rPr>
                <w:noProof/>
              </w:rPr>
              <w:t>Ipv6Addr</w:t>
            </w:r>
          </w:p>
        </w:tc>
        <w:tc>
          <w:tcPr>
            <w:tcW w:w="2378" w:type="dxa"/>
            <w:gridSpan w:val="3"/>
            <w:tcBorders>
              <w:top w:val="single" w:sz="4" w:space="0" w:color="auto"/>
              <w:left w:val="single" w:sz="4" w:space="0" w:color="auto"/>
              <w:bottom w:val="single" w:sz="4" w:space="0" w:color="auto"/>
              <w:right w:val="single" w:sz="4" w:space="0" w:color="auto"/>
            </w:tcBorders>
            <w:hideMark/>
          </w:tcPr>
          <w:p w14:paraId="2C08E2FA"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BF856F3" w14:textId="77777777" w:rsidR="00022E32" w:rsidRDefault="00022E32">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312CA915" w14:textId="77777777" w:rsidR="00022E32" w:rsidRDefault="00022E32">
            <w:pPr>
              <w:pStyle w:val="TAL"/>
              <w:rPr>
                <w:rFonts w:cs="Arial"/>
                <w:szCs w:val="18"/>
              </w:rPr>
            </w:pPr>
          </w:p>
        </w:tc>
      </w:tr>
      <w:tr w:rsidR="00022E32" w14:paraId="0FE4987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742D371" w14:textId="77777777" w:rsidR="00022E32" w:rsidRDefault="00022E32">
            <w:pPr>
              <w:pStyle w:val="TAL"/>
            </w:pPr>
            <w:proofErr w:type="spellStart"/>
            <w:r>
              <w:t>NetworkAreaInfo</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9B68984" w14:textId="77777777" w:rsidR="00022E32" w:rsidRDefault="00022E32">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hideMark/>
          </w:tcPr>
          <w:p w14:paraId="4AC66358" w14:textId="77777777" w:rsidR="00022E32" w:rsidRDefault="00022E32">
            <w:pPr>
              <w:pStyle w:val="TAL"/>
            </w:pPr>
            <w:r>
              <w:rPr>
                <w:rFonts w:cs="Arial"/>
                <w:szCs w:val="18"/>
                <w:lang w:eastAsia="zh-CN"/>
              </w:rPr>
              <w:t>Identifies the network area.</w:t>
            </w:r>
          </w:p>
        </w:tc>
        <w:tc>
          <w:tcPr>
            <w:tcW w:w="1877" w:type="dxa"/>
            <w:gridSpan w:val="2"/>
            <w:tcBorders>
              <w:top w:val="single" w:sz="4" w:space="0" w:color="auto"/>
              <w:left w:val="single" w:sz="4" w:space="0" w:color="auto"/>
              <w:bottom w:val="single" w:sz="4" w:space="0" w:color="auto"/>
              <w:right w:val="single" w:sz="4" w:space="0" w:color="auto"/>
            </w:tcBorders>
            <w:hideMark/>
          </w:tcPr>
          <w:p w14:paraId="37DE115E" w14:textId="77777777" w:rsidR="00022E32" w:rsidRDefault="00022E32">
            <w:pPr>
              <w:pStyle w:val="TAL"/>
              <w:rPr>
                <w:rFonts w:eastAsia="Batang"/>
              </w:rPr>
            </w:pPr>
            <w:proofErr w:type="spellStart"/>
            <w:r>
              <w:rPr>
                <w:rFonts w:eastAsia="Batang"/>
              </w:rPr>
              <w:t>ServiceExperience</w:t>
            </w:r>
            <w:proofErr w:type="spellEnd"/>
          </w:p>
          <w:p w14:paraId="5D4D1A4A" w14:textId="77777777" w:rsidR="00022E32" w:rsidRDefault="00022E32">
            <w:pPr>
              <w:pStyle w:val="TAL"/>
              <w:rPr>
                <w:rFonts w:eastAsia="SimSun" w:cs="Arial"/>
                <w:szCs w:val="18"/>
              </w:rPr>
            </w:pPr>
            <w:proofErr w:type="spellStart"/>
            <w:r>
              <w:rPr>
                <w:rFonts w:cs="Arial"/>
                <w:szCs w:val="18"/>
              </w:rPr>
              <w:t>QoSSustainability</w:t>
            </w:r>
            <w:proofErr w:type="spellEnd"/>
          </w:p>
          <w:p w14:paraId="71F66C3C" w14:textId="77777777" w:rsidR="00022E32" w:rsidRDefault="00022E32">
            <w:pPr>
              <w:pStyle w:val="TAL"/>
              <w:rPr>
                <w:rFonts w:cs="Arial"/>
                <w:szCs w:val="18"/>
              </w:rPr>
            </w:pPr>
            <w:proofErr w:type="spellStart"/>
            <w:r>
              <w:rPr>
                <w:rFonts w:cs="Arial"/>
                <w:szCs w:val="18"/>
              </w:rPr>
              <w:t>AbnormalBehaviour</w:t>
            </w:r>
            <w:proofErr w:type="spellEnd"/>
          </w:p>
          <w:p w14:paraId="15A33475" w14:textId="77777777" w:rsidR="00022E32" w:rsidRDefault="00022E32">
            <w:pPr>
              <w:pStyle w:val="TAL"/>
              <w:rPr>
                <w:rFonts w:cs="Arial"/>
                <w:szCs w:val="18"/>
              </w:rPr>
            </w:pPr>
            <w:proofErr w:type="spellStart"/>
            <w:r>
              <w:rPr>
                <w:rFonts w:cs="Arial"/>
                <w:szCs w:val="18"/>
              </w:rPr>
              <w:t>UeMobility</w:t>
            </w:r>
            <w:proofErr w:type="spellEnd"/>
          </w:p>
          <w:p w14:paraId="31202D51" w14:textId="77777777" w:rsidR="00022E32" w:rsidRDefault="00022E32">
            <w:pPr>
              <w:pStyle w:val="TAL"/>
              <w:rPr>
                <w:rFonts w:cs="Arial"/>
                <w:szCs w:val="18"/>
              </w:rPr>
            </w:pPr>
            <w:proofErr w:type="spellStart"/>
            <w:r>
              <w:rPr>
                <w:rFonts w:cs="Arial"/>
                <w:szCs w:val="18"/>
              </w:rPr>
              <w:t>UserDataCongestion</w:t>
            </w:r>
            <w:proofErr w:type="spellEnd"/>
          </w:p>
          <w:p w14:paraId="3A775AD6" w14:textId="77777777" w:rsidR="00022E32" w:rsidRDefault="00022E32">
            <w:pPr>
              <w:pStyle w:val="TAL"/>
              <w:rPr>
                <w:rFonts w:cs="Arial"/>
                <w:szCs w:val="18"/>
              </w:rPr>
            </w:pPr>
            <w:proofErr w:type="spellStart"/>
            <w:r>
              <w:rPr>
                <w:rFonts w:cs="Arial"/>
                <w:szCs w:val="18"/>
              </w:rPr>
              <w:t>NetworkPerformance</w:t>
            </w:r>
            <w:proofErr w:type="spellEnd"/>
          </w:p>
        </w:tc>
      </w:tr>
      <w:tr w:rsidR="00022E32" w14:paraId="2CD77E4F"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4FBAB798" w14:textId="77777777" w:rsidR="00022E32" w:rsidRDefault="00022E32">
            <w:pPr>
              <w:pStyle w:val="TAL"/>
            </w:pPr>
            <w:proofErr w:type="spellStart"/>
            <w:r>
              <w:t>NfInstanceId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922274C" w14:textId="77777777" w:rsidR="00022E32" w:rsidRDefault="00022E32">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3E4A69B9" w14:textId="77777777" w:rsidR="00022E32" w:rsidRDefault="00022E32">
            <w:pPr>
              <w:pStyle w:val="TAL"/>
              <w:rPr>
                <w:rFonts w:cs="Arial"/>
                <w:szCs w:val="18"/>
                <w:lang w:eastAsia="zh-CN"/>
              </w:rPr>
            </w:pPr>
            <w:r>
              <w:t>Identifies an NF instance</w:t>
            </w:r>
          </w:p>
        </w:tc>
        <w:tc>
          <w:tcPr>
            <w:tcW w:w="1877" w:type="dxa"/>
            <w:gridSpan w:val="2"/>
            <w:tcBorders>
              <w:top w:val="single" w:sz="4" w:space="0" w:color="auto"/>
              <w:left w:val="single" w:sz="4" w:space="0" w:color="auto"/>
              <w:bottom w:val="single" w:sz="4" w:space="0" w:color="auto"/>
              <w:right w:val="single" w:sz="4" w:space="0" w:color="auto"/>
            </w:tcBorders>
            <w:hideMark/>
          </w:tcPr>
          <w:p w14:paraId="47C6B340" w14:textId="77777777" w:rsidR="00022E32" w:rsidRDefault="00022E32">
            <w:pPr>
              <w:pStyle w:val="TAL"/>
              <w:rPr>
                <w:rFonts w:eastAsia="Batang"/>
              </w:rPr>
            </w:pPr>
            <w:proofErr w:type="spellStart"/>
            <w:r>
              <w:t>NfLoad</w:t>
            </w:r>
            <w:proofErr w:type="spellEnd"/>
          </w:p>
        </w:tc>
      </w:tr>
      <w:tr w:rsidR="00022E32" w14:paraId="0CD39768"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6215714B" w14:textId="77777777" w:rsidR="00022E32" w:rsidRDefault="00022E32">
            <w:pPr>
              <w:pStyle w:val="TAL"/>
            </w:pPr>
            <w:proofErr w:type="spellStart"/>
            <w:r>
              <w:t>NfSetId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BA826DB" w14:textId="77777777" w:rsidR="00022E32" w:rsidRDefault="00022E32">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2CE78CE1" w14:textId="77777777" w:rsidR="00022E32" w:rsidRDefault="00022E32">
            <w:pPr>
              <w:pStyle w:val="TAL"/>
              <w:rPr>
                <w:rFonts w:cs="Arial"/>
                <w:szCs w:val="18"/>
                <w:lang w:eastAsia="zh-CN"/>
              </w:rPr>
            </w:pPr>
            <w:r>
              <w:t>Identifies an NF Set instance</w:t>
            </w:r>
          </w:p>
        </w:tc>
        <w:tc>
          <w:tcPr>
            <w:tcW w:w="1877" w:type="dxa"/>
            <w:gridSpan w:val="2"/>
            <w:tcBorders>
              <w:top w:val="single" w:sz="4" w:space="0" w:color="auto"/>
              <w:left w:val="single" w:sz="4" w:space="0" w:color="auto"/>
              <w:bottom w:val="single" w:sz="4" w:space="0" w:color="auto"/>
              <w:right w:val="single" w:sz="4" w:space="0" w:color="auto"/>
            </w:tcBorders>
            <w:hideMark/>
          </w:tcPr>
          <w:p w14:paraId="4A146E2D" w14:textId="77777777" w:rsidR="00022E32" w:rsidRDefault="00022E32">
            <w:pPr>
              <w:pStyle w:val="TAL"/>
              <w:rPr>
                <w:rFonts w:eastAsia="Batang"/>
              </w:rPr>
            </w:pPr>
            <w:proofErr w:type="spellStart"/>
            <w:r>
              <w:t>NfLoad</w:t>
            </w:r>
            <w:proofErr w:type="spellEnd"/>
          </w:p>
        </w:tc>
      </w:tr>
      <w:tr w:rsidR="00022E32" w14:paraId="3763FCEF"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C642934" w14:textId="77777777" w:rsidR="00022E32" w:rsidRDefault="00022E32">
            <w:pPr>
              <w:pStyle w:val="TAL"/>
            </w:pPr>
            <w:proofErr w:type="spellStart"/>
            <w:r>
              <w:t>NFType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198D811E" w14:textId="77777777" w:rsidR="00022E32" w:rsidRDefault="00022E32">
            <w:pPr>
              <w:pStyle w:val="TAL"/>
              <w:rPr>
                <w:rFonts w:cs="Arial"/>
              </w:rPr>
            </w:pPr>
            <w:r>
              <w:rPr>
                <w:rFonts w:cs="Arial"/>
                <w:szCs w:val="18"/>
              </w:rPr>
              <w:t>3GPP TS 29.5</w:t>
            </w:r>
            <w:r>
              <w:rPr>
                <w:rFonts w:cs="Arial"/>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hideMark/>
          </w:tcPr>
          <w:p w14:paraId="649F0B7A" w14:textId="77777777" w:rsidR="00022E32" w:rsidRDefault="00022E32">
            <w:pPr>
              <w:pStyle w:val="TAL"/>
              <w:rPr>
                <w:rFonts w:cs="Arial"/>
                <w:szCs w:val="18"/>
                <w:lang w:eastAsia="zh-CN"/>
              </w:rPr>
            </w:pPr>
            <w:proofErr w:type="spellStart"/>
            <w:r>
              <w:t>Indentifies</w:t>
            </w:r>
            <w:proofErr w:type="spellEnd"/>
            <w:r>
              <w:t xml:space="preserve"> a type of NF</w:t>
            </w:r>
          </w:p>
        </w:tc>
        <w:tc>
          <w:tcPr>
            <w:tcW w:w="1877" w:type="dxa"/>
            <w:gridSpan w:val="2"/>
            <w:tcBorders>
              <w:top w:val="single" w:sz="4" w:space="0" w:color="auto"/>
              <w:left w:val="single" w:sz="4" w:space="0" w:color="auto"/>
              <w:bottom w:val="single" w:sz="4" w:space="0" w:color="auto"/>
              <w:right w:val="single" w:sz="4" w:space="0" w:color="auto"/>
            </w:tcBorders>
            <w:hideMark/>
          </w:tcPr>
          <w:p w14:paraId="44882E46" w14:textId="77777777" w:rsidR="00022E32" w:rsidRDefault="00022E32">
            <w:pPr>
              <w:pStyle w:val="TAL"/>
              <w:rPr>
                <w:rFonts w:eastAsia="Batang"/>
              </w:rPr>
            </w:pPr>
            <w:proofErr w:type="spellStart"/>
            <w:r>
              <w:t>NfLoad</w:t>
            </w:r>
            <w:proofErr w:type="spellEnd"/>
          </w:p>
        </w:tc>
      </w:tr>
      <w:tr w:rsidR="00022E32" w14:paraId="7090A22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11EB3DEF" w14:textId="77777777" w:rsidR="00022E32" w:rsidRDefault="00022E32">
            <w:pPr>
              <w:pStyle w:val="TAL"/>
            </w:pPr>
            <w:proofErr w:type="spellStart"/>
            <w:r>
              <w:t>NsiId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8B3BCE4" w14:textId="77777777" w:rsidR="00022E32" w:rsidRDefault="00022E32">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hideMark/>
          </w:tcPr>
          <w:p w14:paraId="726219BE" w14:textId="77777777" w:rsidR="00022E32" w:rsidRDefault="00022E32">
            <w:pPr>
              <w:pStyle w:val="TAL"/>
            </w:pPr>
            <w:r>
              <w:t>Identifies a Network Slice Instance</w:t>
            </w:r>
          </w:p>
        </w:tc>
        <w:tc>
          <w:tcPr>
            <w:tcW w:w="1877" w:type="dxa"/>
            <w:gridSpan w:val="2"/>
            <w:tcBorders>
              <w:top w:val="single" w:sz="4" w:space="0" w:color="auto"/>
              <w:left w:val="single" w:sz="4" w:space="0" w:color="auto"/>
              <w:bottom w:val="single" w:sz="4" w:space="0" w:color="auto"/>
              <w:right w:val="single" w:sz="4" w:space="0" w:color="auto"/>
            </w:tcBorders>
            <w:hideMark/>
          </w:tcPr>
          <w:p w14:paraId="38828097" w14:textId="77777777" w:rsidR="00022E32" w:rsidRDefault="00022E32">
            <w:pPr>
              <w:pStyle w:val="TAL"/>
            </w:pPr>
            <w:proofErr w:type="spellStart"/>
            <w:r>
              <w:t>ServiceExperience</w:t>
            </w:r>
            <w:proofErr w:type="spellEnd"/>
          </w:p>
          <w:p w14:paraId="018BF05C" w14:textId="77777777" w:rsidR="00022E32" w:rsidRDefault="00022E32">
            <w:pPr>
              <w:pStyle w:val="TAL"/>
            </w:pPr>
            <w:proofErr w:type="spellStart"/>
            <w:r>
              <w:t>NsiLoad</w:t>
            </w:r>
            <w:proofErr w:type="spellEnd"/>
          </w:p>
        </w:tc>
      </w:tr>
      <w:tr w:rsidR="00022E32" w14:paraId="38F76781"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7AAB7B8" w14:textId="77777777" w:rsidR="00022E32" w:rsidRDefault="00022E32">
            <w:pPr>
              <w:pStyle w:val="TAL"/>
            </w:pPr>
            <w:proofErr w:type="spellStart"/>
            <w:r>
              <w:t>PacketDelBudget</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B5700B5"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3C30B21"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6C8EAFB3" w14:textId="77777777" w:rsidR="00022E32" w:rsidRDefault="00022E32">
            <w:pPr>
              <w:pStyle w:val="TAL"/>
            </w:pPr>
            <w:proofErr w:type="spellStart"/>
            <w:r>
              <w:t>QoSSustainability</w:t>
            </w:r>
            <w:proofErr w:type="spellEnd"/>
          </w:p>
        </w:tc>
      </w:tr>
      <w:tr w:rsidR="00022E32" w14:paraId="0F603EFC"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4A94E9" w14:textId="77777777" w:rsidR="00022E32" w:rsidRDefault="00022E32">
            <w:pPr>
              <w:pStyle w:val="TAL"/>
            </w:pPr>
            <w:proofErr w:type="spellStart"/>
            <w:r>
              <w:t>PacketErrRate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763F6856"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992A632"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09FECF38" w14:textId="77777777" w:rsidR="00022E32" w:rsidRDefault="00022E32">
            <w:pPr>
              <w:pStyle w:val="TAL"/>
            </w:pPr>
            <w:proofErr w:type="spellStart"/>
            <w:r>
              <w:t>QoSSustainability</w:t>
            </w:r>
            <w:proofErr w:type="spellEnd"/>
          </w:p>
        </w:tc>
      </w:tr>
      <w:tr w:rsidR="00022E32" w14:paraId="3C589018"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A5D0064" w14:textId="77777777" w:rsidR="00022E32" w:rsidRDefault="00022E32">
            <w:pPr>
              <w:pStyle w:val="TAL"/>
            </w:pPr>
            <w:proofErr w:type="spellStart"/>
            <w:r>
              <w:t>ProblemDetails</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CE4FB08"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77F41BD" w14:textId="77777777" w:rsidR="00022E32" w:rsidRDefault="00022E32">
            <w:pPr>
              <w:pStyle w:val="TAL"/>
              <w:rPr>
                <w:rFonts w:cs="Arial"/>
                <w:szCs w:val="18"/>
              </w:rPr>
            </w:pPr>
            <w:r>
              <w:rPr>
                <w:rFonts w:cs="Arial"/>
                <w:szCs w:val="18"/>
                <w:lang w:eastAsia="zh-CN"/>
              </w:rPr>
              <w:t>Used in error responses to provide more detailed information about an error.</w:t>
            </w:r>
          </w:p>
        </w:tc>
        <w:tc>
          <w:tcPr>
            <w:tcW w:w="1877" w:type="dxa"/>
            <w:gridSpan w:val="2"/>
            <w:tcBorders>
              <w:top w:val="single" w:sz="4" w:space="0" w:color="auto"/>
              <w:left w:val="single" w:sz="4" w:space="0" w:color="auto"/>
              <w:bottom w:val="single" w:sz="4" w:space="0" w:color="auto"/>
              <w:right w:val="single" w:sz="4" w:space="0" w:color="auto"/>
            </w:tcBorders>
          </w:tcPr>
          <w:p w14:paraId="4809D5B6" w14:textId="77777777" w:rsidR="00022E32" w:rsidRDefault="00022E32">
            <w:pPr>
              <w:pStyle w:val="TAL"/>
              <w:rPr>
                <w:rFonts w:cs="Arial"/>
                <w:szCs w:val="18"/>
              </w:rPr>
            </w:pPr>
          </w:p>
        </w:tc>
      </w:tr>
      <w:tr w:rsidR="00022E32" w14:paraId="36360EEC"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C9CAE8E" w14:textId="77777777" w:rsidR="00022E32" w:rsidRDefault="00022E32">
            <w:pPr>
              <w:pStyle w:val="TAL"/>
            </w:pPr>
            <w:proofErr w:type="spellStart"/>
            <w:r>
              <w:t>QosResourceType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11E13C27" w14:textId="77777777" w:rsidR="00022E32" w:rsidRDefault="00022E32">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08CD7159" w14:textId="77777777" w:rsidR="00022E32" w:rsidRDefault="00022E32">
            <w:pPr>
              <w:pStyle w:val="TAL"/>
              <w:rPr>
                <w:rFonts w:cs="Arial"/>
                <w:szCs w:val="18"/>
                <w:lang w:eastAsia="zh-CN"/>
              </w:rPr>
            </w:pPr>
            <w:r>
              <w:rPr>
                <w:rFonts w:cs="Arial"/>
                <w:szCs w:val="18"/>
                <w:lang w:eastAsia="zh-CN"/>
              </w:rPr>
              <w:t>Identifies the resource type in QoS characteristics.</w:t>
            </w:r>
          </w:p>
        </w:tc>
        <w:tc>
          <w:tcPr>
            <w:tcW w:w="1877" w:type="dxa"/>
            <w:gridSpan w:val="2"/>
            <w:tcBorders>
              <w:top w:val="single" w:sz="4" w:space="0" w:color="auto"/>
              <w:left w:val="single" w:sz="4" w:space="0" w:color="auto"/>
              <w:bottom w:val="single" w:sz="4" w:space="0" w:color="auto"/>
              <w:right w:val="single" w:sz="4" w:space="0" w:color="auto"/>
            </w:tcBorders>
            <w:hideMark/>
          </w:tcPr>
          <w:p w14:paraId="4C821A41" w14:textId="77777777" w:rsidR="00022E32" w:rsidRDefault="00022E32">
            <w:pPr>
              <w:pStyle w:val="TAL"/>
              <w:rPr>
                <w:rFonts w:cs="Arial"/>
                <w:szCs w:val="18"/>
              </w:rPr>
            </w:pPr>
            <w:proofErr w:type="spellStart"/>
            <w:r>
              <w:rPr>
                <w:rFonts w:cs="Arial"/>
                <w:szCs w:val="18"/>
              </w:rPr>
              <w:t>QoSSustainability</w:t>
            </w:r>
            <w:proofErr w:type="spellEnd"/>
          </w:p>
        </w:tc>
      </w:tr>
      <w:tr w:rsidR="00022E32" w14:paraId="4254F991" w14:textId="77777777" w:rsidTr="00022E32">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2E74F5F" w14:textId="77777777" w:rsidR="00022E32" w:rsidRDefault="00022E32">
            <w:pPr>
              <w:pStyle w:val="TAL"/>
            </w:pPr>
            <w:proofErr w:type="spellStart"/>
            <w:r>
              <w:t>RedirectResponse</w:t>
            </w:r>
            <w:proofErr w:type="spellEnd"/>
          </w:p>
        </w:tc>
        <w:tc>
          <w:tcPr>
            <w:tcW w:w="2377" w:type="dxa"/>
            <w:gridSpan w:val="3"/>
            <w:tcBorders>
              <w:top w:val="single" w:sz="4" w:space="0" w:color="auto"/>
              <w:left w:val="single" w:sz="4" w:space="0" w:color="auto"/>
              <w:bottom w:val="single" w:sz="4" w:space="0" w:color="auto"/>
              <w:right w:val="single" w:sz="4" w:space="0" w:color="auto"/>
            </w:tcBorders>
            <w:hideMark/>
          </w:tcPr>
          <w:p w14:paraId="0EDCCEF9" w14:textId="77777777" w:rsidR="00022E32" w:rsidRDefault="00022E32">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47FCE9AB" w14:textId="77777777" w:rsidR="00022E32" w:rsidRDefault="00022E32">
            <w:pPr>
              <w:pStyle w:val="TAL"/>
              <w:rPr>
                <w:rFonts w:cs="Arial"/>
                <w:szCs w:val="18"/>
                <w:lang w:eastAsia="zh-CN"/>
              </w:rPr>
            </w:pPr>
            <w:r>
              <w:t>Contains</w:t>
            </w:r>
            <w:r>
              <w:rPr>
                <w:rFonts w:cs="Arial"/>
                <w:szCs w:val="18"/>
                <w:lang w:eastAsia="zh-CN"/>
              </w:rPr>
              <w:t xml:space="preserve"> redirection related information.</w:t>
            </w:r>
          </w:p>
        </w:tc>
        <w:tc>
          <w:tcPr>
            <w:tcW w:w="1877" w:type="dxa"/>
            <w:gridSpan w:val="2"/>
            <w:tcBorders>
              <w:top w:val="single" w:sz="4" w:space="0" w:color="auto"/>
              <w:left w:val="single" w:sz="4" w:space="0" w:color="auto"/>
              <w:bottom w:val="single" w:sz="4" w:space="0" w:color="auto"/>
              <w:right w:val="single" w:sz="4" w:space="0" w:color="auto"/>
            </w:tcBorders>
            <w:hideMark/>
          </w:tcPr>
          <w:p w14:paraId="4C9D1C56" w14:textId="77777777" w:rsidR="00022E32" w:rsidRDefault="00022E32">
            <w:pPr>
              <w:pStyle w:val="TAL"/>
              <w:rPr>
                <w:rFonts w:cs="Arial"/>
                <w:szCs w:val="18"/>
              </w:rPr>
            </w:pPr>
            <w:r>
              <w:t>ES3XX</w:t>
            </w:r>
          </w:p>
        </w:tc>
      </w:tr>
      <w:tr w:rsidR="00022E32" w14:paraId="1A4AA8D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0F6FFD9" w14:textId="77777777" w:rsidR="00022E32" w:rsidRDefault="00022E32">
            <w:pPr>
              <w:pStyle w:val="TAL"/>
            </w:pPr>
            <w:proofErr w:type="spellStart"/>
            <w:r>
              <w:t>ReportingInformation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2EC20F4F" w14:textId="77777777" w:rsidR="00022E32" w:rsidRDefault="00022E32">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hideMark/>
          </w:tcPr>
          <w:p w14:paraId="65D21D9E" w14:textId="77777777" w:rsidR="00022E32" w:rsidRDefault="00022E32">
            <w:pPr>
              <w:pStyle w:val="TAL"/>
              <w:rPr>
                <w:rFonts w:cs="Arial"/>
                <w:szCs w:val="18"/>
                <w:lang w:eastAsia="zh-CN"/>
              </w:rPr>
            </w:pPr>
            <w:r>
              <w:rPr>
                <w:rFonts w:cs="Arial"/>
                <w:szCs w:val="18"/>
              </w:rPr>
              <w:t>Represents the type of reporting the subscription requires.</w:t>
            </w:r>
          </w:p>
        </w:tc>
        <w:tc>
          <w:tcPr>
            <w:tcW w:w="1877" w:type="dxa"/>
            <w:gridSpan w:val="2"/>
            <w:tcBorders>
              <w:top w:val="single" w:sz="4" w:space="0" w:color="auto"/>
              <w:left w:val="single" w:sz="4" w:space="0" w:color="auto"/>
              <w:bottom w:val="single" w:sz="4" w:space="0" w:color="auto"/>
              <w:right w:val="single" w:sz="4" w:space="0" w:color="auto"/>
            </w:tcBorders>
          </w:tcPr>
          <w:p w14:paraId="48C72105" w14:textId="77777777" w:rsidR="00022E32" w:rsidRDefault="00022E32">
            <w:pPr>
              <w:pStyle w:val="TAL"/>
              <w:rPr>
                <w:rFonts w:cs="Arial"/>
                <w:szCs w:val="18"/>
              </w:rPr>
            </w:pPr>
          </w:p>
        </w:tc>
      </w:tr>
      <w:tr w:rsidR="00022E32" w14:paraId="424E50C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3D3CFD47" w14:textId="77777777" w:rsidR="00022E32" w:rsidRDefault="00022E32">
            <w:pPr>
              <w:pStyle w:val="TAL"/>
            </w:pPr>
            <w:proofErr w:type="spellStart"/>
            <w:r>
              <w:t>SamplingRatio</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7CD6236"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D3D8E27" w14:textId="77777777" w:rsidR="00022E32" w:rsidRDefault="00022E32">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4D835485" w14:textId="77777777" w:rsidR="00022E32" w:rsidRDefault="00022E32">
            <w:pPr>
              <w:pStyle w:val="TAL"/>
              <w:rPr>
                <w:rFonts w:cs="Arial"/>
                <w:szCs w:val="18"/>
              </w:rPr>
            </w:pPr>
          </w:p>
        </w:tc>
      </w:tr>
      <w:tr w:rsidR="00022E32" w14:paraId="33BA213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17EA42F" w14:textId="77777777" w:rsidR="00022E32" w:rsidRDefault="00022E32">
            <w:pPr>
              <w:pStyle w:val="TAL"/>
            </w:pPr>
            <w:bookmarkStart w:id="67" w:name="_Hlk79433409"/>
            <w:proofErr w:type="spellStart"/>
            <w:r>
              <w:t>ScheduledCommunicationTime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26D8581" w14:textId="77777777" w:rsidR="00022E32" w:rsidRDefault="00022E32">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EA764F4" w14:textId="77777777" w:rsidR="00022E32" w:rsidRDefault="00022E32">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hideMark/>
          </w:tcPr>
          <w:p w14:paraId="36D8BC3C" w14:textId="77777777" w:rsidR="00022E32" w:rsidRDefault="00022E3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bookmarkEnd w:id="67"/>
      <w:tr w:rsidR="00022E32" w14:paraId="01DC49E8"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99FA07" w14:textId="77777777" w:rsidR="00022E32" w:rsidRDefault="00022E32">
            <w:pPr>
              <w:pStyle w:val="TAL"/>
            </w:pPr>
            <w:proofErr w:type="spellStart"/>
            <w:r>
              <w:t>Snssai</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C19A25A"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E763F4B" w14:textId="77777777" w:rsidR="00022E32" w:rsidRDefault="00022E3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gridSpan w:val="2"/>
            <w:tcBorders>
              <w:top w:val="single" w:sz="4" w:space="0" w:color="auto"/>
              <w:left w:val="single" w:sz="4" w:space="0" w:color="auto"/>
              <w:bottom w:val="single" w:sz="4" w:space="0" w:color="auto"/>
              <w:right w:val="single" w:sz="4" w:space="0" w:color="auto"/>
            </w:tcBorders>
          </w:tcPr>
          <w:p w14:paraId="79670FF6" w14:textId="77777777" w:rsidR="00022E32" w:rsidRDefault="00022E32">
            <w:pPr>
              <w:pStyle w:val="TAL"/>
              <w:rPr>
                <w:rFonts w:cs="Arial"/>
                <w:szCs w:val="18"/>
              </w:rPr>
            </w:pPr>
          </w:p>
        </w:tc>
      </w:tr>
      <w:tr w:rsidR="00022E32" w14:paraId="61F6FD6B"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B0BEE5E" w14:textId="77777777" w:rsidR="00022E32" w:rsidRDefault="00022E32">
            <w:pPr>
              <w:pStyle w:val="TAL"/>
            </w:pPr>
            <w:proofErr w:type="spellStart"/>
            <w:r>
              <w:lastRenderedPageBreak/>
              <w:t>Supi</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13C488FC"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75C7E743" w14:textId="77777777" w:rsidR="00022E32" w:rsidRDefault="00022E32">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gridSpan w:val="2"/>
            <w:tcBorders>
              <w:top w:val="single" w:sz="4" w:space="0" w:color="auto"/>
              <w:left w:val="single" w:sz="4" w:space="0" w:color="auto"/>
              <w:bottom w:val="single" w:sz="4" w:space="0" w:color="auto"/>
              <w:right w:val="single" w:sz="4" w:space="0" w:color="auto"/>
            </w:tcBorders>
            <w:hideMark/>
          </w:tcPr>
          <w:p w14:paraId="10FFECA1" w14:textId="77777777" w:rsidR="00022E32" w:rsidRDefault="00022E32">
            <w:pPr>
              <w:pStyle w:val="TAL"/>
              <w:rPr>
                <w:rFonts w:cs="Arial"/>
                <w:szCs w:val="18"/>
              </w:rPr>
            </w:pPr>
            <w:proofErr w:type="spellStart"/>
            <w:r>
              <w:rPr>
                <w:rFonts w:cs="Arial"/>
                <w:szCs w:val="18"/>
              </w:rPr>
              <w:t>ServiceExperience</w:t>
            </w:r>
            <w:proofErr w:type="spellEnd"/>
            <w:r>
              <w:rPr>
                <w:rFonts w:cs="Arial"/>
                <w:szCs w:val="18"/>
              </w:rPr>
              <w:t>,</w:t>
            </w:r>
          </w:p>
          <w:p w14:paraId="4525968F" w14:textId="77777777" w:rsidR="00022E32" w:rsidRDefault="00022E32">
            <w:pPr>
              <w:pStyle w:val="TAL"/>
              <w:rPr>
                <w:rFonts w:cs="Arial"/>
                <w:szCs w:val="18"/>
              </w:rPr>
            </w:pPr>
            <w:proofErr w:type="spellStart"/>
            <w:r>
              <w:rPr>
                <w:rFonts w:cs="Arial"/>
                <w:szCs w:val="18"/>
              </w:rPr>
              <w:t>NfLoad</w:t>
            </w:r>
            <w:proofErr w:type="spellEnd"/>
          </w:p>
          <w:p w14:paraId="4E0DBD05" w14:textId="77777777" w:rsidR="00022E32" w:rsidRDefault="00022E32">
            <w:pPr>
              <w:pStyle w:val="TAL"/>
              <w:rPr>
                <w:rFonts w:cs="Arial"/>
                <w:szCs w:val="18"/>
              </w:rPr>
            </w:pPr>
            <w:proofErr w:type="spellStart"/>
            <w:r>
              <w:rPr>
                <w:rFonts w:cs="Arial"/>
                <w:szCs w:val="18"/>
              </w:rPr>
              <w:t>NetworkPerformance</w:t>
            </w:r>
            <w:proofErr w:type="spellEnd"/>
            <w:r>
              <w:rPr>
                <w:rFonts w:cs="Arial"/>
                <w:szCs w:val="18"/>
              </w:rPr>
              <w:t>,</w:t>
            </w:r>
          </w:p>
          <w:p w14:paraId="00195731" w14:textId="77777777" w:rsidR="00022E32" w:rsidRDefault="00022E32">
            <w:pPr>
              <w:pStyle w:val="TAL"/>
              <w:rPr>
                <w:rFonts w:cs="Arial"/>
                <w:szCs w:val="18"/>
              </w:rPr>
            </w:pPr>
            <w:proofErr w:type="spellStart"/>
            <w:r>
              <w:rPr>
                <w:rFonts w:cs="Arial"/>
                <w:szCs w:val="18"/>
              </w:rPr>
              <w:t>UserDataCongestion</w:t>
            </w:r>
            <w:proofErr w:type="spellEnd"/>
          </w:p>
          <w:p w14:paraId="67329544" w14:textId="77777777" w:rsidR="00022E32" w:rsidRDefault="00022E32">
            <w:pPr>
              <w:pStyle w:val="TAL"/>
              <w:rPr>
                <w:rFonts w:cs="Arial"/>
                <w:szCs w:val="18"/>
              </w:rPr>
            </w:pPr>
            <w:proofErr w:type="spellStart"/>
            <w:r>
              <w:rPr>
                <w:rFonts w:cs="Arial"/>
                <w:szCs w:val="18"/>
              </w:rPr>
              <w:t>UeMobility</w:t>
            </w:r>
            <w:proofErr w:type="spellEnd"/>
          </w:p>
          <w:p w14:paraId="1A9540D3" w14:textId="77777777" w:rsidR="00022E32" w:rsidRDefault="00022E32">
            <w:pPr>
              <w:pStyle w:val="TAL"/>
              <w:rPr>
                <w:rFonts w:cs="Arial"/>
                <w:szCs w:val="18"/>
              </w:rPr>
            </w:pPr>
            <w:proofErr w:type="spellStart"/>
            <w:r>
              <w:rPr>
                <w:rFonts w:cs="Arial"/>
                <w:szCs w:val="18"/>
              </w:rPr>
              <w:t>UeCommunication</w:t>
            </w:r>
            <w:proofErr w:type="spellEnd"/>
          </w:p>
          <w:p w14:paraId="6AE4AE13" w14:textId="77777777" w:rsidR="00022E32" w:rsidRDefault="00022E32">
            <w:pPr>
              <w:pStyle w:val="TAL"/>
              <w:rPr>
                <w:rFonts w:cs="Arial"/>
                <w:szCs w:val="18"/>
              </w:rPr>
            </w:pPr>
            <w:proofErr w:type="spellStart"/>
            <w:r>
              <w:rPr>
                <w:rFonts w:cs="Arial"/>
                <w:szCs w:val="18"/>
              </w:rPr>
              <w:t>AbnormalBehaviour</w:t>
            </w:r>
            <w:proofErr w:type="spellEnd"/>
          </w:p>
        </w:tc>
      </w:tr>
      <w:tr w:rsidR="00022E32" w14:paraId="65E1EE73" w14:textId="77777777" w:rsidTr="00022E32">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B64EF13" w14:textId="77777777" w:rsidR="00022E32" w:rsidRDefault="00022E32">
            <w:pPr>
              <w:pStyle w:val="TAL"/>
            </w:pPr>
            <w:proofErr w:type="spellStart"/>
            <w:r>
              <w:t>Gpsi</w:t>
            </w:r>
            <w:proofErr w:type="spellEnd"/>
          </w:p>
        </w:tc>
        <w:tc>
          <w:tcPr>
            <w:tcW w:w="2187" w:type="dxa"/>
            <w:tcBorders>
              <w:top w:val="single" w:sz="4" w:space="0" w:color="auto"/>
              <w:left w:val="single" w:sz="4" w:space="0" w:color="auto"/>
              <w:bottom w:val="single" w:sz="4" w:space="0" w:color="auto"/>
              <w:right w:val="single" w:sz="4" w:space="0" w:color="auto"/>
            </w:tcBorders>
            <w:hideMark/>
          </w:tcPr>
          <w:p w14:paraId="4A3499BF"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EFB192A" w14:textId="77777777" w:rsidR="00022E32" w:rsidRDefault="00022E32">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gridSpan w:val="4"/>
            <w:tcBorders>
              <w:top w:val="single" w:sz="4" w:space="0" w:color="auto"/>
              <w:left w:val="single" w:sz="4" w:space="0" w:color="auto"/>
              <w:bottom w:val="single" w:sz="4" w:space="0" w:color="auto"/>
              <w:right w:val="single" w:sz="4" w:space="0" w:color="auto"/>
            </w:tcBorders>
            <w:hideMark/>
          </w:tcPr>
          <w:p w14:paraId="620145DC" w14:textId="77777777" w:rsidR="00022E32" w:rsidRDefault="00022E32">
            <w:pPr>
              <w:pStyle w:val="TAL"/>
              <w:rPr>
                <w:rFonts w:cs="Arial"/>
                <w:szCs w:val="18"/>
              </w:rPr>
            </w:pPr>
            <w:proofErr w:type="spellStart"/>
            <w:r>
              <w:rPr>
                <w:rFonts w:cs="Arial"/>
                <w:szCs w:val="18"/>
              </w:rPr>
              <w:t>UserDataCongestionExt</w:t>
            </w:r>
            <w:proofErr w:type="spellEnd"/>
          </w:p>
        </w:tc>
      </w:tr>
      <w:tr w:rsidR="00022E32" w14:paraId="53DCDCF0"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7859057" w14:textId="77777777" w:rsidR="00022E32" w:rsidRDefault="00022E32">
            <w:pPr>
              <w:pStyle w:val="TAL"/>
            </w:pPr>
            <w:proofErr w:type="spellStart"/>
            <w:r>
              <w:t>SupportedFeatures</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9FF15EC"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9F8E10A" w14:textId="77777777" w:rsidR="00022E32" w:rsidRDefault="00022E32">
            <w:pPr>
              <w:pStyle w:val="TAL"/>
            </w:pPr>
            <w:r>
              <w:t>Used to negotiate the applicability of the optional features defined in table 5.1.8-1.</w:t>
            </w:r>
          </w:p>
        </w:tc>
        <w:tc>
          <w:tcPr>
            <w:tcW w:w="1877" w:type="dxa"/>
            <w:gridSpan w:val="2"/>
            <w:tcBorders>
              <w:top w:val="single" w:sz="4" w:space="0" w:color="auto"/>
              <w:left w:val="single" w:sz="4" w:space="0" w:color="auto"/>
              <w:bottom w:val="single" w:sz="4" w:space="0" w:color="auto"/>
              <w:right w:val="single" w:sz="4" w:space="0" w:color="auto"/>
            </w:tcBorders>
          </w:tcPr>
          <w:p w14:paraId="3BDE2276" w14:textId="77777777" w:rsidR="00022E32" w:rsidRDefault="00022E32">
            <w:pPr>
              <w:pStyle w:val="TAL"/>
              <w:rPr>
                <w:rFonts w:cs="Arial"/>
                <w:szCs w:val="18"/>
              </w:rPr>
            </w:pPr>
          </w:p>
        </w:tc>
      </w:tr>
      <w:tr w:rsidR="00022E32" w14:paraId="7C9AA2C6"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B14B562" w14:textId="77777777" w:rsidR="00022E32" w:rsidRDefault="00022E32">
            <w:pPr>
              <w:pStyle w:val="TAL"/>
            </w:pPr>
            <w:proofErr w:type="spellStart"/>
            <w:r>
              <w:t>SvcExperience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47F5468" w14:textId="77777777" w:rsidR="00022E32" w:rsidRDefault="00022E32">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63D5F185"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219F700F" w14:textId="77777777" w:rsidR="00022E32" w:rsidRDefault="00022E32">
            <w:pPr>
              <w:pStyle w:val="TAL"/>
              <w:rPr>
                <w:rFonts w:cs="Arial"/>
                <w:szCs w:val="18"/>
              </w:rPr>
            </w:pPr>
            <w:proofErr w:type="spellStart"/>
            <w:r>
              <w:t>ServiceExperience</w:t>
            </w:r>
            <w:proofErr w:type="spellEnd"/>
          </w:p>
        </w:tc>
      </w:tr>
      <w:tr w:rsidR="00022E32" w14:paraId="217450A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3637007" w14:textId="77777777" w:rsidR="00022E32" w:rsidRDefault="00022E32">
            <w:pPr>
              <w:pStyle w:val="TAL"/>
            </w:pPr>
            <w:proofErr w:type="spellStart"/>
            <w:r>
              <w:t>TimeWindow</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28CD9E2D" w14:textId="77777777" w:rsidR="00022E32" w:rsidRDefault="00022E32">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339F1D2"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0FEFE74" w14:textId="77777777" w:rsidR="00022E32" w:rsidRDefault="00022E32">
            <w:pPr>
              <w:pStyle w:val="TAL"/>
              <w:rPr>
                <w:rFonts w:cs="Arial"/>
                <w:szCs w:val="18"/>
              </w:rPr>
            </w:pPr>
          </w:p>
        </w:tc>
      </w:tr>
      <w:tr w:rsidR="00022E32" w14:paraId="626EA603"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47E0F5" w14:textId="77777777" w:rsidR="00022E32" w:rsidRDefault="00022E32">
            <w:pPr>
              <w:pStyle w:val="TAL"/>
            </w:pPr>
            <w:proofErr w:type="spellStart"/>
            <w:r>
              <w:t>Uinteger</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E8DBDE5"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6EBAB814" w14:textId="77777777" w:rsidR="00022E32" w:rsidRDefault="00022E32">
            <w:pPr>
              <w:pStyle w:val="TAL"/>
            </w:pPr>
            <w:r>
              <w:t xml:space="preserve">Unsigned Integer, </w:t>
            </w:r>
            <w:proofErr w:type="gramStart"/>
            <w:r>
              <w:t>i.e.</w:t>
            </w:r>
            <w:proofErr w:type="gramEnd"/>
            <w:r>
              <w:t xml:space="preserve"> only value 0 and integers above 0 are permissible.</w:t>
            </w:r>
          </w:p>
        </w:tc>
        <w:tc>
          <w:tcPr>
            <w:tcW w:w="1877" w:type="dxa"/>
            <w:gridSpan w:val="2"/>
            <w:tcBorders>
              <w:top w:val="single" w:sz="4" w:space="0" w:color="auto"/>
              <w:left w:val="single" w:sz="4" w:space="0" w:color="auto"/>
              <w:bottom w:val="single" w:sz="4" w:space="0" w:color="auto"/>
              <w:right w:val="single" w:sz="4" w:space="0" w:color="auto"/>
            </w:tcBorders>
          </w:tcPr>
          <w:p w14:paraId="0C34D8D2" w14:textId="77777777" w:rsidR="00022E32" w:rsidRDefault="00022E32">
            <w:pPr>
              <w:pStyle w:val="TAL"/>
              <w:rPr>
                <w:rFonts w:cs="Arial"/>
                <w:szCs w:val="18"/>
              </w:rPr>
            </w:pPr>
          </w:p>
        </w:tc>
      </w:tr>
      <w:tr w:rsidR="00022E32" w14:paraId="4D4158A7"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49E3A3FF" w14:textId="77777777" w:rsidR="00022E32" w:rsidRDefault="00022E32">
            <w:pPr>
              <w:pStyle w:val="TAL"/>
            </w:pPr>
            <w:r>
              <w:t>Uri</w:t>
            </w:r>
          </w:p>
        </w:tc>
        <w:tc>
          <w:tcPr>
            <w:tcW w:w="2378" w:type="dxa"/>
            <w:gridSpan w:val="3"/>
            <w:tcBorders>
              <w:top w:val="single" w:sz="4" w:space="0" w:color="auto"/>
              <w:left w:val="single" w:sz="4" w:space="0" w:color="auto"/>
              <w:bottom w:val="single" w:sz="4" w:space="0" w:color="auto"/>
              <w:right w:val="single" w:sz="4" w:space="0" w:color="auto"/>
            </w:tcBorders>
            <w:hideMark/>
          </w:tcPr>
          <w:p w14:paraId="3D173E7C"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FC4F483"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1E51ACA" w14:textId="77777777" w:rsidR="00022E32" w:rsidRDefault="00022E32">
            <w:pPr>
              <w:pStyle w:val="TAL"/>
              <w:rPr>
                <w:rFonts w:cs="Arial"/>
                <w:szCs w:val="18"/>
              </w:rPr>
            </w:pPr>
          </w:p>
        </w:tc>
      </w:tr>
      <w:tr w:rsidR="00022E32" w14:paraId="26601EAA"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EF2CB05" w14:textId="77777777" w:rsidR="00022E32" w:rsidRDefault="00022E32">
            <w:pPr>
              <w:pStyle w:val="TAL"/>
            </w:pPr>
            <w:proofErr w:type="spellStart"/>
            <w:r>
              <w:t>UserLocation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2363732F"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94688EC"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61FF9E13" w14:textId="77777777" w:rsidR="00022E32" w:rsidRDefault="00022E32">
            <w:pPr>
              <w:pStyle w:val="TAL"/>
              <w:rPr>
                <w:rFonts w:cs="Arial"/>
                <w:szCs w:val="18"/>
              </w:rPr>
            </w:pPr>
            <w:proofErr w:type="spellStart"/>
            <w:r>
              <w:rPr>
                <w:rFonts w:cs="Arial"/>
                <w:szCs w:val="18"/>
              </w:rPr>
              <w:t>UeMobility</w:t>
            </w:r>
            <w:proofErr w:type="spellEnd"/>
            <w:r>
              <w:t xml:space="preserve"> </w:t>
            </w:r>
          </w:p>
        </w:tc>
      </w:tr>
      <w:tr w:rsidR="00022E32" w14:paraId="3D72DED2"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085187A" w14:textId="77777777" w:rsidR="00022E32" w:rsidRDefault="00022E32">
            <w:pPr>
              <w:pStyle w:val="TAL"/>
            </w:pPr>
            <w:r>
              <w:t>Volume</w:t>
            </w:r>
          </w:p>
        </w:tc>
        <w:tc>
          <w:tcPr>
            <w:tcW w:w="2378" w:type="dxa"/>
            <w:gridSpan w:val="3"/>
            <w:tcBorders>
              <w:top w:val="single" w:sz="4" w:space="0" w:color="auto"/>
              <w:left w:val="single" w:sz="4" w:space="0" w:color="auto"/>
              <w:bottom w:val="single" w:sz="4" w:space="0" w:color="auto"/>
              <w:right w:val="single" w:sz="4" w:space="0" w:color="auto"/>
            </w:tcBorders>
            <w:hideMark/>
          </w:tcPr>
          <w:p w14:paraId="1D08ED6B" w14:textId="77777777" w:rsidR="00022E32" w:rsidRDefault="00022E32">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A88E754"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711F69F7" w14:textId="77777777" w:rsidR="00022E32" w:rsidRDefault="00022E32">
            <w:pPr>
              <w:pStyle w:val="TAL"/>
              <w:rPr>
                <w:rFonts w:cs="Arial"/>
                <w:szCs w:val="18"/>
              </w:rPr>
            </w:pPr>
            <w:proofErr w:type="spellStart"/>
            <w:r>
              <w:rPr>
                <w:rFonts w:cs="Arial"/>
                <w:szCs w:val="18"/>
              </w:rPr>
              <w:t>UeCommunication</w:t>
            </w:r>
            <w:proofErr w:type="spellEnd"/>
          </w:p>
          <w:p w14:paraId="5D310AA9" w14:textId="77777777" w:rsidR="00022E32" w:rsidRDefault="00022E32">
            <w:pPr>
              <w:pStyle w:val="TAL"/>
              <w:rPr>
                <w:rFonts w:cs="Arial"/>
                <w:szCs w:val="18"/>
              </w:rPr>
            </w:pPr>
            <w:proofErr w:type="spellStart"/>
            <w:r>
              <w:rPr>
                <w:rFonts w:cs="Arial"/>
                <w:szCs w:val="18"/>
              </w:rPr>
              <w:t>AbnormalBehaviour</w:t>
            </w:r>
            <w:proofErr w:type="spellEnd"/>
          </w:p>
        </w:tc>
      </w:tr>
      <w:tr w:rsidR="00022E32" w14:paraId="68FAA5FB" w14:textId="77777777" w:rsidTr="00022E32">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ADAE791" w14:textId="77777777" w:rsidR="00022E32" w:rsidRDefault="00022E32">
            <w:pPr>
              <w:pStyle w:val="TAL"/>
            </w:pPr>
            <w:proofErr w:type="spellStart"/>
            <w:r>
              <w:rPr>
                <w:lang w:eastAsia="zh-CN"/>
              </w:rPr>
              <w:t>FailureEventInfo</w:t>
            </w:r>
            <w:proofErr w:type="spellEnd"/>
          </w:p>
        </w:tc>
        <w:tc>
          <w:tcPr>
            <w:tcW w:w="2377" w:type="dxa"/>
            <w:gridSpan w:val="3"/>
            <w:tcBorders>
              <w:top w:val="single" w:sz="4" w:space="0" w:color="auto"/>
              <w:left w:val="single" w:sz="4" w:space="0" w:color="auto"/>
              <w:bottom w:val="single" w:sz="4" w:space="0" w:color="auto"/>
              <w:right w:val="single" w:sz="4" w:space="0" w:color="auto"/>
            </w:tcBorders>
            <w:hideMark/>
          </w:tcPr>
          <w:p w14:paraId="3AF2983E" w14:textId="77777777" w:rsidR="00022E32" w:rsidRDefault="00022E32">
            <w:pPr>
              <w:pStyle w:val="TAL"/>
            </w:pPr>
            <w:r>
              <w:t>5.1.6.2.35</w:t>
            </w:r>
          </w:p>
        </w:tc>
        <w:tc>
          <w:tcPr>
            <w:tcW w:w="2578" w:type="dxa"/>
            <w:gridSpan w:val="3"/>
            <w:tcBorders>
              <w:top w:val="single" w:sz="4" w:space="0" w:color="auto"/>
              <w:left w:val="single" w:sz="4" w:space="0" w:color="auto"/>
              <w:bottom w:val="single" w:sz="4" w:space="0" w:color="auto"/>
              <w:right w:val="single" w:sz="4" w:space="0" w:color="auto"/>
            </w:tcBorders>
            <w:hideMark/>
          </w:tcPr>
          <w:p w14:paraId="07C75207" w14:textId="77777777" w:rsidR="00022E32" w:rsidRDefault="00022E32">
            <w:pPr>
              <w:pStyle w:val="TAL"/>
            </w:pPr>
            <w:r>
              <w:t>Represents</w:t>
            </w:r>
            <w:r>
              <w:rPr>
                <w:lang w:eastAsia="zh-CN"/>
              </w:rPr>
              <w:t xml:space="preserve"> the failure event and the corresponding failure reason.</w:t>
            </w:r>
          </w:p>
        </w:tc>
        <w:tc>
          <w:tcPr>
            <w:tcW w:w="1877" w:type="dxa"/>
            <w:gridSpan w:val="2"/>
            <w:tcBorders>
              <w:top w:val="single" w:sz="4" w:space="0" w:color="auto"/>
              <w:left w:val="single" w:sz="4" w:space="0" w:color="auto"/>
              <w:bottom w:val="single" w:sz="4" w:space="0" w:color="auto"/>
              <w:right w:val="single" w:sz="4" w:space="0" w:color="auto"/>
            </w:tcBorders>
          </w:tcPr>
          <w:p w14:paraId="04A27F4F" w14:textId="77777777" w:rsidR="00022E32" w:rsidRDefault="00022E32">
            <w:pPr>
              <w:pStyle w:val="TAL"/>
              <w:rPr>
                <w:rFonts w:cs="Arial"/>
                <w:szCs w:val="18"/>
              </w:rPr>
            </w:pPr>
          </w:p>
        </w:tc>
      </w:tr>
    </w:tbl>
    <w:p w14:paraId="0E6F0A85" w14:textId="77777777" w:rsidR="00545A00" w:rsidRDefault="00545A00" w:rsidP="00545A00">
      <w:pPr>
        <w:rPr>
          <w:rFonts w:eastAsia="DengXian"/>
        </w:rPr>
      </w:pP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38A9BC8D" w14:textId="77777777" w:rsidR="00022E32" w:rsidRDefault="00022E32" w:rsidP="00022E32">
      <w:pPr>
        <w:pStyle w:val="Heading5"/>
        <w:rPr>
          <w:rFonts w:eastAsia="SimSun"/>
        </w:rPr>
      </w:pPr>
      <w:bookmarkStart w:id="68" w:name="_Toc28012816"/>
      <w:bookmarkStart w:id="69" w:name="_Toc34266286"/>
      <w:bookmarkStart w:id="70" w:name="_Toc36102457"/>
      <w:bookmarkStart w:id="71" w:name="_Toc43563499"/>
      <w:bookmarkStart w:id="72" w:name="_Toc45134042"/>
      <w:bookmarkStart w:id="73" w:name="_Toc50031974"/>
      <w:bookmarkStart w:id="74" w:name="_Toc51762894"/>
      <w:bookmarkStart w:id="75" w:name="_Toc56640961"/>
      <w:bookmarkStart w:id="76" w:name="_Toc59017929"/>
      <w:bookmarkStart w:id="77" w:name="_Toc66231797"/>
      <w:bookmarkStart w:id="78" w:name="_Toc68168958"/>
      <w:bookmarkStart w:id="79" w:name="_Toc70550625"/>
      <w:bookmarkStart w:id="80" w:name="_Toc73564439"/>
      <w:r>
        <w:rPr>
          <w:rFonts w:eastAsia="SimSun"/>
        </w:rPr>
        <w:lastRenderedPageBreak/>
        <w:t>5.1.6.2.3</w:t>
      </w:r>
      <w:r>
        <w:rPr>
          <w:rFonts w:eastAsia="SimSun"/>
        </w:rPr>
        <w:tab/>
        <w:t xml:space="preserve">Type </w:t>
      </w:r>
      <w:proofErr w:type="spellStart"/>
      <w:r>
        <w:rPr>
          <w:rFonts w:eastAsia="SimSun"/>
        </w:rPr>
        <w:t>EventSubscription</w:t>
      </w:r>
      <w:bookmarkEnd w:id="68"/>
      <w:bookmarkEnd w:id="69"/>
      <w:bookmarkEnd w:id="70"/>
      <w:bookmarkEnd w:id="71"/>
      <w:bookmarkEnd w:id="72"/>
      <w:bookmarkEnd w:id="73"/>
      <w:bookmarkEnd w:id="74"/>
      <w:bookmarkEnd w:id="75"/>
      <w:bookmarkEnd w:id="76"/>
      <w:bookmarkEnd w:id="77"/>
      <w:bookmarkEnd w:id="78"/>
      <w:bookmarkEnd w:id="79"/>
      <w:bookmarkEnd w:id="80"/>
      <w:proofErr w:type="spellEnd"/>
    </w:p>
    <w:p w14:paraId="62B3354D" w14:textId="77777777" w:rsidR="00022E32" w:rsidRDefault="00022E32" w:rsidP="00022E32">
      <w:pPr>
        <w:pStyle w:val="TH"/>
        <w:rPr>
          <w:rFonts w:eastAsia="SimSun"/>
        </w:rPr>
      </w:pPr>
      <w:r>
        <w:t xml:space="preserve">Table 5.1.6.2.3-1: Definition of type </w:t>
      </w:r>
      <w:proofErr w:type="spellStart"/>
      <w:r>
        <w:t>EventSubscription</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010"/>
        <w:gridCol w:w="286"/>
        <w:gridCol w:w="1068"/>
        <w:gridCol w:w="2735"/>
        <w:gridCol w:w="1470"/>
      </w:tblGrid>
      <w:tr w:rsidR="00022E32" w14:paraId="635C2B25"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1010C123" w14:textId="77777777" w:rsidR="00022E32" w:rsidRDefault="00022E32">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6DCE2059" w14:textId="77777777" w:rsidR="00022E32" w:rsidRDefault="00022E32">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7BBDEDC" w14:textId="77777777" w:rsidR="00022E32" w:rsidRDefault="00022E32">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D616063" w14:textId="77777777" w:rsidR="00022E32" w:rsidRDefault="00022E32">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3BBB6DDD" w14:textId="77777777" w:rsidR="00022E32" w:rsidRDefault="00022E32">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20727E18" w14:textId="77777777" w:rsidR="00022E32" w:rsidRDefault="00022E32">
            <w:pPr>
              <w:pStyle w:val="TAH"/>
              <w:rPr>
                <w:rFonts w:cs="Arial"/>
                <w:szCs w:val="18"/>
              </w:rPr>
            </w:pPr>
            <w:r>
              <w:rPr>
                <w:rFonts w:cs="Arial"/>
                <w:szCs w:val="18"/>
              </w:rPr>
              <w:t>Applicability</w:t>
            </w:r>
          </w:p>
        </w:tc>
      </w:tr>
      <w:tr w:rsidR="00022E32" w14:paraId="2881E8C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61F00EC5" w14:textId="77777777" w:rsidR="00022E32" w:rsidRDefault="00022E32">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1737DB9" w14:textId="77777777" w:rsidR="00022E32" w:rsidRDefault="00022E32">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6AAFA19"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8496D64"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33F68D24" w14:textId="77777777" w:rsidR="00022E32" w:rsidRDefault="00022E32">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49162A4" w14:textId="77777777" w:rsidR="00022E32" w:rsidRDefault="00022E32">
            <w:pPr>
              <w:pStyle w:val="TAL"/>
              <w:rPr>
                <w:rFonts w:cs="Arial"/>
                <w:szCs w:val="18"/>
              </w:rPr>
            </w:pPr>
          </w:p>
        </w:tc>
      </w:tr>
      <w:tr w:rsidR="00022E32" w14:paraId="2A81B337"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ACBBA71" w14:textId="77777777" w:rsidR="00022E32" w:rsidRDefault="00022E32">
            <w:pPr>
              <w:pStyle w:val="TAL"/>
            </w:pPr>
            <w:proofErr w:type="spellStart"/>
            <w:r>
              <w:t>appIds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4BC319B" w14:textId="77777777" w:rsidR="00022E32" w:rsidRDefault="00022E32">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2C7D5C3"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17605423"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65888254" w14:textId="77777777" w:rsidR="00022E32" w:rsidRDefault="00022E32">
            <w:pPr>
              <w:pStyle w:val="TAL"/>
            </w:pPr>
            <w:r>
              <w:t xml:space="preserve">Identification(s) of application to which the subscription applies. </w:t>
            </w:r>
          </w:p>
          <w:p w14:paraId="40FCB286" w14:textId="77777777" w:rsidR="00022E32" w:rsidRDefault="00022E32">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hideMark/>
          </w:tcPr>
          <w:p w14:paraId="395988A2" w14:textId="77777777" w:rsidR="00022E32" w:rsidRDefault="00022E32">
            <w:pPr>
              <w:pStyle w:val="TAL"/>
              <w:rPr>
                <w:rFonts w:eastAsia="Batang"/>
              </w:rPr>
            </w:pPr>
            <w:proofErr w:type="spellStart"/>
            <w:r>
              <w:rPr>
                <w:rFonts w:eastAsia="Batang"/>
              </w:rPr>
              <w:t>ServiceExperience</w:t>
            </w:r>
            <w:proofErr w:type="spellEnd"/>
          </w:p>
          <w:p w14:paraId="3ADB9368" w14:textId="77777777" w:rsidR="00022E32" w:rsidRDefault="00022E32">
            <w:pPr>
              <w:pStyle w:val="TAL"/>
              <w:rPr>
                <w:rFonts w:eastAsia="SimSun" w:cs="Arial"/>
                <w:szCs w:val="18"/>
              </w:rPr>
            </w:pPr>
            <w:proofErr w:type="spellStart"/>
            <w:r>
              <w:rPr>
                <w:rFonts w:cs="Arial"/>
                <w:szCs w:val="18"/>
              </w:rPr>
              <w:t>UeCommunication</w:t>
            </w:r>
            <w:proofErr w:type="spellEnd"/>
            <w:r>
              <w:t xml:space="preserve"> </w:t>
            </w:r>
          </w:p>
          <w:p w14:paraId="14B2CD7B" w14:textId="77777777" w:rsidR="00022E32" w:rsidRDefault="00022E32">
            <w:pPr>
              <w:pStyle w:val="TAL"/>
              <w:rPr>
                <w:rFonts w:cs="Arial"/>
                <w:szCs w:val="18"/>
              </w:rPr>
            </w:pPr>
            <w:proofErr w:type="spellStart"/>
            <w:r>
              <w:rPr>
                <w:rFonts w:cs="Arial"/>
                <w:szCs w:val="18"/>
              </w:rPr>
              <w:t>AbnormalBehaviour</w:t>
            </w:r>
            <w:proofErr w:type="spellEnd"/>
          </w:p>
        </w:tc>
      </w:tr>
      <w:tr w:rsidR="00022E32" w14:paraId="04A5D44E"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4CC4FC0D" w14:textId="77777777" w:rsidR="00022E32" w:rsidRDefault="00022E32">
            <w:pPr>
              <w:pStyle w:val="TAL"/>
            </w:pPr>
            <w:proofErr w:type="spellStart"/>
            <w:r>
              <w:t>dnns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3C066BF8" w14:textId="77777777" w:rsidR="00022E32" w:rsidRDefault="00022E32">
            <w:pPr>
              <w:pStyle w:val="TAL"/>
            </w:pPr>
            <w:proofErr w:type="gramStart"/>
            <w:r>
              <w:t>array(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5D68DC7D"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1ADF879F"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C629AEF" w14:textId="77777777" w:rsidR="00022E32" w:rsidRDefault="00022E32">
            <w:pPr>
              <w:pStyle w:val="TAL"/>
            </w:pPr>
            <w:r>
              <w:t>Identification(s) of DNN to which the subscription applies. Each DNN is a full DNN with both the Network Identifier and Operator Identifier, or a DNN with the Network Identifier only.</w:t>
            </w:r>
          </w:p>
          <w:p w14:paraId="3DDE70D5" w14:textId="77777777" w:rsidR="00022E32" w:rsidRDefault="00022E32">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hideMark/>
          </w:tcPr>
          <w:p w14:paraId="199B6317" w14:textId="77777777" w:rsidR="00022E32" w:rsidRDefault="00022E32">
            <w:pPr>
              <w:pStyle w:val="TAL"/>
            </w:pPr>
            <w:proofErr w:type="spellStart"/>
            <w:r>
              <w:t>ServiceExperience</w:t>
            </w:r>
            <w:proofErr w:type="spellEnd"/>
            <w:r>
              <w:t xml:space="preserve">, </w:t>
            </w:r>
            <w:proofErr w:type="spellStart"/>
            <w:r>
              <w:t>AbnormalBehaviour</w:t>
            </w:r>
            <w:proofErr w:type="spellEnd"/>
          </w:p>
          <w:p w14:paraId="7935164F" w14:textId="77777777" w:rsidR="00022E32" w:rsidRDefault="00022E32">
            <w:pPr>
              <w:pStyle w:val="TAL"/>
              <w:rPr>
                <w:rFonts w:cs="Arial"/>
                <w:szCs w:val="18"/>
              </w:rPr>
            </w:pPr>
            <w:proofErr w:type="spellStart"/>
            <w:r>
              <w:rPr>
                <w:rFonts w:cs="Arial"/>
                <w:szCs w:val="18"/>
              </w:rPr>
              <w:t>UeCommunication</w:t>
            </w:r>
            <w:proofErr w:type="spellEnd"/>
          </w:p>
        </w:tc>
      </w:tr>
      <w:tr w:rsidR="00022E32" w14:paraId="7D55461F"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68CE74B2" w14:textId="77777777" w:rsidR="00022E32" w:rsidRDefault="00022E32">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35FD1FD" w14:textId="77777777" w:rsidR="00022E32" w:rsidRDefault="00022E32">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E07C462"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2B05A58A"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2AC72FB" w14:textId="77777777" w:rsidR="00022E32" w:rsidRDefault="00022E32">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hideMark/>
          </w:tcPr>
          <w:p w14:paraId="7CC3C479" w14:textId="77777777" w:rsidR="00022E32" w:rsidRDefault="00022E32">
            <w:pPr>
              <w:pStyle w:val="TAL"/>
              <w:rPr>
                <w:rFonts w:eastAsia="Batang"/>
              </w:rPr>
            </w:pPr>
            <w:proofErr w:type="spellStart"/>
            <w:r>
              <w:rPr>
                <w:rFonts w:cs="Arial"/>
                <w:szCs w:val="18"/>
              </w:rPr>
              <w:t>ServiceExperience</w:t>
            </w:r>
            <w:proofErr w:type="spellEnd"/>
          </w:p>
        </w:tc>
      </w:tr>
      <w:tr w:rsidR="00022E32" w14:paraId="21675B4A"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4B701051" w14:textId="77777777" w:rsidR="00022E32" w:rsidRDefault="00022E32">
            <w:pPr>
              <w:pStyle w:val="TAL"/>
              <w:rPr>
                <w:rFonts w:eastAsia="SimSun"/>
              </w:rPr>
            </w:pPr>
            <w:r>
              <w:t>event</w:t>
            </w:r>
          </w:p>
        </w:tc>
        <w:tc>
          <w:tcPr>
            <w:tcW w:w="2009" w:type="dxa"/>
            <w:tcBorders>
              <w:top w:val="single" w:sz="4" w:space="0" w:color="auto"/>
              <w:left w:val="single" w:sz="4" w:space="0" w:color="auto"/>
              <w:bottom w:val="single" w:sz="4" w:space="0" w:color="auto"/>
              <w:right w:val="single" w:sz="4" w:space="0" w:color="auto"/>
            </w:tcBorders>
            <w:hideMark/>
          </w:tcPr>
          <w:p w14:paraId="252ED369" w14:textId="77777777" w:rsidR="00022E32" w:rsidRDefault="00022E32">
            <w:pPr>
              <w:pStyle w:val="TAL"/>
            </w:pPr>
            <w:proofErr w:type="spellStart"/>
            <w:r>
              <w:t>NwdafEvent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07130C6" w14:textId="77777777" w:rsidR="00022E32" w:rsidRDefault="00022E32">
            <w:pPr>
              <w:pStyle w:val="TAC"/>
            </w:pPr>
            <w:r>
              <w:t>M</w:t>
            </w:r>
          </w:p>
        </w:tc>
        <w:tc>
          <w:tcPr>
            <w:tcW w:w="1067" w:type="dxa"/>
            <w:tcBorders>
              <w:top w:val="single" w:sz="4" w:space="0" w:color="auto"/>
              <w:left w:val="single" w:sz="4" w:space="0" w:color="auto"/>
              <w:bottom w:val="single" w:sz="4" w:space="0" w:color="auto"/>
              <w:right w:val="single" w:sz="4" w:space="0" w:color="auto"/>
            </w:tcBorders>
            <w:hideMark/>
          </w:tcPr>
          <w:p w14:paraId="6168D64C" w14:textId="77777777" w:rsidR="00022E32" w:rsidRDefault="00022E32">
            <w:pPr>
              <w:pStyle w:val="TAL"/>
            </w:pPr>
            <w:r>
              <w:t>1</w:t>
            </w:r>
          </w:p>
        </w:tc>
        <w:tc>
          <w:tcPr>
            <w:tcW w:w="2734" w:type="dxa"/>
            <w:tcBorders>
              <w:top w:val="single" w:sz="4" w:space="0" w:color="auto"/>
              <w:left w:val="single" w:sz="4" w:space="0" w:color="auto"/>
              <w:bottom w:val="single" w:sz="4" w:space="0" w:color="auto"/>
              <w:right w:val="single" w:sz="4" w:space="0" w:color="auto"/>
            </w:tcBorders>
            <w:hideMark/>
          </w:tcPr>
          <w:p w14:paraId="0DF20E8F" w14:textId="77777777" w:rsidR="00022E32" w:rsidRDefault="00022E32">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A253B79" w14:textId="77777777" w:rsidR="00022E32" w:rsidRDefault="00022E32">
            <w:pPr>
              <w:pStyle w:val="TAL"/>
              <w:rPr>
                <w:rFonts w:cs="Arial"/>
                <w:szCs w:val="18"/>
              </w:rPr>
            </w:pPr>
          </w:p>
        </w:tc>
      </w:tr>
      <w:tr w:rsidR="00022E32" w14:paraId="61B4110E"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525E08E" w14:textId="77777777" w:rsidR="00022E32" w:rsidRDefault="00022E32">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92463AD" w14:textId="77777777" w:rsidR="00022E32" w:rsidRDefault="00022E32">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410D79D" w14:textId="77777777" w:rsidR="00022E32" w:rsidRDefault="00022E3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052C6DDE" w14:textId="77777777" w:rsidR="00022E32" w:rsidRDefault="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147F8A3C" w14:textId="77777777" w:rsidR="00022E32" w:rsidRDefault="00022E32">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7BE6D631" w14:textId="77777777" w:rsidR="00022E32" w:rsidRDefault="00022E32">
            <w:pPr>
              <w:pStyle w:val="TAL"/>
              <w:rPr>
                <w:rFonts w:cs="Arial"/>
                <w:szCs w:val="18"/>
              </w:rPr>
            </w:pPr>
          </w:p>
        </w:tc>
      </w:tr>
      <w:tr w:rsidR="00022E32" w14:paraId="487D1FF1"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3FF3EA5" w14:textId="77777777" w:rsidR="00022E32" w:rsidRDefault="00022E32">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21323C0" w14:textId="77777777" w:rsidR="00022E32" w:rsidRDefault="00022E32">
            <w:pPr>
              <w:pStyle w:val="TAL"/>
            </w:pPr>
            <w:r>
              <w:t>integer</w:t>
            </w:r>
          </w:p>
        </w:tc>
        <w:tc>
          <w:tcPr>
            <w:tcW w:w="286" w:type="dxa"/>
            <w:tcBorders>
              <w:top w:val="single" w:sz="4" w:space="0" w:color="auto"/>
              <w:left w:val="single" w:sz="4" w:space="0" w:color="auto"/>
              <w:bottom w:val="single" w:sz="4" w:space="0" w:color="auto"/>
              <w:right w:val="single" w:sz="4" w:space="0" w:color="auto"/>
            </w:tcBorders>
            <w:hideMark/>
          </w:tcPr>
          <w:p w14:paraId="334F2E21"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FA9765D"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32EBE7B" w14:textId="77777777" w:rsidR="00022E32" w:rsidRDefault="00022E32">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34E2F5A" w14:textId="77777777" w:rsidR="00022E32" w:rsidRDefault="00022E32">
            <w:pPr>
              <w:pStyle w:val="TAL"/>
            </w:pPr>
          </w:p>
          <w:p w14:paraId="797B7226" w14:textId="77777777" w:rsidR="00022E32" w:rsidRDefault="00022E32">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0FD70F92" w14:textId="77777777" w:rsidR="00022E32" w:rsidRDefault="00022E32">
            <w:pPr>
              <w:pStyle w:val="TAL"/>
              <w:rPr>
                <w:rFonts w:cs="Arial"/>
                <w:szCs w:val="18"/>
              </w:rPr>
            </w:pPr>
          </w:p>
        </w:tc>
      </w:tr>
      <w:tr w:rsidR="00022E32" w14:paraId="51FDEA6A"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033F3A78" w14:textId="77777777" w:rsidR="00022E32" w:rsidRDefault="00022E32">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2BB2BFDF" w14:textId="77777777" w:rsidR="00022E32" w:rsidRDefault="00022E32">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377A349"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1FBFE6C3"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20048602" w14:textId="77777777" w:rsidR="00022E32" w:rsidRDefault="00022E32">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hideMark/>
          </w:tcPr>
          <w:p w14:paraId="6895B2EC" w14:textId="77777777" w:rsidR="00022E32" w:rsidRDefault="00022E32">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022E32" w14:paraId="5A19C064"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516C6D1" w14:textId="77777777" w:rsidR="00022E32" w:rsidRDefault="00022E32">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25D5FF64" w14:textId="77777777" w:rsidR="00022E32" w:rsidRDefault="00022E32">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DB37366"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085EE241"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B1A950E" w14:textId="77777777" w:rsidR="00022E32" w:rsidRDefault="00022E32">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hideMark/>
          </w:tcPr>
          <w:p w14:paraId="05D511D5" w14:textId="77777777" w:rsidR="00022E32" w:rsidRDefault="00022E32">
            <w:pPr>
              <w:pStyle w:val="TAL"/>
              <w:rPr>
                <w:rFonts w:cs="Arial"/>
                <w:szCs w:val="18"/>
              </w:rPr>
            </w:pPr>
            <w:proofErr w:type="spellStart"/>
            <w:r>
              <w:rPr>
                <w:rFonts w:cs="Arial"/>
                <w:szCs w:val="18"/>
              </w:rPr>
              <w:t>NfLoad</w:t>
            </w:r>
            <w:proofErr w:type="spellEnd"/>
          </w:p>
        </w:tc>
      </w:tr>
      <w:tr w:rsidR="00022E32" w14:paraId="34E7308D"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8F69605" w14:textId="77777777" w:rsidR="00022E32" w:rsidRDefault="00022E32">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6E6018E" w14:textId="77777777" w:rsidR="00022E32" w:rsidRDefault="00022E32">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0D65FDC"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0B28220A"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DAE8611" w14:textId="77777777" w:rsidR="00022E32" w:rsidRDefault="00022E32">
            <w:pPr>
              <w:pStyle w:val="TAL"/>
            </w:pPr>
            <w:r>
              <w:t xml:space="preserve">Identification of network area to which the subscription applies. </w:t>
            </w:r>
          </w:p>
          <w:p w14:paraId="4B5A0900" w14:textId="77777777" w:rsidR="00022E32" w:rsidRDefault="00022E32">
            <w:pPr>
              <w:pStyle w:val="TAL"/>
              <w:rPr>
                <w:rFonts w:eastAsia="Batang"/>
              </w:rPr>
            </w:pPr>
            <w:r>
              <w:t xml:space="preserve">The absence of </w:t>
            </w:r>
            <w:proofErr w:type="spellStart"/>
            <w:r>
              <w:t>networkArea</w:t>
            </w:r>
            <w:proofErr w:type="spellEnd"/>
            <w:r>
              <w:t xml:space="preserve"> means subscription to all network areas. (NOTE 7), (NOTE 8)</w:t>
            </w:r>
          </w:p>
          <w:p w14:paraId="58182222" w14:textId="77777777" w:rsidR="00022E32" w:rsidRDefault="00022E32">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hideMark/>
          </w:tcPr>
          <w:p w14:paraId="30E26A17" w14:textId="77777777" w:rsidR="00022E32" w:rsidRDefault="00022E32">
            <w:pPr>
              <w:pStyle w:val="TAL"/>
              <w:rPr>
                <w:rFonts w:eastAsia="SimSun"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790CB1DE" w14:textId="77777777" w:rsidR="00022E32" w:rsidRDefault="00022E32">
            <w:pPr>
              <w:pStyle w:val="TAL"/>
              <w:rPr>
                <w:rFonts w:cs="Arial"/>
                <w:szCs w:val="18"/>
              </w:rPr>
            </w:pPr>
            <w:proofErr w:type="spellStart"/>
            <w:r>
              <w:rPr>
                <w:rFonts w:cs="Arial"/>
                <w:szCs w:val="18"/>
              </w:rPr>
              <w:t>UeCommunication</w:t>
            </w:r>
            <w:proofErr w:type="spellEnd"/>
          </w:p>
          <w:p w14:paraId="771096B8" w14:textId="77777777" w:rsidR="00022E32" w:rsidRDefault="00022E32">
            <w:pPr>
              <w:pStyle w:val="TAL"/>
              <w:rPr>
                <w:rFonts w:cs="Arial"/>
                <w:szCs w:val="18"/>
              </w:rPr>
            </w:pPr>
            <w:proofErr w:type="spellStart"/>
            <w:r>
              <w:rPr>
                <w:rFonts w:cs="Arial"/>
                <w:szCs w:val="18"/>
              </w:rPr>
              <w:t>QoSSustainability</w:t>
            </w:r>
            <w:proofErr w:type="spellEnd"/>
          </w:p>
          <w:p w14:paraId="52730176" w14:textId="77777777" w:rsidR="00022E32" w:rsidRDefault="00022E32">
            <w:pPr>
              <w:pStyle w:val="TAL"/>
              <w:rPr>
                <w:rFonts w:cs="Arial"/>
                <w:szCs w:val="18"/>
              </w:rPr>
            </w:pPr>
            <w:proofErr w:type="spellStart"/>
            <w:r>
              <w:rPr>
                <w:rFonts w:cs="Arial"/>
                <w:szCs w:val="18"/>
              </w:rPr>
              <w:t>AbnormalBehaviour</w:t>
            </w:r>
            <w:proofErr w:type="spellEnd"/>
          </w:p>
          <w:p w14:paraId="210BE602" w14:textId="77777777" w:rsidR="00022E32" w:rsidRDefault="00022E32">
            <w:pPr>
              <w:pStyle w:val="TAL"/>
              <w:rPr>
                <w:rFonts w:cs="Arial"/>
                <w:szCs w:val="18"/>
              </w:rPr>
            </w:pPr>
            <w:proofErr w:type="spellStart"/>
            <w:r>
              <w:rPr>
                <w:rFonts w:cs="Arial"/>
                <w:szCs w:val="18"/>
              </w:rPr>
              <w:t>UserDataCongestion</w:t>
            </w:r>
            <w:proofErr w:type="spellEnd"/>
          </w:p>
          <w:p w14:paraId="6083A1E8" w14:textId="77777777" w:rsidR="00022E32" w:rsidRDefault="00022E32">
            <w:pPr>
              <w:pStyle w:val="TAL"/>
              <w:rPr>
                <w:rFonts w:cs="Arial"/>
                <w:szCs w:val="18"/>
              </w:rPr>
            </w:pPr>
            <w:proofErr w:type="spellStart"/>
            <w:r>
              <w:rPr>
                <w:rFonts w:cs="Arial"/>
                <w:szCs w:val="18"/>
              </w:rPr>
              <w:t>NetworkPerformance</w:t>
            </w:r>
            <w:proofErr w:type="spellEnd"/>
          </w:p>
        </w:tc>
      </w:tr>
      <w:tr w:rsidR="0001462D" w14:paraId="656A3042" w14:textId="77777777" w:rsidTr="00022E32">
        <w:trPr>
          <w:jc w:val="center"/>
          <w:ins w:id="81" w:author="Maria Liang" w:date="2021-08-10T12:34:00Z"/>
        </w:trPr>
        <w:tc>
          <w:tcPr>
            <w:tcW w:w="1610" w:type="dxa"/>
            <w:tcBorders>
              <w:top w:val="single" w:sz="4" w:space="0" w:color="auto"/>
              <w:left w:val="single" w:sz="4" w:space="0" w:color="auto"/>
              <w:bottom w:val="single" w:sz="4" w:space="0" w:color="auto"/>
              <w:right w:val="single" w:sz="4" w:space="0" w:color="auto"/>
            </w:tcBorders>
          </w:tcPr>
          <w:p w14:paraId="4522C602" w14:textId="7BD15B1A" w:rsidR="0001462D" w:rsidRDefault="0001462D">
            <w:pPr>
              <w:pStyle w:val="TAL"/>
              <w:rPr>
                <w:ins w:id="82" w:author="Maria Liang" w:date="2021-08-10T12:34:00Z"/>
              </w:rPr>
            </w:pPr>
            <w:bookmarkStart w:id="83" w:name="_Hlk79496613"/>
            <w:proofErr w:type="spellStart"/>
            <w:ins w:id="84" w:author="Maria Liang" w:date="2021-08-10T12:34:00Z">
              <w:r>
                <w:t>topAppListUl</w:t>
              </w:r>
            </w:ins>
            <w:ins w:id="85" w:author="Maria Liang r1" w:date="2021-08-20T16:04:00Z">
              <w:r w:rsidR="007A7EFD">
                <w:t>Ind</w:t>
              </w:r>
            </w:ins>
            <w:proofErr w:type="spellEnd"/>
          </w:p>
        </w:tc>
        <w:tc>
          <w:tcPr>
            <w:tcW w:w="2009" w:type="dxa"/>
            <w:tcBorders>
              <w:top w:val="single" w:sz="4" w:space="0" w:color="auto"/>
              <w:left w:val="single" w:sz="4" w:space="0" w:color="auto"/>
              <w:bottom w:val="single" w:sz="4" w:space="0" w:color="auto"/>
              <w:right w:val="single" w:sz="4" w:space="0" w:color="auto"/>
            </w:tcBorders>
          </w:tcPr>
          <w:p w14:paraId="62130222" w14:textId="0848CD51" w:rsidR="0001462D" w:rsidRDefault="0001462D">
            <w:pPr>
              <w:pStyle w:val="TAL"/>
              <w:rPr>
                <w:ins w:id="86" w:author="Maria Liang" w:date="2021-08-10T12:34:00Z"/>
              </w:rPr>
            </w:pPr>
            <w:proofErr w:type="spellStart"/>
            <w:ins w:id="87" w:author="Maria Liang" w:date="2021-08-10T12:34:00Z">
              <w:r>
                <w:t>boolean</w:t>
              </w:r>
              <w:proofErr w:type="spellEnd"/>
            </w:ins>
          </w:p>
        </w:tc>
        <w:tc>
          <w:tcPr>
            <w:tcW w:w="286" w:type="dxa"/>
            <w:tcBorders>
              <w:top w:val="single" w:sz="4" w:space="0" w:color="auto"/>
              <w:left w:val="single" w:sz="4" w:space="0" w:color="auto"/>
              <w:bottom w:val="single" w:sz="4" w:space="0" w:color="auto"/>
              <w:right w:val="single" w:sz="4" w:space="0" w:color="auto"/>
            </w:tcBorders>
          </w:tcPr>
          <w:p w14:paraId="0E45B02A" w14:textId="1D91DB38" w:rsidR="0001462D" w:rsidRDefault="0001462D">
            <w:pPr>
              <w:pStyle w:val="TAC"/>
              <w:rPr>
                <w:ins w:id="88" w:author="Maria Liang" w:date="2021-08-10T12:34:00Z"/>
              </w:rPr>
            </w:pPr>
            <w:ins w:id="89" w:author="Maria Liang" w:date="2021-08-10T12:34:00Z">
              <w:r>
                <w:t>O</w:t>
              </w:r>
            </w:ins>
          </w:p>
        </w:tc>
        <w:tc>
          <w:tcPr>
            <w:tcW w:w="1067" w:type="dxa"/>
            <w:tcBorders>
              <w:top w:val="single" w:sz="4" w:space="0" w:color="auto"/>
              <w:left w:val="single" w:sz="4" w:space="0" w:color="auto"/>
              <w:bottom w:val="single" w:sz="4" w:space="0" w:color="auto"/>
              <w:right w:val="single" w:sz="4" w:space="0" w:color="auto"/>
            </w:tcBorders>
          </w:tcPr>
          <w:p w14:paraId="2283FE9F" w14:textId="7CD7ECC7" w:rsidR="0001462D" w:rsidRDefault="0001462D">
            <w:pPr>
              <w:pStyle w:val="TAL"/>
              <w:rPr>
                <w:ins w:id="90" w:author="Maria Liang" w:date="2021-08-10T12:34:00Z"/>
              </w:rPr>
            </w:pPr>
            <w:ins w:id="91" w:author="Maria Liang" w:date="2021-08-10T12:34:00Z">
              <w:r>
                <w:t>0..1</w:t>
              </w:r>
            </w:ins>
          </w:p>
        </w:tc>
        <w:tc>
          <w:tcPr>
            <w:tcW w:w="2734" w:type="dxa"/>
            <w:tcBorders>
              <w:top w:val="single" w:sz="4" w:space="0" w:color="auto"/>
              <w:left w:val="single" w:sz="4" w:space="0" w:color="auto"/>
              <w:bottom w:val="single" w:sz="4" w:space="0" w:color="auto"/>
              <w:right w:val="single" w:sz="4" w:space="0" w:color="auto"/>
            </w:tcBorders>
          </w:tcPr>
          <w:p w14:paraId="3CCBD88D" w14:textId="37B27CF7" w:rsidR="0001462D" w:rsidRDefault="00B20165">
            <w:pPr>
              <w:pStyle w:val="TAL"/>
              <w:rPr>
                <w:ins w:id="92" w:author="Maria Liang" w:date="2021-08-10T12:34:00Z"/>
              </w:rPr>
            </w:pPr>
            <w:ins w:id="93" w:author="Maria Liang" w:date="2021-08-10T12:48:00Z">
              <w:r w:rsidRPr="00B20165">
                <w:t xml:space="preserve">Indicates the </w:t>
              </w:r>
            </w:ins>
            <w:ins w:id="94" w:author="Maria Liang" w:date="2021-08-10T12:49:00Z">
              <w:r>
                <w:t>l</w:t>
              </w:r>
              <w:r w:rsidRPr="00B20165">
                <w:t xml:space="preserve">ist of top applications </w:t>
              </w:r>
            </w:ins>
            <w:ins w:id="95" w:author="Maria Liang r1" w:date="2021-08-20T16:35:00Z">
              <w:r w:rsidR="004554BD">
                <w:t xml:space="preserve">that contribute the most </w:t>
              </w:r>
            </w:ins>
            <w:ins w:id="96" w:author="Maria Liang r1" w:date="2021-08-20T16:51:00Z">
              <w:r w:rsidR="008604F7">
                <w:t xml:space="preserve">to the traffic </w:t>
              </w:r>
            </w:ins>
            <w:ins w:id="97" w:author="Maria Liang" w:date="2021-08-10T12:49:00Z">
              <w:r w:rsidRPr="00B20165">
                <w:t xml:space="preserve">in </w:t>
              </w:r>
            </w:ins>
            <w:ins w:id="98" w:author="Maria Liang" w:date="2021-08-10T12:59:00Z">
              <w:r w:rsidR="001D05BF">
                <w:t>U</w:t>
              </w:r>
            </w:ins>
            <w:ins w:id="99" w:author="Maria Liang" w:date="2021-08-10T12:49:00Z">
              <w:r>
                <w:t xml:space="preserve">plink </w:t>
              </w:r>
            </w:ins>
            <w:ins w:id="100" w:author="Maria Liang r3" w:date="2021-08-20T19:22:00Z">
              <w:r w:rsidR="0000474D">
                <w:t xml:space="preserve">direction </w:t>
              </w:r>
            </w:ins>
            <w:ins w:id="101" w:author="Maria Liang" w:date="2021-08-10T12:49:00Z">
              <w:r>
                <w:t xml:space="preserve">is </w:t>
              </w:r>
              <w:proofErr w:type="gramStart"/>
              <w:r>
                <w:t>requested,</w:t>
              </w:r>
            </w:ins>
            <w:ins w:id="102" w:author="Maria Liang" w:date="2021-08-10T12:48:00Z">
              <w:r w:rsidRPr="00B20165">
                <w:t xml:space="preserve"> if</w:t>
              </w:r>
              <w:proofErr w:type="gramEnd"/>
              <w:r w:rsidRPr="00B20165">
                <w:t xml:space="preserve"> it is included and set to </w:t>
              </w:r>
            </w:ins>
            <w:ins w:id="103" w:author="Maria Liang r3" w:date="2021-08-20T19:22:00Z">
              <w:r w:rsidR="0000474D" w:rsidRPr="0000474D">
                <w:t>"</w:t>
              </w:r>
            </w:ins>
            <w:ins w:id="104" w:author="Maria Liang" w:date="2021-08-10T12:48:00Z">
              <w:r w:rsidRPr="00B20165">
                <w:t>true</w:t>
              </w:r>
            </w:ins>
            <w:ins w:id="105" w:author="Maria Liang r3" w:date="2021-08-20T19:22:00Z">
              <w:r w:rsidR="0000474D" w:rsidRPr="0000474D">
                <w:t>"</w:t>
              </w:r>
            </w:ins>
            <w:ins w:id="106" w:author="Maria Liang" w:date="2021-08-10T12:48:00Z">
              <w:r w:rsidRPr="00B20165">
                <w:t>.</w:t>
              </w:r>
            </w:ins>
            <w:ins w:id="107" w:author="Maria Liang r1" w:date="2021-08-20T16:07:00Z">
              <w:r w:rsidR="007A7EFD">
                <w:t xml:space="preserve"> Default value is "false".</w:t>
              </w:r>
            </w:ins>
          </w:p>
        </w:tc>
        <w:tc>
          <w:tcPr>
            <w:tcW w:w="1469" w:type="dxa"/>
            <w:tcBorders>
              <w:top w:val="single" w:sz="4" w:space="0" w:color="auto"/>
              <w:left w:val="single" w:sz="4" w:space="0" w:color="auto"/>
              <w:bottom w:val="single" w:sz="4" w:space="0" w:color="auto"/>
              <w:right w:val="single" w:sz="4" w:space="0" w:color="auto"/>
            </w:tcBorders>
          </w:tcPr>
          <w:p w14:paraId="733F7B4D" w14:textId="401EFDAE" w:rsidR="0001462D" w:rsidRDefault="0001462D">
            <w:pPr>
              <w:pStyle w:val="TAL"/>
              <w:rPr>
                <w:ins w:id="108" w:author="Maria Liang" w:date="2021-08-10T12:34:00Z"/>
                <w:rFonts w:eastAsia="Batang"/>
              </w:rPr>
            </w:pPr>
            <w:proofErr w:type="spellStart"/>
            <w:ins w:id="109" w:author="Maria Liang" w:date="2021-08-10T12:34:00Z">
              <w:r>
                <w:rPr>
                  <w:rFonts w:eastAsia="Batang"/>
                </w:rPr>
                <w:t>UserDataCongestionExt</w:t>
              </w:r>
              <w:proofErr w:type="spellEnd"/>
            </w:ins>
          </w:p>
        </w:tc>
      </w:tr>
      <w:tr w:rsidR="0001462D" w14:paraId="3B33FF2A" w14:textId="77777777" w:rsidTr="00022E32">
        <w:trPr>
          <w:jc w:val="center"/>
          <w:ins w:id="110" w:author="Maria Liang" w:date="2021-08-10T12:34:00Z"/>
        </w:trPr>
        <w:tc>
          <w:tcPr>
            <w:tcW w:w="1610" w:type="dxa"/>
            <w:tcBorders>
              <w:top w:val="single" w:sz="4" w:space="0" w:color="auto"/>
              <w:left w:val="single" w:sz="4" w:space="0" w:color="auto"/>
              <w:bottom w:val="single" w:sz="4" w:space="0" w:color="auto"/>
              <w:right w:val="single" w:sz="4" w:space="0" w:color="auto"/>
            </w:tcBorders>
          </w:tcPr>
          <w:p w14:paraId="36AA7384" w14:textId="217615CF" w:rsidR="0001462D" w:rsidRDefault="0001462D">
            <w:pPr>
              <w:pStyle w:val="TAL"/>
              <w:rPr>
                <w:ins w:id="111" w:author="Maria Liang" w:date="2021-08-10T12:34:00Z"/>
              </w:rPr>
            </w:pPr>
            <w:proofErr w:type="spellStart"/>
            <w:ins w:id="112" w:author="Maria Liang" w:date="2021-08-10T12:34:00Z">
              <w:r>
                <w:t>topAppListDl</w:t>
              </w:r>
            </w:ins>
            <w:ins w:id="113" w:author="Maria Liang r1" w:date="2021-08-20T16:04:00Z">
              <w:r w:rsidR="007A7EFD">
                <w:t>Ind</w:t>
              </w:r>
            </w:ins>
            <w:proofErr w:type="spellEnd"/>
          </w:p>
        </w:tc>
        <w:tc>
          <w:tcPr>
            <w:tcW w:w="2009" w:type="dxa"/>
            <w:tcBorders>
              <w:top w:val="single" w:sz="4" w:space="0" w:color="auto"/>
              <w:left w:val="single" w:sz="4" w:space="0" w:color="auto"/>
              <w:bottom w:val="single" w:sz="4" w:space="0" w:color="auto"/>
              <w:right w:val="single" w:sz="4" w:space="0" w:color="auto"/>
            </w:tcBorders>
          </w:tcPr>
          <w:p w14:paraId="441E52FD" w14:textId="38C2A5BC" w:rsidR="0001462D" w:rsidRDefault="0001462D">
            <w:pPr>
              <w:pStyle w:val="TAL"/>
              <w:rPr>
                <w:ins w:id="114" w:author="Maria Liang" w:date="2021-08-10T12:34:00Z"/>
              </w:rPr>
            </w:pPr>
            <w:proofErr w:type="spellStart"/>
            <w:ins w:id="115" w:author="Maria Liang" w:date="2021-08-10T12:34:00Z">
              <w:r>
                <w:t>boolean</w:t>
              </w:r>
              <w:proofErr w:type="spellEnd"/>
            </w:ins>
          </w:p>
        </w:tc>
        <w:tc>
          <w:tcPr>
            <w:tcW w:w="286" w:type="dxa"/>
            <w:tcBorders>
              <w:top w:val="single" w:sz="4" w:space="0" w:color="auto"/>
              <w:left w:val="single" w:sz="4" w:space="0" w:color="auto"/>
              <w:bottom w:val="single" w:sz="4" w:space="0" w:color="auto"/>
              <w:right w:val="single" w:sz="4" w:space="0" w:color="auto"/>
            </w:tcBorders>
          </w:tcPr>
          <w:p w14:paraId="5A628B0D" w14:textId="1E5CF9E9" w:rsidR="0001462D" w:rsidRDefault="0001462D">
            <w:pPr>
              <w:pStyle w:val="TAC"/>
              <w:rPr>
                <w:ins w:id="116" w:author="Maria Liang" w:date="2021-08-10T12:34:00Z"/>
              </w:rPr>
            </w:pPr>
            <w:ins w:id="117" w:author="Maria Liang" w:date="2021-08-10T12:34:00Z">
              <w:r>
                <w:t>O</w:t>
              </w:r>
            </w:ins>
          </w:p>
        </w:tc>
        <w:tc>
          <w:tcPr>
            <w:tcW w:w="1067" w:type="dxa"/>
            <w:tcBorders>
              <w:top w:val="single" w:sz="4" w:space="0" w:color="auto"/>
              <w:left w:val="single" w:sz="4" w:space="0" w:color="auto"/>
              <w:bottom w:val="single" w:sz="4" w:space="0" w:color="auto"/>
              <w:right w:val="single" w:sz="4" w:space="0" w:color="auto"/>
            </w:tcBorders>
          </w:tcPr>
          <w:p w14:paraId="117D5515" w14:textId="04CE07AC" w:rsidR="0001462D" w:rsidRDefault="0001462D">
            <w:pPr>
              <w:pStyle w:val="TAL"/>
              <w:rPr>
                <w:ins w:id="118" w:author="Maria Liang" w:date="2021-08-10T12:34:00Z"/>
              </w:rPr>
            </w:pPr>
            <w:ins w:id="119" w:author="Maria Liang" w:date="2021-08-10T12:35:00Z">
              <w:r>
                <w:t>0..1</w:t>
              </w:r>
            </w:ins>
          </w:p>
        </w:tc>
        <w:tc>
          <w:tcPr>
            <w:tcW w:w="2734" w:type="dxa"/>
            <w:tcBorders>
              <w:top w:val="single" w:sz="4" w:space="0" w:color="auto"/>
              <w:left w:val="single" w:sz="4" w:space="0" w:color="auto"/>
              <w:bottom w:val="single" w:sz="4" w:space="0" w:color="auto"/>
              <w:right w:val="single" w:sz="4" w:space="0" w:color="auto"/>
            </w:tcBorders>
          </w:tcPr>
          <w:p w14:paraId="1035B490" w14:textId="6B388AA2" w:rsidR="0001462D" w:rsidRDefault="00B20165">
            <w:pPr>
              <w:pStyle w:val="TAL"/>
              <w:rPr>
                <w:ins w:id="120" w:author="Maria Liang" w:date="2021-08-10T12:34:00Z"/>
              </w:rPr>
            </w:pPr>
            <w:ins w:id="121" w:author="Maria Liang" w:date="2021-08-10T12:49:00Z">
              <w:r w:rsidRPr="00B20165">
                <w:t xml:space="preserve">Indicates that the </w:t>
              </w:r>
              <w:r>
                <w:t>l</w:t>
              </w:r>
              <w:r w:rsidRPr="00B20165">
                <w:t xml:space="preserve">ist of top applications </w:t>
              </w:r>
            </w:ins>
            <w:ins w:id="122" w:author="Maria Liang r1" w:date="2021-08-20T16:37:00Z">
              <w:r w:rsidR="004554BD">
                <w:t xml:space="preserve">that contribute the most </w:t>
              </w:r>
            </w:ins>
            <w:ins w:id="123" w:author="Maria Liang r1" w:date="2021-08-20T16:52:00Z">
              <w:r w:rsidR="00407EB6">
                <w:t xml:space="preserve">to the traffic </w:t>
              </w:r>
            </w:ins>
            <w:ins w:id="124" w:author="Maria Liang" w:date="2021-08-10T12:49:00Z">
              <w:r w:rsidRPr="00B20165">
                <w:t xml:space="preserve">in </w:t>
              </w:r>
            </w:ins>
            <w:ins w:id="125" w:author="Maria Liang" w:date="2021-08-10T12:59:00Z">
              <w:r w:rsidR="001D05BF">
                <w:t>D</w:t>
              </w:r>
            </w:ins>
            <w:ins w:id="126" w:author="Maria Liang" w:date="2021-08-10T12:49:00Z">
              <w:r>
                <w:t xml:space="preserve">ownlink </w:t>
              </w:r>
            </w:ins>
            <w:ins w:id="127" w:author="Maria Liang r3" w:date="2021-08-20T19:23:00Z">
              <w:r w:rsidR="0000474D">
                <w:t xml:space="preserve">direction </w:t>
              </w:r>
            </w:ins>
            <w:ins w:id="128" w:author="Maria Liang" w:date="2021-08-10T12:49:00Z">
              <w:r>
                <w:t xml:space="preserve">is </w:t>
              </w:r>
              <w:proofErr w:type="gramStart"/>
              <w:r>
                <w:t>requested,</w:t>
              </w:r>
              <w:r w:rsidRPr="00B20165">
                <w:t xml:space="preserve"> if</w:t>
              </w:r>
              <w:proofErr w:type="gramEnd"/>
              <w:r w:rsidRPr="00B20165">
                <w:t xml:space="preserve"> it is included and set to </w:t>
              </w:r>
            </w:ins>
            <w:ins w:id="129" w:author="Maria Liang r3" w:date="2021-08-20T19:23:00Z">
              <w:r w:rsidR="0000474D" w:rsidRPr="0000474D">
                <w:t>"</w:t>
              </w:r>
            </w:ins>
            <w:ins w:id="130" w:author="Maria Liang" w:date="2021-08-10T12:49:00Z">
              <w:r w:rsidRPr="00B20165">
                <w:t>true</w:t>
              </w:r>
            </w:ins>
            <w:ins w:id="131" w:author="Maria Liang r3" w:date="2021-08-20T19:23:00Z">
              <w:r w:rsidR="0000474D" w:rsidRPr="0000474D">
                <w:t>"</w:t>
              </w:r>
            </w:ins>
            <w:ins w:id="132" w:author="Maria Liang" w:date="2021-08-10T12:49:00Z">
              <w:r w:rsidRPr="00B20165">
                <w:t>.</w:t>
              </w:r>
            </w:ins>
            <w:ins w:id="133" w:author="Maria Liang r1" w:date="2021-08-20T16:07:00Z">
              <w:r w:rsidR="007A7EFD">
                <w:t xml:space="preserve"> Default value is "false".</w:t>
              </w:r>
            </w:ins>
          </w:p>
        </w:tc>
        <w:tc>
          <w:tcPr>
            <w:tcW w:w="1469" w:type="dxa"/>
            <w:tcBorders>
              <w:top w:val="single" w:sz="4" w:space="0" w:color="auto"/>
              <w:left w:val="single" w:sz="4" w:space="0" w:color="auto"/>
              <w:bottom w:val="single" w:sz="4" w:space="0" w:color="auto"/>
              <w:right w:val="single" w:sz="4" w:space="0" w:color="auto"/>
            </w:tcBorders>
          </w:tcPr>
          <w:p w14:paraId="775CB90C" w14:textId="1AD9ED2C" w:rsidR="0001462D" w:rsidRDefault="0001462D">
            <w:pPr>
              <w:pStyle w:val="TAL"/>
              <w:rPr>
                <w:ins w:id="134" w:author="Maria Liang" w:date="2021-08-10T12:34:00Z"/>
                <w:rFonts w:eastAsia="Batang"/>
              </w:rPr>
            </w:pPr>
            <w:proofErr w:type="spellStart"/>
            <w:ins w:id="135" w:author="Maria Liang" w:date="2021-08-10T12:35:00Z">
              <w:r>
                <w:rPr>
                  <w:rFonts w:eastAsia="Batang"/>
                </w:rPr>
                <w:t>UserDataCongestionExt</w:t>
              </w:r>
            </w:ins>
            <w:proofErr w:type="spellEnd"/>
          </w:p>
        </w:tc>
      </w:tr>
      <w:bookmarkEnd w:id="83"/>
      <w:tr w:rsidR="00022E32" w14:paraId="644727F4"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43E60F3" w14:textId="77777777" w:rsidR="00022E32" w:rsidRDefault="00022E32">
            <w:pPr>
              <w:pStyle w:val="TAL"/>
            </w:pPr>
            <w:proofErr w:type="spellStart"/>
            <w:r>
              <w:lastRenderedPageBreak/>
              <w:t>nfInstanceIds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81A07F2" w14:textId="77777777" w:rsidR="00022E32" w:rsidRDefault="00022E32">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69AF9532"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0FFB878B"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F8B93F2" w14:textId="77777777" w:rsidR="00022E32" w:rsidRDefault="00022E32">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hideMark/>
          </w:tcPr>
          <w:p w14:paraId="68B78A72" w14:textId="77777777" w:rsidR="00022E32" w:rsidRDefault="00022E32">
            <w:pPr>
              <w:pStyle w:val="TAL"/>
              <w:rPr>
                <w:rFonts w:eastAsia="SimSun" w:cs="Arial"/>
                <w:szCs w:val="18"/>
              </w:rPr>
            </w:pPr>
            <w:proofErr w:type="spellStart"/>
            <w:r>
              <w:rPr>
                <w:rFonts w:cs="Arial"/>
                <w:szCs w:val="18"/>
              </w:rPr>
              <w:t>NfLoad</w:t>
            </w:r>
            <w:proofErr w:type="spellEnd"/>
          </w:p>
        </w:tc>
      </w:tr>
      <w:tr w:rsidR="00022E32" w14:paraId="3FB22638"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8D4B51A" w14:textId="77777777" w:rsidR="00022E32" w:rsidRDefault="00022E32">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33346AC8" w14:textId="77777777" w:rsidR="00022E32" w:rsidRDefault="00022E32">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CF1474E"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4F497492"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009DAFB" w14:textId="77777777" w:rsidR="00022E32" w:rsidRDefault="00022E32">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hideMark/>
          </w:tcPr>
          <w:p w14:paraId="2522B623" w14:textId="77777777" w:rsidR="00022E32" w:rsidRDefault="00022E32">
            <w:pPr>
              <w:pStyle w:val="TAL"/>
              <w:rPr>
                <w:rFonts w:eastAsia="SimSun" w:cs="Arial"/>
                <w:szCs w:val="18"/>
              </w:rPr>
            </w:pPr>
            <w:proofErr w:type="spellStart"/>
            <w:r>
              <w:rPr>
                <w:rFonts w:cs="Arial"/>
                <w:szCs w:val="18"/>
              </w:rPr>
              <w:t>NfLoad</w:t>
            </w:r>
            <w:proofErr w:type="spellEnd"/>
          </w:p>
        </w:tc>
      </w:tr>
      <w:tr w:rsidR="00022E32" w14:paraId="32A3D839"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30711374" w14:textId="77777777" w:rsidR="00022E32" w:rsidRDefault="00022E32">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7D040C33" w14:textId="77777777" w:rsidR="00022E32" w:rsidRDefault="00022E32">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F54F02C"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188E9457"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0DD849B" w14:textId="77777777" w:rsidR="00022E32" w:rsidRDefault="00022E32">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hideMark/>
          </w:tcPr>
          <w:p w14:paraId="3D34EE39" w14:textId="77777777" w:rsidR="00022E32" w:rsidRDefault="00022E32">
            <w:pPr>
              <w:pStyle w:val="TAL"/>
              <w:rPr>
                <w:rFonts w:eastAsia="SimSun" w:cs="Arial"/>
                <w:szCs w:val="18"/>
              </w:rPr>
            </w:pPr>
            <w:proofErr w:type="spellStart"/>
            <w:r>
              <w:rPr>
                <w:rFonts w:cs="Arial"/>
                <w:szCs w:val="18"/>
              </w:rPr>
              <w:t>NfLoad</w:t>
            </w:r>
            <w:proofErr w:type="spellEnd"/>
          </w:p>
        </w:tc>
      </w:tr>
      <w:tr w:rsidR="00022E32" w14:paraId="4C264C6D"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2AAE28A" w14:textId="77777777" w:rsidR="00022E32" w:rsidRDefault="00022E32">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0C1AE30" w14:textId="77777777" w:rsidR="00022E32" w:rsidRDefault="00022E32">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21442A0D"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4F0DFA8E"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66520A04" w14:textId="77777777" w:rsidR="00022E32" w:rsidRDefault="00022E32">
            <w:pPr>
              <w:pStyle w:val="TAL"/>
            </w:pPr>
            <w:r>
              <w:rPr>
                <w:rFonts w:eastAsia="Batang"/>
              </w:rPr>
              <w:t>Indicate the notification method. (NOTE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4571750" w14:textId="77777777" w:rsidR="00022E32" w:rsidRDefault="00022E32">
            <w:pPr>
              <w:pStyle w:val="TAL"/>
              <w:rPr>
                <w:rFonts w:cs="Arial"/>
                <w:szCs w:val="18"/>
              </w:rPr>
            </w:pPr>
          </w:p>
        </w:tc>
      </w:tr>
      <w:tr w:rsidR="00022E32" w14:paraId="41CA0A0F"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744ECEE1" w14:textId="77777777" w:rsidR="00022E32" w:rsidRDefault="00022E32">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E63936A" w14:textId="77777777" w:rsidR="00022E32" w:rsidRDefault="00022E32">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D1AFEC9"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2FAD1E1E"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F69281D" w14:textId="77777777" w:rsidR="00022E32" w:rsidRDefault="00022E32">
            <w:pPr>
              <w:pStyle w:val="TAL"/>
              <w:rPr>
                <w:rFonts w:eastAsia="Batang"/>
              </w:rPr>
            </w:pPr>
            <w:r>
              <w:rPr>
                <w:rFonts w:eastAsia="Batang"/>
              </w:rPr>
              <w:t>Each element identifies the S-NSSAI and the optionally associated network slice instance(s).</w:t>
            </w:r>
          </w:p>
          <w:p w14:paraId="20349164" w14:textId="77777777" w:rsidR="00022E32" w:rsidRDefault="00022E32">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BBA6D4A" w14:textId="77777777" w:rsidR="00022E32" w:rsidRDefault="00022E32">
            <w:pPr>
              <w:pStyle w:val="TAL"/>
              <w:rPr>
                <w:rFonts w:eastAsia="Batang"/>
              </w:rPr>
            </w:pPr>
            <w:r>
              <w:rPr>
                <w:rFonts w:eastAsia="Batang"/>
              </w:rPr>
              <w:t>"</w:t>
            </w:r>
            <w:r>
              <w:t>SERVICE_EXPERIENCE</w:t>
            </w:r>
            <w:r>
              <w:rPr>
                <w:rFonts w:eastAsia="Batang"/>
              </w:rPr>
              <w:t>".</w:t>
            </w:r>
          </w:p>
          <w:p w14:paraId="59FF800E" w14:textId="77777777" w:rsidR="00022E32" w:rsidRDefault="00022E32">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hideMark/>
          </w:tcPr>
          <w:p w14:paraId="39E08090" w14:textId="77777777" w:rsidR="00022E32" w:rsidRDefault="00022E32">
            <w:pPr>
              <w:pStyle w:val="TAL"/>
              <w:rPr>
                <w:rFonts w:eastAsia="SimSun"/>
                <w:lang w:eastAsia="zh-CN"/>
              </w:rPr>
            </w:pPr>
            <w:proofErr w:type="spellStart"/>
            <w:r>
              <w:rPr>
                <w:rFonts w:cs="Arial"/>
                <w:szCs w:val="18"/>
              </w:rPr>
              <w:t>ServiceExperience</w:t>
            </w:r>
            <w:proofErr w:type="spellEnd"/>
            <w:r>
              <w:rPr>
                <w:lang w:eastAsia="zh-CN"/>
              </w:rPr>
              <w:t xml:space="preserve"> </w:t>
            </w:r>
          </w:p>
          <w:p w14:paraId="74B0E83B" w14:textId="77777777" w:rsidR="00022E32" w:rsidRDefault="00022E32">
            <w:pPr>
              <w:pStyle w:val="TAL"/>
              <w:rPr>
                <w:rFonts w:cs="Arial"/>
                <w:szCs w:val="18"/>
              </w:rPr>
            </w:pPr>
            <w:proofErr w:type="spellStart"/>
            <w:r>
              <w:rPr>
                <w:lang w:eastAsia="zh-CN"/>
              </w:rPr>
              <w:t>NsiLoad</w:t>
            </w:r>
            <w:proofErr w:type="spellEnd"/>
          </w:p>
        </w:tc>
      </w:tr>
      <w:tr w:rsidR="00022E32" w14:paraId="12CC068C"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7EF0A734" w14:textId="77777777" w:rsidR="00022E32" w:rsidRDefault="00022E32">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714B7A36" w14:textId="77777777" w:rsidR="00022E32" w:rsidRDefault="00022E32">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79C616D" w14:textId="77777777" w:rsidR="00022E32" w:rsidRDefault="00022E32">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45527D85"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8A638F4" w14:textId="77777777" w:rsidR="00022E32" w:rsidRDefault="00022E32">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6BE38FC0" w14:textId="77777777" w:rsidR="00022E32" w:rsidRDefault="00022E32">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hideMark/>
          </w:tcPr>
          <w:p w14:paraId="140EB1E9" w14:textId="77777777" w:rsidR="00022E32" w:rsidRDefault="00022E32">
            <w:pPr>
              <w:pStyle w:val="TAL"/>
              <w:rPr>
                <w:rFonts w:eastAsia="SimSun" w:cs="Arial"/>
                <w:szCs w:val="18"/>
              </w:rPr>
            </w:pPr>
            <w:proofErr w:type="spellStart"/>
            <w:r>
              <w:rPr>
                <w:lang w:eastAsia="zh-CN"/>
              </w:rPr>
              <w:t>NsiLoad</w:t>
            </w:r>
            <w:proofErr w:type="spellEnd"/>
          </w:p>
        </w:tc>
      </w:tr>
      <w:tr w:rsidR="00022E32" w14:paraId="1768ABB3"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3823E69A" w14:textId="77777777" w:rsidR="00022E32" w:rsidRDefault="00022E32">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4526F32" w14:textId="77777777" w:rsidR="00022E32" w:rsidRDefault="00022E32">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7980B56A"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59BCA50F"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35150C89" w14:textId="77777777" w:rsidR="00022E32" w:rsidRDefault="00022E32">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hideMark/>
          </w:tcPr>
          <w:p w14:paraId="038EC6AE" w14:textId="77777777" w:rsidR="00022E32" w:rsidRDefault="00022E32">
            <w:pPr>
              <w:pStyle w:val="TAL"/>
              <w:rPr>
                <w:rFonts w:cs="Arial"/>
                <w:szCs w:val="18"/>
              </w:rPr>
            </w:pPr>
            <w:proofErr w:type="spellStart"/>
            <w:r>
              <w:rPr>
                <w:rFonts w:cs="Arial"/>
                <w:szCs w:val="18"/>
              </w:rPr>
              <w:t>QoSSustainability</w:t>
            </w:r>
            <w:proofErr w:type="spellEnd"/>
          </w:p>
        </w:tc>
      </w:tr>
      <w:tr w:rsidR="00022E32" w14:paraId="6DF04125"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58FA521" w14:textId="77777777" w:rsidR="00022E32" w:rsidRDefault="00022E32">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2BEB82F" w14:textId="77777777" w:rsidR="00022E32" w:rsidRDefault="00022E32">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9ACAAB5"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01DAE1B"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DAD1F2A" w14:textId="77777777" w:rsidR="00022E32" w:rsidRDefault="00022E32">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hideMark/>
          </w:tcPr>
          <w:p w14:paraId="75919AE5" w14:textId="77777777" w:rsidR="00022E32" w:rsidRDefault="00022E32">
            <w:pPr>
              <w:pStyle w:val="TAL"/>
              <w:rPr>
                <w:rFonts w:cs="Arial"/>
                <w:szCs w:val="18"/>
              </w:rPr>
            </w:pPr>
            <w:proofErr w:type="spellStart"/>
            <w:r>
              <w:rPr>
                <w:rFonts w:cs="Arial"/>
                <w:szCs w:val="18"/>
              </w:rPr>
              <w:t>QoSSustainability</w:t>
            </w:r>
            <w:proofErr w:type="spellEnd"/>
          </w:p>
        </w:tc>
      </w:tr>
      <w:tr w:rsidR="00022E32" w14:paraId="5F60DE1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35000F52" w14:textId="77777777" w:rsidR="00022E32" w:rsidRDefault="00022E32">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E587F66" w14:textId="77777777" w:rsidR="00022E32" w:rsidRDefault="00022E32">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041C5841"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4E72742E"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7DFD5E4" w14:textId="77777777" w:rsidR="00022E32" w:rsidRDefault="00022E32">
            <w:pPr>
              <w:pStyle w:val="TAL"/>
              <w:rPr>
                <w:rFonts w:eastAsia="Batang"/>
              </w:rPr>
            </w:pPr>
            <w:r>
              <w:rPr>
                <w:rFonts w:eastAsia="Batang"/>
              </w:rPr>
              <w:t>Represents the RAN UE throughput thresholds.</w:t>
            </w:r>
          </w:p>
          <w:p w14:paraId="011D42C1" w14:textId="77777777" w:rsidR="00022E32" w:rsidRDefault="00022E32">
            <w:pPr>
              <w:pStyle w:val="TAL"/>
              <w:rPr>
                <w:rFonts w:eastAsia="SimSun"/>
              </w:rPr>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hideMark/>
          </w:tcPr>
          <w:p w14:paraId="5A969F0F" w14:textId="77777777" w:rsidR="00022E32" w:rsidRDefault="00022E32">
            <w:pPr>
              <w:pStyle w:val="TAL"/>
              <w:rPr>
                <w:rFonts w:cs="Arial"/>
                <w:szCs w:val="18"/>
              </w:rPr>
            </w:pPr>
            <w:proofErr w:type="spellStart"/>
            <w:r>
              <w:rPr>
                <w:rFonts w:cs="Arial"/>
                <w:szCs w:val="18"/>
              </w:rPr>
              <w:t>QoSSustainability</w:t>
            </w:r>
            <w:proofErr w:type="spellEnd"/>
          </w:p>
        </w:tc>
      </w:tr>
      <w:tr w:rsidR="00022E32" w14:paraId="28BC2344"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234DCEB" w14:textId="77777777" w:rsidR="00022E32" w:rsidRDefault="00022E32">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10BDE90" w14:textId="77777777" w:rsidR="00022E32" w:rsidRDefault="00022E32">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F662730"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2CFA0CFE"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0FD13ABA" w14:textId="77777777" w:rsidR="00022E32" w:rsidRDefault="00022E32">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68C6ABDD" w14:textId="77777777" w:rsidR="00022E32" w:rsidRDefault="00022E32">
            <w:pPr>
              <w:pStyle w:val="TAL"/>
              <w:rPr>
                <w:rFonts w:cs="Arial"/>
                <w:szCs w:val="18"/>
              </w:rPr>
            </w:pPr>
          </w:p>
        </w:tc>
      </w:tr>
      <w:tr w:rsidR="00022E32" w14:paraId="6C6C6092"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4A1A358" w14:textId="77777777" w:rsidR="00022E32" w:rsidRDefault="00022E32">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8045749" w14:textId="77777777" w:rsidR="00022E32" w:rsidRDefault="00022E32">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9957013"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4F9599A"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CEF3479" w14:textId="77777777" w:rsidR="00022E32" w:rsidRDefault="00022E32">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FBCE364" w14:textId="77777777" w:rsidR="00022E32" w:rsidRDefault="00022E32">
            <w:pPr>
              <w:pStyle w:val="TAL"/>
              <w:rPr>
                <w:rFonts w:cs="Arial"/>
                <w:szCs w:val="18"/>
              </w:rPr>
            </w:pPr>
          </w:p>
        </w:tc>
      </w:tr>
      <w:tr w:rsidR="00022E32" w14:paraId="5C64FCEC"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4C1BACD" w14:textId="77777777" w:rsidR="00022E32" w:rsidRDefault="00022E32" w:rsidP="00022E32">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7280464" w14:textId="77777777" w:rsidR="00022E32" w:rsidRDefault="00022E32" w:rsidP="00022E32">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53D59D5" w14:textId="77777777" w:rsidR="00022E32" w:rsidRDefault="00022E3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1DABEA44" w14:textId="77777777" w:rsidR="00022E32" w:rsidRDefault="00022E32" w:rsidP="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6746FAC8" w14:textId="77777777" w:rsidR="00022E32" w:rsidRDefault="00022E32" w:rsidP="00022E32">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hideMark/>
          </w:tcPr>
          <w:p w14:paraId="290FC0D2" w14:textId="77777777" w:rsidR="00022E32" w:rsidRDefault="00022E32" w:rsidP="00022E32">
            <w:pPr>
              <w:pStyle w:val="TAL"/>
              <w:rPr>
                <w:rFonts w:eastAsia="Batang"/>
              </w:rPr>
            </w:pPr>
            <w:r>
              <w:rPr>
                <w:rFonts w:eastAsia="Batang"/>
              </w:rPr>
              <w:t>(NOTE 3)</w:t>
            </w:r>
          </w:p>
        </w:tc>
      </w:tr>
      <w:tr w:rsidR="00022E32" w14:paraId="7DFEAFDF"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947D243" w14:textId="77777777" w:rsidR="00022E32" w:rsidRDefault="00022E32" w:rsidP="00022E32">
            <w:pPr>
              <w:pStyle w:val="TAL"/>
              <w:rPr>
                <w:rFonts w:eastAsia="SimSun"/>
              </w:rPr>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435A16BA" w14:textId="77777777" w:rsidR="00022E32" w:rsidRDefault="00022E32" w:rsidP="00022E32">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226B4DC" w14:textId="77777777" w:rsidR="00022E32" w:rsidRDefault="00022E32">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51F54D36" w14:textId="77777777" w:rsidR="00022E32" w:rsidRDefault="00022E32" w:rsidP="00022E32">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4AA00308" w14:textId="77777777" w:rsidR="00022E32" w:rsidRDefault="00022E32" w:rsidP="00022E32">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hideMark/>
          </w:tcPr>
          <w:p w14:paraId="77A131C1" w14:textId="77777777" w:rsidR="00022E32" w:rsidRDefault="00022E32" w:rsidP="00022E32">
            <w:pPr>
              <w:pStyle w:val="TAL"/>
              <w:rPr>
                <w:rFonts w:eastAsia="Batang"/>
              </w:rPr>
            </w:pPr>
            <w:proofErr w:type="spellStart"/>
            <w:r>
              <w:rPr>
                <w:rFonts w:eastAsia="Batang"/>
              </w:rPr>
              <w:t>UserDataCongestion</w:t>
            </w:r>
            <w:proofErr w:type="spellEnd"/>
          </w:p>
        </w:tc>
      </w:tr>
      <w:tr w:rsidR="00022E32" w14:paraId="3E4946E0"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EADFA78" w14:textId="77777777" w:rsidR="00022E32" w:rsidRDefault="00022E32" w:rsidP="00022E32">
            <w:pPr>
              <w:pStyle w:val="TAL"/>
              <w:rPr>
                <w:rFonts w:eastAsia="SimSun"/>
              </w:rPr>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36E9C31" w14:textId="77777777" w:rsidR="00022E32" w:rsidRDefault="00022E32" w:rsidP="00022E32">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256AF266" w14:textId="77777777" w:rsidR="00022E32" w:rsidRDefault="00022E32">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12E1EA6E" w14:textId="77777777" w:rsidR="00022E32" w:rsidRDefault="00022E32" w:rsidP="00022E32">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FEB3A59" w14:textId="77777777" w:rsidR="00022E32" w:rsidRDefault="00022E32" w:rsidP="00022E32">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hideMark/>
          </w:tcPr>
          <w:p w14:paraId="7E2A77F7" w14:textId="77777777" w:rsidR="00022E32" w:rsidRDefault="00022E32" w:rsidP="00022E32">
            <w:pPr>
              <w:pStyle w:val="TAL"/>
              <w:rPr>
                <w:rFonts w:eastAsia="Batang"/>
              </w:rPr>
            </w:pPr>
            <w:proofErr w:type="spellStart"/>
            <w:r>
              <w:rPr>
                <w:rFonts w:cs="Arial"/>
                <w:szCs w:val="18"/>
              </w:rPr>
              <w:t>NetworkPerformance</w:t>
            </w:r>
            <w:proofErr w:type="spellEnd"/>
          </w:p>
        </w:tc>
      </w:tr>
      <w:tr w:rsidR="00022E32" w14:paraId="5E7351E2"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C30DADD" w14:textId="77777777" w:rsidR="00022E32" w:rsidRDefault="00022E32" w:rsidP="00022E32">
            <w:pPr>
              <w:pStyle w:val="TAL"/>
              <w:rPr>
                <w:rFonts w:eastAsia="SimSun"/>
              </w:rPr>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94921CF" w14:textId="77777777" w:rsidR="00022E32" w:rsidRDefault="00022E32" w:rsidP="00022E32">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25A2CDA7" w14:textId="77777777" w:rsidR="00022E32" w:rsidRDefault="00022E32">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hideMark/>
          </w:tcPr>
          <w:p w14:paraId="71B85622" w14:textId="77777777" w:rsidR="00022E32" w:rsidRDefault="00022E32" w:rsidP="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47CD47B8" w14:textId="77777777" w:rsidR="00022E32" w:rsidRDefault="00022E32" w:rsidP="00022E32">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hideMark/>
          </w:tcPr>
          <w:p w14:paraId="294530F1" w14:textId="77777777" w:rsidR="00022E32" w:rsidRDefault="00022E32" w:rsidP="00022E32">
            <w:pPr>
              <w:pStyle w:val="TAL"/>
              <w:rPr>
                <w:rFonts w:cs="Arial"/>
                <w:szCs w:val="18"/>
              </w:rPr>
            </w:pPr>
            <w:proofErr w:type="spellStart"/>
            <w:r>
              <w:t>ServiceExperience</w:t>
            </w:r>
            <w:proofErr w:type="spellEnd"/>
          </w:p>
        </w:tc>
      </w:tr>
      <w:tr w:rsidR="00022E32" w14:paraId="71798A5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09193E1F" w14:textId="77777777" w:rsidR="00022E32" w:rsidRDefault="00022E32" w:rsidP="00022E32">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2870D7C5" w14:textId="77777777" w:rsidR="00022E32" w:rsidRDefault="00022E32" w:rsidP="00022E32">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hideMark/>
          </w:tcPr>
          <w:p w14:paraId="0C12765D" w14:textId="77777777" w:rsidR="00022E32" w:rsidRDefault="00022E32">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3B538070" w14:textId="77777777" w:rsidR="00022E32" w:rsidRDefault="00022E32" w:rsidP="00022E32">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D731A70" w14:textId="77777777" w:rsidR="00022E32" w:rsidRDefault="00022E32">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3C9F4AF" w14:textId="77777777" w:rsidR="00022E32" w:rsidRDefault="00022E32" w:rsidP="00022E32">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hideMark/>
          </w:tcPr>
          <w:p w14:paraId="45BCA7AE" w14:textId="77777777" w:rsidR="00022E32" w:rsidRDefault="00022E32" w:rsidP="00022E32">
            <w:pPr>
              <w:pStyle w:val="TAL"/>
            </w:pPr>
            <w:proofErr w:type="spellStart"/>
            <w:r>
              <w:rPr>
                <w:rFonts w:cs="Arial"/>
                <w:szCs w:val="18"/>
              </w:rPr>
              <w:t>AbnormalBehaviour</w:t>
            </w:r>
            <w:proofErr w:type="spellEnd"/>
          </w:p>
        </w:tc>
      </w:tr>
      <w:tr w:rsidR="00022E32" w14:paraId="63FFD7E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EBCF40F" w14:textId="77777777" w:rsidR="00022E32" w:rsidRDefault="00022E32" w:rsidP="00022E32">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1EBD62B" w14:textId="77777777" w:rsidR="00022E32" w:rsidRDefault="00022E32" w:rsidP="00022E32">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F83E69F" w14:textId="77777777" w:rsidR="00022E32" w:rsidRDefault="00022E32">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223321AD" w14:textId="77777777" w:rsidR="00022E32" w:rsidRDefault="00022E32" w:rsidP="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1E9FC15E" w14:textId="77777777" w:rsidR="00022E32" w:rsidRDefault="00022E32">
            <w:pPr>
              <w:pStyle w:val="TAL"/>
              <w:rPr>
                <w:rFonts w:cs="Arial"/>
                <w:szCs w:val="18"/>
              </w:rPr>
            </w:pPr>
            <w:r>
              <w:rPr>
                <w:rFonts w:cs="Arial"/>
                <w:szCs w:val="18"/>
              </w:rPr>
              <w:t>Represents expected UE analytics type.</w:t>
            </w:r>
          </w:p>
          <w:p w14:paraId="71C9EC9E" w14:textId="77777777" w:rsidR="00022E32" w:rsidRDefault="00022E32" w:rsidP="00022E32">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hideMark/>
          </w:tcPr>
          <w:p w14:paraId="6A874F73" w14:textId="77777777" w:rsidR="00022E32" w:rsidRDefault="00022E32" w:rsidP="00022E32">
            <w:pPr>
              <w:pStyle w:val="TAL"/>
            </w:pPr>
            <w:proofErr w:type="spellStart"/>
            <w:r>
              <w:rPr>
                <w:rFonts w:cs="Arial"/>
                <w:szCs w:val="18"/>
              </w:rPr>
              <w:t>AbnormalBehaviour</w:t>
            </w:r>
            <w:proofErr w:type="spellEnd"/>
          </w:p>
        </w:tc>
      </w:tr>
      <w:tr w:rsidR="00022E32" w14:paraId="6DC4A8F9"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690A8CB0" w14:textId="77777777" w:rsidR="00022E32" w:rsidRDefault="00022E32" w:rsidP="00022E32">
            <w:pPr>
              <w:pStyle w:val="TAL"/>
            </w:pPr>
            <w:proofErr w:type="spellStart"/>
            <w:r>
              <w:lastRenderedPageBreak/>
              <w:t>exptUeBehav</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4C4189F" w14:textId="77777777" w:rsidR="00022E32" w:rsidRDefault="00022E32" w:rsidP="00022E32">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1F1800E" w14:textId="77777777" w:rsidR="00022E32" w:rsidRDefault="00022E3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28CA48F8" w14:textId="77777777" w:rsidR="00022E32" w:rsidRDefault="00022E32" w:rsidP="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735E0831" w14:textId="77777777" w:rsidR="00022E32" w:rsidRDefault="00022E32" w:rsidP="00022E32">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hideMark/>
          </w:tcPr>
          <w:p w14:paraId="796D362F" w14:textId="77777777" w:rsidR="00022E32" w:rsidRDefault="00022E32" w:rsidP="00022E32">
            <w:pPr>
              <w:pStyle w:val="TAL"/>
            </w:pPr>
            <w:proofErr w:type="spellStart"/>
            <w:r>
              <w:rPr>
                <w:rFonts w:cs="Arial"/>
                <w:szCs w:val="18"/>
              </w:rPr>
              <w:t>AbnormalBehaviour</w:t>
            </w:r>
            <w:proofErr w:type="spellEnd"/>
          </w:p>
        </w:tc>
      </w:tr>
      <w:tr w:rsidR="00022E32" w14:paraId="69382215" w14:textId="77777777" w:rsidTr="00022E32">
        <w:trPr>
          <w:jc w:val="center"/>
        </w:trPr>
        <w:tc>
          <w:tcPr>
            <w:tcW w:w="9175" w:type="dxa"/>
            <w:gridSpan w:val="6"/>
            <w:tcBorders>
              <w:top w:val="single" w:sz="4" w:space="0" w:color="auto"/>
              <w:left w:val="single" w:sz="4" w:space="0" w:color="auto"/>
              <w:bottom w:val="single" w:sz="4" w:space="0" w:color="auto"/>
              <w:right w:val="single" w:sz="4" w:space="0" w:color="auto"/>
            </w:tcBorders>
            <w:hideMark/>
          </w:tcPr>
          <w:p w14:paraId="2C935B0F" w14:textId="77777777" w:rsidR="00022E32" w:rsidRDefault="00022E32">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2C191901" w14:textId="77777777" w:rsidR="00022E32" w:rsidRDefault="00022E32">
            <w:pPr>
              <w:pStyle w:val="TAN"/>
            </w:pPr>
            <w:r>
              <w:t>NOTE 2:</w:t>
            </w:r>
            <w:r>
              <w:tab/>
              <w:t xml:space="preserve">When </w:t>
            </w:r>
            <w:proofErr w:type="spellStart"/>
            <w:r>
              <w:t>notificationMethod</w:t>
            </w:r>
            <w:proofErr w:type="spellEnd"/>
            <w:r>
              <w:t xml:space="preserve"> is not supplied, the default value is "THRESHOLD".</w:t>
            </w:r>
          </w:p>
          <w:p w14:paraId="59E10AF0" w14:textId="77777777" w:rsidR="00022E32" w:rsidRDefault="00022E3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296D6F48" w14:textId="77777777" w:rsidR="00022E32" w:rsidRDefault="00022E32">
            <w:pPr>
              <w:pStyle w:val="TAN"/>
              <w:rPr>
                <w:rFonts w:cs="Arial"/>
                <w:szCs w:val="18"/>
              </w:rPr>
            </w:pPr>
            <w:r>
              <w:rPr>
                <w:rFonts w:cs="Arial"/>
                <w:szCs w:val="18"/>
              </w:rPr>
              <w:t>NOTE </w:t>
            </w:r>
            <w:r>
              <w:rPr>
                <w:rFonts w:cs="Arial"/>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652EBAE" w14:textId="77777777" w:rsidR="00022E32" w:rsidRDefault="00022E32">
            <w:pPr>
              <w:pStyle w:val="TAN"/>
            </w:pPr>
            <w:r>
              <w:rPr>
                <w:rFonts w:cs="Arial"/>
                <w:szCs w:val="18"/>
                <w:lang w:eastAsia="zh-CN"/>
              </w:rPr>
              <w:t>NOTE 5:</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62859D7" w14:textId="77777777" w:rsidR="00022E32" w:rsidRDefault="00022E32">
            <w:pPr>
              <w:pStyle w:val="TAN"/>
            </w:pPr>
            <w:r>
              <w:rPr>
                <w:rFonts w:cs="Arial"/>
                <w:szCs w:val="18"/>
                <w:lang w:eastAsia="zh-CN"/>
              </w:rPr>
              <w:t>NOTE 6:</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250B489A" w14:textId="77777777" w:rsidR="00022E32" w:rsidRDefault="00022E32">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3CECF7F7" w14:textId="77777777" w:rsidR="00022E32" w:rsidRDefault="00022E32">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9F18529" w14:textId="77777777" w:rsidR="00022E32" w:rsidRDefault="00022E3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718E6C34" w14:textId="77777777" w:rsidR="00022E32" w:rsidRDefault="00022E3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7FD9FFD2" w14:textId="77777777" w:rsidR="00022E32" w:rsidRDefault="00022E32">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29807724" w14:textId="77777777" w:rsidR="00022E32" w:rsidRDefault="00022E32" w:rsidP="00022E32"/>
    <w:p w14:paraId="7567150E" w14:textId="5E92120B"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4th</w:t>
      </w:r>
      <w:r w:rsidRPr="00BF3BA8">
        <w:rPr>
          <w:color w:val="0000FF"/>
          <w:sz w:val="28"/>
          <w:szCs w:val="28"/>
        </w:rPr>
        <w:t xml:space="preserve"> Change ***</w:t>
      </w:r>
    </w:p>
    <w:p w14:paraId="05F43E79" w14:textId="77777777" w:rsidR="00022E32" w:rsidRDefault="00022E32" w:rsidP="00022E32">
      <w:pPr>
        <w:pStyle w:val="Heading5"/>
        <w:rPr>
          <w:rFonts w:eastAsia="SimSun"/>
        </w:rPr>
      </w:pPr>
      <w:bookmarkStart w:id="136" w:name="_Toc28012831"/>
      <w:bookmarkStart w:id="137" w:name="_Toc34266301"/>
      <w:bookmarkStart w:id="138" w:name="_Toc36102472"/>
      <w:bookmarkStart w:id="139" w:name="_Toc43563514"/>
      <w:bookmarkStart w:id="140" w:name="_Toc45134057"/>
      <w:bookmarkStart w:id="141" w:name="_Toc50031989"/>
      <w:bookmarkStart w:id="142" w:name="_Toc51762909"/>
      <w:bookmarkStart w:id="143" w:name="_Toc56640976"/>
      <w:bookmarkStart w:id="144" w:name="_Toc59017944"/>
      <w:bookmarkStart w:id="145" w:name="_Toc66231812"/>
      <w:bookmarkStart w:id="146" w:name="_Toc68168973"/>
      <w:bookmarkStart w:id="147" w:name="_Toc70550640"/>
      <w:bookmarkStart w:id="148" w:name="_Toc73564454"/>
      <w:bookmarkStart w:id="149" w:name="_Toc28012498"/>
      <w:bookmarkStart w:id="150" w:name="_Toc36038461"/>
      <w:bookmarkStart w:id="151" w:name="_Toc45133732"/>
      <w:bookmarkStart w:id="152" w:name="_Toc51762486"/>
      <w:bookmarkStart w:id="153" w:name="_Toc59017058"/>
      <w:bookmarkStart w:id="154" w:name="_Toc68168224"/>
      <w:bookmarkStart w:id="155" w:name="_Hlk71145621"/>
      <w:r>
        <w:rPr>
          <w:rFonts w:eastAsia="SimSun"/>
        </w:rPr>
        <w:lastRenderedPageBreak/>
        <w:t>5.1.6.2.18</w:t>
      </w:r>
      <w:r>
        <w:rPr>
          <w:rFonts w:eastAsia="SimSun"/>
        </w:rPr>
        <w:tab/>
        <w:t xml:space="preserve">Type </w:t>
      </w:r>
      <w:proofErr w:type="spellStart"/>
      <w:r>
        <w:rPr>
          <w:rFonts w:eastAsia="SimSun"/>
        </w:rPr>
        <w:t>CongestionInfo</w:t>
      </w:r>
      <w:bookmarkEnd w:id="136"/>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060D5F1C" w14:textId="77777777" w:rsidR="00022E32" w:rsidRDefault="00022E32" w:rsidP="00022E32">
      <w:pPr>
        <w:pStyle w:val="TH"/>
        <w:rPr>
          <w:rFonts w:eastAsia="SimSun"/>
        </w:rPr>
      </w:pPr>
      <w:r>
        <w:t xml:space="preserve">Table 5.1.6.2.18-1: Definition of type </w:t>
      </w:r>
      <w:proofErr w:type="spellStart"/>
      <w:r>
        <w:t>CongestionInfo</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022E32" w14:paraId="580C5805"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A065CA9" w14:textId="77777777" w:rsidR="00022E32" w:rsidRDefault="00022E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1D8EAA" w14:textId="77777777" w:rsidR="00022E32" w:rsidRDefault="00022E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716B5" w14:textId="77777777" w:rsidR="00022E32" w:rsidRDefault="00022E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ED67A" w14:textId="77777777" w:rsidR="00022E32" w:rsidRDefault="00022E32">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6E6CD0D" w14:textId="77777777" w:rsidR="00022E32" w:rsidRDefault="00022E32">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55578C" w14:textId="77777777" w:rsidR="00022E32" w:rsidRDefault="00022E32">
            <w:pPr>
              <w:pStyle w:val="TAH"/>
            </w:pPr>
            <w:r>
              <w:t>Applicability</w:t>
            </w:r>
          </w:p>
        </w:tc>
      </w:tr>
      <w:tr w:rsidR="00022E32" w14:paraId="4D37D7B4"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6C99A090" w14:textId="77777777" w:rsidR="00022E32" w:rsidRDefault="00022E32">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B1B1F7" w14:textId="77777777" w:rsidR="00022E32" w:rsidRDefault="00022E32">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054219" w14:textId="77777777" w:rsidR="00022E32" w:rsidRDefault="00022E3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CC58C1A" w14:textId="77777777" w:rsidR="00022E32" w:rsidRDefault="00022E32">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14:paraId="719CA52C" w14:textId="77777777" w:rsidR="00022E32" w:rsidRDefault="00022E32">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21798033" w14:textId="77777777" w:rsidR="00022E32" w:rsidRDefault="00022E32">
            <w:pPr>
              <w:pStyle w:val="TAL"/>
              <w:rPr>
                <w:rFonts w:cs="Arial"/>
                <w:szCs w:val="18"/>
              </w:rPr>
            </w:pPr>
          </w:p>
        </w:tc>
      </w:tr>
      <w:tr w:rsidR="00022E32" w14:paraId="70C89446"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725AF08D" w14:textId="77777777" w:rsidR="00022E32" w:rsidRDefault="00022E32">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CB3B19" w14:textId="77777777" w:rsidR="00022E32" w:rsidRDefault="00022E32">
            <w:pPr>
              <w:pStyle w:val="TAL"/>
              <w:rPr>
                <w:lang w:eastAsia="zh-CN"/>
              </w:rPr>
            </w:pPr>
            <w:proofErr w:type="spellStart"/>
            <w:r>
              <w:rPr>
                <w:rFonts w:eastAsia="DengXian"/>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A6FAE3" w14:textId="77777777" w:rsidR="00022E32" w:rsidRDefault="00022E32">
            <w:pPr>
              <w:pStyle w:val="TAC"/>
              <w:rPr>
                <w:rFonts w:eastAsia="DengXian"/>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0F390E9" w14:textId="77777777" w:rsidR="00022E32" w:rsidRDefault="00022E32">
            <w:pPr>
              <w:pStyle w:val="TAL"/>
              <w:rPr>
                <w:rFonts w:eastAsia="DengXian"/>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hideMark/>
          </w:tcPr>
          <w:p w14:paraId="3B0B0832" w14:textId="77777777" w:rsidR="00022E32" w:rsidRDefault="00022E32">
            <w:pPr>
              <w:pStyle w:val="TAL"/>
              <w:rPr>
                <w:rFonts w:eastAsia="DengXian"/>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31464B6E" w14:textId="77777777" w:rsidR="00022E32" w:rsidRDefault="00022E32">
            <w:pPr>
              <w:pStyle w:val="TAL"/>
              <w:rPr>
                <w:rFonts w:eastAsia="SimSun" w:cs="Arial"/>
                <w:szCs w:val="18"/>
              </w:rPr>
            </w:pPr>
          </w:p>
        </w:tc>
      </w:tr>
      <w:tr w:rsidR="00022E32" w14:paraId="7D60CE12"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59ED2F0C" w14:textId="77777777" w:rsidR="00022E32" w:rsidRDefault="00022E32">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32D5AB" w14:textId="77777777" w:rsidR="00022E32" w:rsidRDefault="00022E32">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3BFA0E" w14:textId="77777777" w:rsidR="00022E32" w:rsidRDefault="00022E3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FF4CB84" w14:textId="77777777" w:rsidR="00022E32" w:rsidRDefault="00022E32">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14:paraId="4D307E63" w14:textId="77777777" w:rsidR="00022E32" w:rsidRDefault="00022E32">
            <w:pPr>
              <w:pStyle w:val="TAL"/>
              <w:rPr>
                <w:rFonts w:cs="Arial"/>
                <w:szCs w:val="18"/>
              </w:rPr>
            </w:pPr>
            <w:r>
              <w:rPr>
                <w:lang w:eastAsia="zh-CN"/>
              </w:rPr>
              <w:t>Network Status Indication</w:t>
            </w:r>
            <w:r>
              <w:rPr>
                <w:rFonts w:eastAsia="DengXian"/>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6D8A55" w14:textId="77777777" w:rsidR="00022E32" w:rsidRDefault="00022E32">
            <w:pPr>
              <w:pStyle w:val="TAL"/>
              <w:rPr>
                <w:rFonts w:cs="Arial"/>
                <w:szCs w:val="18"/>
              </w:rPr>
            </w:pPr>
          </w:p>
        </w:tc>
      </w:tr>
      <w:tr w:rsidR="00022E32" w14:paraId="7CB016EE"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05CE77A9" w14:textId="77777777" w:rsidR="00022E32" w:rsidRDefault="00022E32">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hideMark/>
          </w:tcPr>
          <w:p w14:paraId="5CD15041" w14:textId="77777777" w:rsidR="00022E32" w:rsidRDefault="00022E32">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00C0DA" w14:textId="77777777" w:rsidR="00022E32" w:rsidRDefault="00022E3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8F352F8" w14:textId="77777777" w:rsidR="00022E32" w:rsidRDefault="00022E32">
            <w:pPr>
              <w:pStyle w:val="TAL"/>
            </w:pPr>
            <w:r>
              <w:t>0..1</w:t>
            </w:r>
          </w:p>
        </w:tc>
        <w:tc>
          <w:tcPr>
            <w:tcW w:w="2856" w:type="dxa"/>
            <w:tcBorders>
              <w:top w:val="single" w:sz="4" w:space="0" w:color="auto"/>
              <w:left w:val="single" w:sz="4" w:space="0" w:color="auto"/>
              <w:bottom w:val="single" w:sz="4" w:space="0" w:color="auto"/>
              <w:right w:val="single" w:sz="4" w:space="0" w:color="auto"/>
            </w:tcBorders>
            <w:hideMark/>
          </w:tcPr>
          <w:p w14:paraId="59C2E3E3" w14:textId="77777777" w:rsidR="00022E32" w:rsidRDefault="00022E32">
            <w:pPr>
              <w:pStyle w:val="TAL"/>
            </w:pPr>
            <w:r>
              <w:t>Indicates the confidence of the prediction. (NOTE)</w:t>
            </w:r>
          </w:p>
          <w:p w14:paraId="24AD559B" w14:textId="77777777" w:rsidR="00022E32" w:rsidRDefault="00022E32">
            <w:pPr>
              <w:pStyle w:val="TAL"/>
            </w:pPr>
            <w:r>
              <w:t>Shall be present if the analytics result is a prediction.</w:t>
            </w:r>
          </w:p>
          <w:p w14:paraId="28B9E27E" w14:textId="77777777" w:rsidR="00022E32" w:rsidRDefault="00022E32">
            <w:pPr>
              <w:pStyle w:val="TAL"/>
              <w:rPr>
                <w:lang w:eastAsia="zh-CN"/>
              </w:rPr>
            </w:pPr>
            <w:r>
              <w:rPr>
                <w:rFonts w:cs="Arial"/>
                <w:szCs w:val="18"/>
                <w:lang w:eastAsia="zh-CN"/>
              </w:rPr>
              <w:t>Minimum = 0. Maximum = 100.</w:t>
            </w:r>
          </w:p>
        </w:tc>
        <w:tc>
          <w:tcPr>
            <w:tcW w:w="1843" w:type="dxa"/>
            <w:tcBorders>
              <w:top w:val="single" w:sz="4" w:space="0" w:color="auto"/>
              <w:left w:val="single" w:sz="4" w:space="0" w:color="auto"/>
              <w:bottom w:val="single" w:sz="4" w:space="0" w:color="auto"/>
              <w:right w:val="single" w:sz="4" w:space="0" w:color="auto"/>
            </w:tcBorders>
          </w:tcPr>
          <w:p w14:paraId="7E32C4AD" w14:textId="77777777" w:rsidR="00022E32" w:rsidRDefault="00022E32">
            <w:pPr>
              <w:pStyle w:val="TAL"/>
              <w:rPr>
                <w:rFonts w:cs="Arial"/>
                <w:szCs w:val="18"/>
              </w:rPr>
            </w:pPr>
          </w:p>
        </w:tc>
      </w:tr>
      <w:tr w:rsidR="00B20165" w14:paraId="168A0906" w14:textId="77777777" w:rsidTr="00022E32">
        <w:trPr>
          <w:jc w:val="center"/>
          <w:ins w:id="156" w:author="Maria Liang" w:date="2021-08-10T12:54:00Z"/>
        </w:trPr>
        <w:tc>
          <w:tcPr>
            <w:tcW w:w="1749" w:type="dxa"/>
            <w:tcBorders>
              <w:top w:val="single" w:sz="4" w:space="0" w:color="auto"/>
              <w:left w:val="single" w:sz="4" w:space="0" w:color="auto"/>
              <w:bottom w:val="single" w:sz="4" w:space="0" w:color="auto"/>
              <w:right w:val="single" w:sz="4" w:space="0" w:color="auto"/>
            </w:tcBorders>
          </w:tcPr>
          <w:p w14:paraId="03622092" w14:textId="0E685759" w:rsidR="00B20165" w:rsidRDefault="00B20165">
            <w:pPr>
              <w:pStyle w:val="TAL"/>
              <w:rPr>
                <w:ins w:id="157" w:author="Maria Liang" w:date="2021-08-10T12:54:00Z"/>
              </w:rPr>
            </w:pPr>
            <w:proofErr w:type="spellStart"/>
            <w:ins w:id="158" w:author="Maria Liang" w:date="2021-08-10T12:54:00Z">
              <w:r>
                <w:t>topAppListUl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8834AA" w14:textId="5D2A6549" w:rsidR="00B20165" w:rsidRDefault="00BE3133">
            <w:pPr>
              <w:pStyle w:val="TAL"/>
              <w:rPr>
                <w:ins w:id="159" w:author="Maria Liang" w:date="2021-08-10T12:54:00Z"/>
              </w:rPr>
            </w:pPr>
            <w:proofErr w:type="gramStart"/>
            <w:ins w:id="160" w:author="Maria Liang" w:date="2021-08-10T13:02:00Z">
              <w:r>
                <w:t>array(</w:t>
              </w:r>
            </w:ins>
            <w:proofErr w:type="spellStart"/>
            <w:proofErr w:type="gramEnd"/>
            <w:ins w:id="161" w:author="Maria Liang" w:date="2021-08-10T12:54:00Z">
              <w:r w:rsidR="00B20165">
                <w:t>TopA</w:t>
              </w:r>
            </w:ins>
            <w:ins w:id="162" w:author="Maria Liang" w:date="2021-08-10T12:55:00Z">
              <w:r w:rsidR="00B20165">
                <w:t>pp</w:t>
              </w:r>
            </w:ins>
            <w:ins w:id="163" w:author="Maria Liang" w:date="2021-08-10T13:04:00Z">
              <w:r>
                <w:t>lication</w:t>
              </w:r>
            </w:ins>
            <w:proofErr w:type="spellEnd"/>
            <w:ins w:id="164" w:author="Maria Liang" w:date="2021-08-10T13:02:00Z">
              <w:r>
                <w:t>)</w:t>
              </w:r>
            </w:ins>
          </w:p>
        </w:tc>
        <w:tc>
          <w:tcPr>
            <w:tcW w:w="425" w:type="dxa"/>
            <w:tcBorders>
              <w:top w:val="single" w:sz="4" w:space="0" w:color="auto"/>
              <w:left w:val="single" w:sz="4" w:space="0" w:color="auto"/>
              <w:bottom w:val="single" w:sz="4" w:space="0" w:color="auto"/>
              <w:right w:val="single" w:sz="4" w:space="0" w:color="auto"/>
            </w:tcBorders>
          </w:tcPr>
          <w:p w14:paraId="12593D5F" w14:textId="6FDEDFC3" w:rsidR="00B20165" w:rsidRDefault="00B20165">
            <w:pPr>
              <w:pStyle w:val="TAC"/>
              <w:rPr>
                <w:ins w:id="165" w:author="Maria Liang" w:date="2021-08-10T12:54:00Z"/>
              </w:rPr>
            </w:pPr>
            <w:ins w:id="166" w:author="Maria Liang" w:date="2021-08-10T12:55:00Z">
              <w:r>
                <w:t>C</w:t>
              </w:r>
            </w:ins>
          </w:p>
        </w:tc>
        <w:tc>
          <w:tcPr>
            <w:tcW w:w="1134" w:type="dxa"/>
            <w:tcBorders>
              <w:top w:val="single" w:sz="4" w:space="0" w:color="auto"/>
              <w:left w:val="single" w:sz="4" w:space="0" w:color="auto"/>
              <w:bottom w:val="single" w:sz="4" w:space="0" w:color="auto"/>
              <w:right w:val="single" w:sz="4" w:space="0" w:color="auto"/>
            </w:tcBorders>
          </w:tcPr>
          <w:p w14:paraId="0494104D" w14:textId="74E47D32" w:rsidR="00B20165" w:rsidRDefault="00B20165">
            <w:pPr>
              <w:pStyle w:val="TAL"/>
              <w:rPr>
                <w:ins w:id="167" w:author="Maria Liang" w:date="2021-08-10T12:54:00Z"/>
              </w:rPr>
            </w:pPr>
            <w:proofErr w:type="gramStart"/>
            <w:ins w:id="168" w:author="Maria Liang" w:date="2021-08-10T12:55:00Z">
              <w:r>
                <w:t>0..</w:t>
              </w:r>
            </w:ins>
            <w:ins w:id="169" w:author="Maria Liang" w:date="2021-08-10T13:02:00Z">
              <w:r w:rsidR="00BE3133">
                <w:t>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F420296" w14:textId="6279C16D" w:rsidR="00B20165" w:rsidRDefault="00B20165">
            <w:pPr>
              <w:pStyle w:val="TAL"/>
              <w:rPr>
                <w:ins w:id="170" w:author="Maria Liang" w:date="2021-08-10T12:54:00Z"/>
              </w:rPr>
            </w:pPr>
            <w:ins w:id="171" w:author="Maria Liang" w:date="2021-08-10T12:55:00Z">
              <w:r>
                <w:t>List of top applications in Uplink.</w:t>
              </w:r>
            </w:ins>
            <w:ins w:id="172" w:author="Maria Liang" w:date="2021-08-10T12:56:00Z">
              <w:r>
                <w:t xml:space="preserve"> Shall be present if </w:t>
              </w:r>
            </w:ins>
            <w:ins w:id="173" w:author="Maria Liang" w:date="2021-08-10T12:58:00Z">
              <w:r w:rsidR="001D05BF">
                <w:t xml:space="preserve">the </w:t>
              </w:r>
            </w:ins>
            <w:ins w:id="174" w:author="Maria Liang r1" w:date="2021-08-20T16:12:00Z">
              <w:r w:rsidR="00472F13" w:rsidRPr="00472F13">
                <w:t>"</w:t>
              </w:r>
            </w:ins>
            <w:proofErr w:type="spellStart"/>
            <w:ins w:id="175" w:author="Maria Liang" w:date="2021-08-10T12:57:00Z">
              <w:r w:rsidRPr="00B20165">
                <w:t>topAppListUl</w:t>
              </w:r>
            </w:ins>
            <w:ins w:id="176" w:author="Maria Liang r1" w:date="2021-08-20T16:12:00Z">
              <w:r w:rsidR="00472F13">
                <w:t>Ind</w:t>
              </w:r>
              <w:proofErr w:type="spellEnd"/>
              <w:r w:rsidR="00472F13" w:rsidRPr="00472F13">
                <w:t>"</w:t>
              </w:r>
            </w:ins>
            <w:ins w:id="177" w:author="Maria Liang" w:date="2021-08-10T12:57:00Z">
              <w:r>
                <w:t xml:space="preserve"> attribute </w:t>
              </w:r>
            </w:ins>
            <w:ins w:id="178" w:author="Maria Liang" w:date="2021-08-10T12:58:00Z">
              <w:r>
                <w:t xml:space="preserve">is included and set </w:t>
              </w:r>
            </w:ins>
            <w:ins w:id="179" w:author="Maria Liang r1" w:date="2021-08-20T16:14:00Z">
              <w:r w:rsidR="00D5205D">
                <w:t xml:space="preserve">to </w:t>
              </w:r>
            </w:ins>
            <w:ins w:id="180" w:author="Maria Liang" w:date="2021-08-10T12:58:00Z">
              <w:r>
                <w:t xml:space="preserve">true in the </w:t>
              </w:r>
            </w:ins>
            <w:ins w:id="181" w:author="Maria Liang r1" w:date="2021-08-20T16:27:00Z">
              <w:r w:rsidR="000956DE">
                <w:t xml:space="preserve">event subscription or </w:t>
              </w:r>
            </w:ins>
            <w:ins w:id="182" w:author="Maria Liang" w:date="2021-08-10T12:58:00Z">
              <w:r>
                <w:t>analytics request.</w:t>
              </w:r>
            </w:ins>
          </w:p>
        </w:tc>
        <w:tc>
          <w:tcPr>
            <w:tcW w:w="1843" w:type="dxa"/>
            <w:tcBorders>
              <w:top w:val="single" w:sz="4" w:space="0" w:color="auto"/>
              <w:left w:val="single" w:sz="4" w:space="0" w:color="auto"/>
              <w:bottom w:val="single" w:sz="4" w:space="0" w:color="auto"/>
              <w:right w:val="single" w:sz="4" w:space="0" w:color="auto"/>
            </w:tcBorders>
          </w:tcPr>
          <w:p w14:paraId="6269F933" w14:textId="214CB903" w:rsidR="00B20165" w:rsidRDefault="00472F13">
            <w:pPr>
              <w:pStyle w:val="TAL"/>
              <w:rPr>
                <w:ins w:id="183" w:author="Maria Liang" w:date="2021-08-10T12:54:00Z"/>
                <w:rFonts w:cs="Arial"/>
                <w:szCs w:val="18"/>
              </w:rPr>
            </w:pPr>
            <w:proofErr w:type="spellStart"/>
            <w:ins w:id="184" w:author="Maria Liang r1" w:date="2021-08-20T16:10:00Z">
              <w:r w:rsidRPr="00472F13">
                <w:rPr>
                  <w:rFonts w:cs="Arial"/>
                  <w:szCs w:val="18"/>
                </w:rPr>
                <w:t>UserDataCongestionExt</w:t>
              </w:r>
            </w:ins>
            <w:proofErr w:type="spellEnd"/>
          </w:p>
        </w:tc>
      </w:tr>
      <w:tr w:rsidR="00B20165" w14:paraId="6FAC2832" w14:textId="77777777" w:rsidTr="00022E32">
        <w:trPr>
          <w:jc w:val="center"/>
          <w:ins w:id="185" w:author="Maria Liang" w:date="2021-08-10T12:55:00Z"/>
        </w:trPr>
        <w:tc>
          <w:tcPr>
            <w:tcW w:w="1749" w:type="dxa"/>
            <w:tcBorders>
              <w:top w:val="single" w:sz="4" w:space="0" w:color="auto"/>
              <w:left w:val="single" w:sz="4" w:space="0" w:color="auto"/>
              <w:bottom w:val="single" w:sz="4" w:space="0" w:color="auto"/>
              <w:right w:val="single" w:sz="4" w:space="0" w:color="auto"/>
            </w:tcBorders>
          </w:tcPr>
          <w:p w14:paraId="78B32E2D" w14:textId="5DC56967" w:rsidR="00B20165" w:rsidRDefault="00B20165">
            <w:pPr>
              <w:pStyle w:val="TAL"/>
              <w:rPr>
                <w:ins w:id="186" w:author="Maria Liang" w:date="2021-08-10T12:55:00Z"/>
              </w:rPr>
            </w:pPr>
            <w:proofErr w:type="spellStart"/>
            <w:ins w:id="187" w:author="Maria Liang" w:date="2021-08-10T12:55:00Z">
              <w:r>
                <w:t>topAppListDl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FF63B2" w14:textId="6F76BEB8" w:rsidR="00B20165" w:rsidRDefault="00BE3133">
            <w:pPr>
              <w:pStyle w:val="TAL"/>
              <w:rPr>
                <w:ins w:id="188" w:author="Maria Liang" w:date="2021-08-10T12:55:00Z"/>
              </w:rPr>
            </w:pPr>
            <w:proofErr w:type="gramStart"/>
            <w:ins w:id="189" w:author="Maria Liang" w:date="2021-08-10T13:02:00Z">
              <w:r>
                <w:t>array(</w:t>
              </w:r>
            </w:ins>
            <w:proofErr w:type="spellStart"/>
            <w:proofErr w:type="gramEnd"/>
            <w:ins w:id="190" w:author="Maria Liang" w:date="2021-08-10T12:55:00Z">
              <w:r w:rsidR="00B20165">
                <w:t>TopApp</w:t>
              </w:r>
            </w:ins>
            <w:ins w:id="191" w:author="Maria Liang" w:date="2021-08-10T13:04:00Z">
              <w:r>
                <w:t>lication</w:t>
              </w:r>
            </w:ins>
            <w:proofErr w:type="spellEnd"/>
            <w:ins w:id="192" w:author="Maria Liang" w:date="2021-08-10T13:02:00Z">
              <w:r>
                <w:t>)</w:t>
              </w:r>
            </w:ins>
          </w:p>
        </w:tc>
        <w:tc>
          <w:tcPr>
            <w:tcW w:w="425" w:type="dxa"/>
            <w:tcBorders>
              <w:top w:val="single" w:sz="4" w:space="0" w:color="auto"/>
              <w:left w:val="single" w:sz="4" w:space="0" w:color="auto"/>
              <w:bottom w:val="single" w:sz="4" w:space="0" w:color="auto"/>
              <w:right w:val="single" w:sz="4" w:space="0" w:color="auto"/>
            </w:tcBorders>
          </w:tcPr>
          <w:p w14:paraId="3CA05425" w14:textId="2C237A61" w:rsidR="00B20165" w:rsidRDefault="00B20165">
            <w:pPr>
              <w:pStyle w:val="TAC"/>
              <w:rPr>
                <w:ins w:id="193" w:author="Maria Liang" w:date="2021-08-10T12:55:00Z"/>
              </w:rPr>
            </w:pPr>
            <w:ins w:id="194" w:author="Maria Liang" w:date="2021-08-10T12:55:00Z">
              <w:r>
                <w:t>C</w:t>
              </w:r>
            </w:ins>
          </w:p>
        </w:tc>
        <w:tc>
          <w:tcPr>
            <w:tcW w:w="1134" w:type="dxa"/>
            <w:tcBorders>
              <w:top w:val="single" w:sz="4" w:space="0" w:color="auto"/>
              <w:left w:val="single" w:sz="4" w:space="0" w:color="auto"/>
              <w:bottom w:val="single" w:sz="4" w:space="0" w:color="auto"/>
              <w:right w:val="single" w:sz="4" w:space="0" w:color="auto"/>
            </w:tcBorders>
          </w:tcPr>
          <w:p w14:paraId="6DC8D6EC" w14:textId="34691012" w:rsidR="00B20165" w:rsidRDefault="00B20165">
            <w:pPr>
              <w:pStyle w:val="TAL"/>
              <w:rPr>
                <w:ins w:id="195" w:author="Maria Liang" w:date="2021-08-10T12:55:00Z"/>
              </w:rPr>
            </w:pPr>
            <w:proofErr w:type="gramStart"/>
            <w:ins w:id="196" w:author="Maria Liang" w:date="2021-08-10T12:55:00Z">
              <w:r>
                <w:t>0..</w:t>
              </w:r>
            </w:ins>
            <w:ins w:id="197" w:author="Maria Liang" w:date="2021-08-10T13:02:00Z">
              <w:r w:rsidR="00BE3133">
                <w:t>N</w:t>
              </w:r>
            </w:ins>
            <w:proofErr w:type="gramEnd"/>
          </w:p>
        </w:tc>
        <w:tc>
          <w:tcPr>
            <w:tcW w:w="2856" w:type="dxa"/>
            <w:tcBorders>
              <w:top w:val="single" w:sz="4" w:space="0" w:color="auto"/>
              <w:left w:val="single" w:sz="4" w:space="0" w:color="auto"/>
              <w:bottom w:val="single" w:sz="4" w:space="0" w:color="auto"/>
              <w:right w:val="single" w:sz="4" w:space="0" w:color="auto"/>
            </w:tcBorders>
          </w:tcPr>
          <w:p w14:paraId="4CEA0083" w14:textId="4A032079" w:rsidR="00B20165" w:rsidRDefault="001D05BF">
            <w:pPr>
              <w:pStyle w:val="TAL"/>
              <w:rPr>
                <w:ins w:id="198" w:author="Maria Liang" w:date="2021-08-10T12:55:00Z"/>
              </w:rPr>
            </w:pPr>
            <w:ins w:id="199" w:author="Maria Liang" w:date="2021-08-10T12:58:00Z">
              <w:r w:rsidRPr="001D05BF">
                <w:t xml:space="preserve">List of top applications in </w:t>
              </w:r>
              <w:r>
                <w:t>Down</w:t>
              </w:r>
              <w:r w:rsidRPr="001D05BF">
                <w:t xml:space="preserve">link. Shall be present if the </w:t>
              </w:r>
            </w:ins>
            <w:ins w:id="200" w:author="Maria Liang r1" w:date="2021-08-20T16:12:00Z">
              <w:r w:rsidR="00472F13" w:rsidRPr="00472F13">
                <w:t>"</w:t>
              </w:r>
            </w:ins>
            <w:proofErr w:type="spellStart"/>
            <w:ins w:id="201" w:author="Maria Liang" w:date="2021-08-10T12:58:00Z">
              <w:r w:rsidRPr="001D05BF">
                <w:t>topAppList</w:t>
              </w:r>
              <w:r>
                <w:t>D</w:t>
              </w:r>
              <w:r w:rsidRPr="001D05BF">
                <w:t>l</w:t>
              </w:r>
            </w:ins>
            <w:ins w:id="202" w:author="Maria Liang r1" w:date="2021-08-20T16:12:00Z">
              <w:r w:rsidR="00472F13">
                <w:t>Ind</w:t>
              </w:r>
              <w:proofErr w:type="spellEnd"/>
              <w:r w:rsidR="00472F13" w:rsidRPr="00472F13">
                <w:t>"</w:t>
              </w:r>
            </w:ins>
            <w:ins w:id="203" w:author="Maria Liang" w:date="2021-08-10T12:58:00Z">
              <w:r w:rsidRPr="001D05BF">
                <w:t xml:space="preserve"> attribute is included and set </w:t>
              </w:r>
            </w:ins>
            <w:ins w:id="204" w:author="Maria Liang r1" w:date="2021-08-20T16:14:00Z">
              <w:r w:rsidR="00D5205D">
                <w:t xml:space="preserve">to </w:t>
              </w:r>
            </w:ins>
            <w:ins w:id="205" w:author="Maria Liang" w:date="2021-08-10T12:58:00Z">
              <w:r w:rsidRPr="001D05BF">
                <w:t xml:space="preserve">true in the </w:t>
              </w:r>
            </w:ins>
            <w:ins w:id="206" w:author="Maria Liang r1" w:date="2021-08-20T16:27:00Z">
              <w:r w:rsidR="000956DE">
                <w:t xml:space="preserve">event subscription or </w:t>
              </w:r>
            </w:ins>
            <w:ins w:id="207" w:author="Maria Liang" w:date="2021-08-10T12:58:00Z">
              <w:r w:rsidRPr="001D05BF">
                <w:t>analytics request.</w:t>
              </w:r>
            </w:ins>
          </w:p>
        </w:tc>
        <w:tc>
          <w:tcPr>
            <w:tcW w:w="1843" w:type="dxa"/>
            <w:tcBorders>
              <w:top w:val="single" w:sz="4" w:space="0" w:color="auto"/>
              <w:left w:val="single" w:sz="4" w:space="0" w:color="auto"/>
              <w:bottom w:val="single" w:sz="4" w:space="0" w:color="auto"/>
              <w:right w:val="single" w:sz="4" w:space="0" w:color="auto"/>
            </w:tcBorders>
          </w:tcPr>
          <w:p w14:paraId="48228744" w14:textId="32ED44D7" w:rsidR="00B20165" w:rsidRDefault="00472F13">
            <w:pPr>
              <w:pStyle w:val="TAL"/>
              <w:rPr>
                <w:ins w:id="208" w:author="Maria Liang" w:date="2021-08-10T12:55:00Z"/>
                <w:rFonts w:cs="Arial"/>
                <w:szCs w:val="18"/>
              </w:rPr>
            </w:pPr>
            <w:proofErr w:type="spellStart"/>
            <w:ins w:id="209" w:author="Maria Liang r1" w:date="2021-08-20T16:10:00Z">
              <w:r w:rsidRPr="00472F13">
                <w:rPr>
                  <w:rFonts w:cs="Arial"/>
                  <w:szCs w:val="18"/>
                </w:rPr>
                <w:t>UserDataCongestionExt</w:t>
              </w:r>
            </w:ins>
            <w:proofErr w:type="spellEnd"/>
          </w:p>
        </w:tc>
      </w:tr>
      <w:tr w:rsidR="00022E32" w14:paraId="071641EC" w14:textId="77777777" w:rsidTr="00022E32">
        <w:trPr>
          <w:jc w:val="center"/>
        </w:trPr>
        <w:tc>
          <w:tcPr>
            <w:tcW w:w="9566" w:type="dxa"/>
            <w:gridSpan w:val="6"/>
            <w:tcBorders>
              <w:top w:val="single" w:sz="4" w:space="0" w:color="auto"/>
              <w:left w:val="single" w:sz="4" w:space="0" w:color="auto"/>
              <w:bottom w:val="single" w:sz="4" w:space="0" w:color="auto"/>
              <w:right w:val="single" w:sz="4" w:space="0" w:color="auto"/>
            </w:tcBorders>
            <w:hideMark/>
          </w:tcPr>
          <w:p w14:paraId="0A6CB2DB" w14:textId="77777777" w:rsidR="00022E32" w:rsidRDefault="00022E32">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7BEB9D59" w14:textId="459E2CC7" w:rsidR="00022E32" w:rsidRDefault="00022E32" w:rsidP="00022E32"/>
    <w:p w14:paraId="6CE96AAB" w14:textId="77777777" w:rsidR="00950224" w:rsidRPr="00BF3BA8" w:rsidRDefault="00950224" w:rsidP="0095022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374DD7DD" w14:textId="6703FBB8" w:rsidR="00A73D2C" w:rsidRDefault="00A73D2C" w:rsidP="00A73D2C">
      <w:pPr>
        <w:pStyle w:val="Heading5"/>
        <w:rPr>
          <w:ins w:id="210" w:author="Maria Liang" w:date="2021-08-09T18:44:00Z"/>
          <w:rFonts w:eastAsia="SimSun"/>
        </w:rPr>
      </w:pPr>
      <w:ins w:id="211" w:author="Maria Liang" w:date="2021-08-09T18:44:00Z">
        <w:r>
          <w:rPr>
            <w:rFonts w:eastAsia="SimSun"/>
          </w:rPr>
          <w:t>5.1.6.2.x(new)</w:t>
        </w:r>
        <w:r>
          <w:rPr>
            <w:rFonts w:eastAsia="SimSun"/>
          </w:rPr>
          <w:tab/>
          <w:t xml:space="preserve">Type </w:t>
        </w:r>
        <w:proofErr w:type="spellStart"/>
        <w:r>
          <w:rPr>
            <w:rFonts w:eastAsia="SimSun"/>
          </w:rPr>
          <w:t>Top</w:t>
        </w:r>
      </w:ins>
      <w:ins w:id="212" w:author="Maria Liang" w:date="2021-08-09T18:45:00Z">
        <w:r>
          <w:rPr>
            <w:rFonts w:eastAsia="SimSun"/>
          </w:rPr>
          <w:t>App</w:t>
        </w:r>
      </w:ins>
      <w:ins w:id="213" w:author="Maria Liang" w:date="2021-08-10T13:04:00Z">
        <w:r w:rsidR="00BE3133">
          <w:rPr>
            <w:rFonts w:eastAsia="SimSun"/>
          </w:rPr>
          <w:t>lication</w:t>
        </w:r>
      </w:ins>
      <w:proofErr w:type="spellEnd"/>
    </w:p>
    <w:p w14:paraId="405EFCF2" w14:textId="711B35F3" w:rsidR="00A73D2C" w:rsidRDefault="00A73D2C" w:rsidP="00A73D2C">
      <w:pPr>
        <w:pStyle w:val="TH"/>
        <w:rPr>
          <w:ins w:id="214" w:author="Maria Liang" w:date="2021-08-09T18:44:00Z"/>
          <w:rFonts w:eastAsia="SimSun"/>
        </w:rPr>
      </w:pPr>
      <w:ins w:id="215" w:author="Maria Liang" w:date="2021-08-09T18:44:00Z">
        <w:r>
          <w:t>Table 5.1.6.2.</w:t>
        </w:r>
      </w:ins>
      <w:ins w:id="216" w:author="Maria Liang" w:date="2021-08-09T18:45:00Z">
        <w:r>
          <w:t>x(new)</w:t>
        </w:r>
      </w:ins>
      <w:ins w:id="217" w:author="Maria Liang" w:date="2021-08-09T18:44:00Z">
        <w:r>
          <w:t xml:space="preserve">-1: Definition of type </w:t>
        </w:r>
      </w:ins>
      <w:proofErr w:type="spellStart"/>
      <w:ins w:id="218" w:author="Maria Liang" w:date="2021-08-09T18:45:00Z">
        <w:r>
          <w:t>TopApp</w:t>
        </w:r>
      </w:ins>
      <w:ins w:id="219" w:author="Maria Liang" w:date="2021-08-10T13:04:00Z">
        <w:r w:rsidR="00BE3133">
          <w:t>lication</w:t>
        </w:r>
      </w:ins>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73D2C" w14:paraId="5E83ADCA" w14:textId="77777777" w:rsidTr="00A73D2C">
        <w:trPr>
          <w:jc w:val="center"/>
          <w:ins w:id="220" w:author="Maria Liang" w:date="2021-08-09T18:44: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171AAA95" w14:textId="77777777" w:rsidR="00A73D2C" w:rsidRDefault="00A73D2C" w:rsidP="0067103A">
            <w:pPr>
              <w:pStyle w:val="TAH"/>
              <w:rPr>
                <w:ins w:id="221" w:author="Maria Liang" w:date="2021-08-09T18:44:00Z"/>
              </w:rPr>
            </w:pPr>
            <w:ins w:id="222" w:author="Maria Liang" w:date="2021-08-09T18:44: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50EC15C" w14:textId="77777777" w:rsidR="00A73D2C" w:rsidRDefault="00A73D2C" w:rsidP="0067103A">
            <w:pPr>
              <w:pStyle w:val="TAH"/>
              <w:rPr>
                <w:ins w:id="223" w:author="Maria Liang" w:date="2021-08-09T18:44:00Z"/>
              </w:rPr>
            </w:pPr>
            <w:ins w:id="224" w:author="Maria Liang" w:date="2021-08-09T18: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1CDF35" w14:textId="77777777" w:rsidR="00A73D2C" w:rsidRDefault="00A73D2C" w:rsidP="0067103A">
            <w:pPr>
              <w:pStyle w:val="TAH"/>
              <w:rPr>
                <w:ins w:id="225" w:author="Maria Liang" w:date="2021-08-09T18:44:00Z"/>
              </w:rPr>
            </w:pPr>
            <w:ins w:id="226" w:author="Maria Liang" w:date="2021-08-09T18: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ABC69A" w14:textId="77777777" w:rsidR="00A73D2C" w:rsidRDefault="00A73D2C" w:rsidP="0067103A">
            <w:pPr>
              <w:pStyle w:val="TAH"/>
              <w:rPr>
                <w:ins w:id="227" w:author="Maria Liang" w:date="2021-08-09T18:44:00Z"/>
              </w:rPr>
            </w:pPr>
            <w:ins w:id="228" w:author="Maria Liang" w:date="2021-08-09T18:44: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30EECD53" w14:textId="77777777" w:rsidR="00A73D2C" w:rsidRDefault="00A73D2C" w:rsidP="0067103A">
            <w:pPr>
              <w:pStyle w:val="TAH"/>
              <w:rPr>
                <w:ins w:id="229" w:author="Maria Liang" w:date="2021-08-09T18:44:00Z"/>
              </w:rPr>
            </w:pPr>
            <w:ins w:id="230" w:author="Maria Liang" w:date="2021-08-09T18:44: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5447B8A6" w14:textId="77777777" w:rsidR="00A73D2C" w:rsidRDefault="00A73D2C" w:rsidP="0067103A">
            <w:pPr>
              <w:pStyle w:val="TAH"/>
              <w:rPr>
                <w:ins w:id="231" w:author="Maria Liang" w:date="2021-08-09T18:44:00Z"/>
              </w:rPr>
            </w:pPr>
            <w:ins w:id="232" w:author="Maria Liang" w:date="2021-08-09T18:44:00Z">
              <w:r>
                <w:t>Applicability</w:t>
              </w:r>
            </w:ins>
          </w:p>
        </w:tc>
      </w:tr>
      <w:tr w:rsidR="00A73D2C" w:rsidRPr="00950224" w14:paraId="2764ADE6" w14:textId="77777777" w:rsidTr="00A73D2C">
        <w:trPr>
          <w:jc w:val="center"/>
          <w:ins w:id="233" w:author="Maria Liang" w:date="2021-08-09T18:49:00Z"/>
        </w:trPr>
        <w:tc>
          <w:tcPr>
            <w:tcW w:w="1750" w:type="dxa"/>
            <w:tcBorders>
              <w:top w:val="single" w:sz="4" w:space="0" w:color="auto"/>
              <w:left w:val="single" w:sz="4" w:space="0" w:color="auto"/>
              <w:bottom w:val="single" w:sz="4" w:space="0" w:color="auto"/>
              <w:right w:val="single" w:sz="4" w:space="0" w:color="auto"/>
            </w:tcBorders>
            <w:hideMark/>
          </w:tcPr>
          <w:p w14:paraId="5BC3BD3C" w14:textId="77777777" w:rsidR="00A73D2C" w:rsidRPr="00950224" w:rsidRDefault="00A73D2C" w:rsidP="00A73D2C">
            <w:pPr>
              <w:pStyle w:val="TAL"/>
              <w:rPr>
                <w:ins w:id="234" w:author="Maria Liang" w:date="2021-08-09T18:49:00Z"/>
                <w:lang w:eastAsia="zh-CN"/>
              </w:rPr>
            </w:pPr>
            <w:proofErr w:type="spellStart"/>
            <w:ins w:id="235" w:author="Maria Liang" w:date="2021-08-09T18:49:00Z">
              <w:r w:rsidRPr="00950224">
                <w:rPr>
                  <w:lang w:eastAsia="zh-CN"/>
                </w:rPr>
                <w:t>appId</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F3F879A" w14:textId="77777777" w:rsidR="00A73D2C" w:rsidRPr="00950224" w:rsidRDefault="00A73D2C" w:rsidP="00A73D2C">
            <w:pPr>
              <w:pStyle w:val="TAL"/>
              <w:rPr>
                <w:ins w:id="236" w:author="Maria Liang" w:date="2021-08-09T18:49:00Z"/>
                <w:lang w:eastAsia="zh-CN"/>
              </w:rPr>
            </w:pPr>
            <w:proofErr w:type="spellStart"/>
            <w:ins w:id="237" w:author="Maria Liang" w:date="2021-08-09T18:49:00Z">
              <w:r w:rsidRPr="00950224">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34212DC" w14:textId="77777777" w:rsidR="00A73D2C" w:rsidRPr="00950224" w:rsidRDefault="00A73D2C" w:rsidP="00A73D2C">
            <w:pPr>
              <w:pStyle w:val="TAC"/>
              <w:rPr>
                <w:ins w:id="238" w:author="Maria Liang" w:date="2021-08-09T18:49:00Z"/>
              </w:rPr>
            </w:pPr>
            <w:ins w:id="239" w:author="Maria Liang" w:date="2021-08-09T18:49: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58DA5BC2" w14:textId="77777777" w:rsidR="00A73D2C" w:rsidRPr="00950224" w:rsidRDefault="00A73D2C" w:rsidP="00A73D2C">
            <w:pPr>
              <w:pStyle w:val="TAL"/>
              <w:rPr>
                <w:ins w:id="240" w:author="Maria Liang" w:date="2021-08-09T18:49:00Z"/>
              </w:rPr>
            </w:pPr>
            <w:ins w:id="241" w:author="Maria Liang" w:date="2021-08-09T18:49: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4BFF1983" w14:textId="77777777" w:rsidR="00A73D2C" w:rsidRPr="00A73D2C" w:rsidRDefault="00A73D2C" w:rsidP="00A73D2C">
            <w:pPr>
              <w:pStyle w:val="TAL"/>
              <w:rPr>
                <w:ins w:id="242" w:author="Maria Liang" w:date="2021-08-09T18:49:00Z"/>
                <w:rFonts w:cs="Arial"/>
                <w:szCs w:val="18"/>
              </w:rPr>
            </w:pPr>
            <w:ins w:id="243" w:author="Maria Liang" w:date="2021-08-09T18:49:00Z">
              <w:r w:rsidRPr="00A73D2C">
                <w:rPr>
                  <w:rFonts w:cs="Arial"/>
                  <w:szCs w:val="18"/>
                </w:rPr>
                <w:t>Indicates an application identifier.</w:t>
              </w:r>
            </w:ins>
          </w:p>
          <w:p w14:paraId="14828FFB" w14:textId="77777777" w:rsidR="00A73D2C" w:rsidRPr="00A73D2C" w:rsidRDefault="00A73D2C" w:rsidP="00A73D2C">
            <w:pPr>
              <w:pStyle w:val="TAL"/>
              <w:rPr>
                <w:ins w:id="244" w:author="Maria Liang" w:date="2021-08-09T18:49:00Z"/>
                <w:rFonts w:cs="Arial"/>
                <w:szCs w:val="18"/>
              </w:rPr>
            </w:pPr>
            <w:ins w:id="245" w:author="Maria Liang" w:date="2021-08-09T18:49:00Z">
              <w:r w:rsidRPr="00A73D2C">
                <w:rPr>
                  <w:rFonts w:cs="Arial"/>
                  <w:szCs w:val="18"/>
                </w:rPr>
                <w:t>(NOTE)</w:t>
              </w:r>
            </w:ins>
          </w:p>
        </w:tc>
        <w:tc>
          <w:tcPr>
            <w:tcW w:w="1844" w:type="dxa"/>
            <w:tcBorders>
              <w:top w:val="single" w:sz="4" w:space="0" w:color="auto"/>
              <w:left w:val="single" w:sz="4" w:space="0" w:color="auto"/>
              <w:bottom w:val="single" w:sz="4" w:space="0" w:color="auto"/>
              <w:right w:val="single" w:sz="4" w:space="0" w:color="auto"/>
            </w:tcBorders>
          </w:tcPr>
          <w:p w14:paraId="6FDA5E68" w14:textId="77777777" w:rsidR="00A73D2C" w:rsidRPr="00A73D2C" w:rsidRDefault="00A73D2C" w:rsidP="00A73D2C">
            <w:pPr>
              <w:pStyle w:val="TAL"/>
              <w:rPr>
                <w:ins w:id="246" w:author="Maria Liang" w:date="2021-08-09T18:49:00Z"/>
                <w:rFonts w:cs="Arial"/>
                <w:szCs w:val="18"/>
              </w:rPr>
            </w:pPr>
          </w:p>
        </w:tc>
      </w:tr>
      <w:tr w:rsidR="00A73D2C" w:rsidRPr="00950224" w14:paraId="60C81FD6" w14:textId="77777777" w:rsidTr="00A73D2C">
        <w:trPr>
          <w:jc w:val="center"/>
          <w:ins w:id="247" w:author="Maria Liang" w:date="2021-08-09T18:49:00Z"/>
        </w:trPr>
        <w:tc>
          <w:tcPr>
            <w:tcW w:w="1750" w:type="dxa"/>
            <w:tcBorders>
              <w:top w:val="single" w:sz="4" w:space="0" w:color="auto"/>
              <w:left w:val="single" w:sz="4" w:space="0" w:color="auto"/>
              <w:bottom w:val="single" w:sz="4" w:space="0" w:color="auto"/>
              <w:right w:val="single" w:sz="4" w:space="0" w:color="auto"/>
            </w:tcBorders>
            <w:hideMark/>
          </w:tcPr>
          <w:p w14:paraId="5C701C9B" w14:textId="77777777" w:rsidR="00A73D2C" w:rsidRPr="00950224" w:rsidRDefault="00A73D2C" w:rsidP="00A73D2C">
            <w:pPr>
              <w:pStyle w:val="TAL"/>
              <w:rPr>
                <w:ins w:id="248" w:author="Maria Liang" w:date="2021-08-09T18:49:00Z"/>
                <w:lang w:eastAsia="zh-CN"/>
              </w:rPr>
            </w:pPr>
            <w:proofErr w:type="spellStart"/>
            <w:ins w:id="249" w:author="Maria Liang" w:date="2021-08-09T18:49:00Z">
              <w:r w:rsidRPr="00950224">
                <w:rPr>
                  <w:lang w:eastAsia="zh-CN"/>
                </w:rPr>
                <w:t>ipTrafficFilter</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54064E29" w14:textId="77777777" w:rsidR="00A73D2C" w:rsidRPr="00950224" w:rsidRDefault="00A73D2C" w:rsidP="00A73D2C">
            <w:pPr>
              <w:pStyle w:val="TAL"/>
              <w:rPr>
                <w:ins w:id="250" w:author="Maria Liang" w:date="2021-08-09T18:49:00Z"/>
                <w:lang w:eastAsia="zh-CN"/>
              </w:rPr>
            </w:pPr>
            <w:proofErr w:type="spellStart"/>
            <w:ins w:id="251" w:author="Maria Liang" w:date="2021-08-09T18:49:00Z">
              <w:r w:rsidRPr="00950224">
                <w:rPr>
                  <w:rFonts w:hint="eastAsia"/>
                  <w:lang w:eastAsia="zh-CN"/>
                </w:rPr>
                <w:t>Flow</w:t>
              </w:r>
              <w:r w:rsidRPr="00950224">
                <w:rPr>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0F14B4C" w14:textId="77777777" w:rsidR="00A73D2C" w:rsidRPr="00950224" w:rsidRDefault="00A73D2C" w:rsidP="00A73D2C">
            <w:pPr>
              <w:pStyle w:val="TAC"/>
              <w:rPr>
                <w:ins w:id="252" w:author="Maria Liang" w:date="2021-08-09T18:49:00Z"/>
              </w:rPr>
            </w:pPr>
            <w:ins w:id="253" w:author="Maria Liang" w:date="2021-08-09T18:49: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13E25244" w14:textId="77777777" w:rsidR="00A73D2C" w:rsidRPr="00950224" w:rsidRDefault="00A73D2C" w:rsidP="00A73D2C">
            <w:pPr>
              <w:pStyle w:val="TAL"/>
              <w:rPr>
                <w:ins w:id="254" w:author="Maria Liang" w:date="2021-08-09T18:49:00Z"/>
              </w:rPr>
            </w:pPr>
            <w:ins w:id="255" w:author="Maria Liang" w:date="2021-08-09T18:49: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6C7AC242" w14:textId="77777777" w:rsidR="00A73D2C" w:rsidRPr="00A73D2C" w:rsidRDefault="00A73D2C" w:rsidP="00A73D2C">
            <w:pPr>
              <w:pStyle w:val="TAL"/>
              <w:rPr>
                <w:ins w:id="256" w:author="Maria Liang" w:date="2021-08-09T18:49:00Z"/>
                <w:rFonts w:cs="Arial"/>
                <w:szCs w:val="18"/>
              </w:rPr>
            </w:pPr>
            <w:ins w:id="257" w:author="Maria Liang" w:date="2021-08-09T18:49:00Z">
              <w:r w:rsidRPr="00A73D2C">
                <w:rPr>
                  <w:rFonts w:cs="Arial" w:hint="eastAsia"/>
                  <w:szCs w:val="18"/>
                </w:rPr>
                <w:t xml:space="preserve">Identifies </w:t>
              </w:r>
              <w:r w:rsidRPr="00A73D2C">
                <w:rPr>
                  <w:rFonts w:cs="Arial"/>
                  <w:szCs w:val="18"/>
                </w:rPr>
                <w:t>IP</w:t>
              </w:r>
              <w:r w:rsidRPr="00A73D2C">
                <w:rPr>
                  <w:rFonts w:cs="Arial" w:hint="eastAsia"/>
                  <w:szCs w:val="18"/>
                </w:rPr>
                <w:t xml:space="preserve"> packet filter.</w:t>
              </w:r>
              <w:r w:rsidRPr="00A73D2C">
                <w:rPr>
                  <w:rFonts w:cs="Arial"/>
                  <w:szCs w:val="18"/>
                </w:rPr>
                <w:t xml:space="preserve"> (NOTE)</w:t>
              </w:r>
            </w:ins>
          </w:p>
        </w:tc>
        <w:tc>
          <w:tcPr>
            <w:tcW w:w="1844" w:type="dxa"/>
            <w:tcBorders>
              <w:top w:val="single" w:sz="4" w:space="0" w:color="auto"/>
              <w:left w:val="single" w:sz="4" w:space="0" w:color="auto"/>
              <w:bottom w:val="single" w:sz="4" w:space="0" w:color="auto"/>
              <w:right w:val="single" w:sz="4" w:space="0" w:color="auto"/>
            </w:tcBorders>
          </w:tcPr>
          <w:p w14:paraId="3C7B49B9" w14:textId="77777777" w:rsidR="00A73D2C" w:rsidRPr="00A73D2C" w:rsidRDefault="00A73D2C" w:rsidP="00A73D2C">
            <w:pPr>
              <w:pStyle w:val="TAL"/>
              <w:rPr>
                <w:ins w:id="258" w:author="Maria Liang" w:date="2021-08-09T18:49:00Z"/>
                <w:rFonts w:cs="Arial"/>
                <w:szCs w:val="18"/>
              </w:rPr>
            </w:pPr>
          </w:p>
        </w:tc>
      </w:tr>
      <w:tr w:rsidR="00A73D2C" w14:paraId="099BBC5D" w14:textId="77777777" w:rsidTr="00A73D2C">
        <w:trPr>
          <w:jc w:val="center"/>
          <w:ins w:id="259" w:author="Maria Liang" w:date="2021-08-09T18:53:00Z"/>
        </w:trPr>
        <w:tc>
          <w:tcPr>
            <w:tcW w:w="1750" w:type="dxa"/>
            <w:tcBorders>
              <w:top w:val="single" w:sz="4" w:space="0" w:color="auto"/>
              <w:left w:val="single" w:sz="4" w:space="0" w:color="auto"/>
              <w:bottom w:val="single" w:sz="4" w:space="0" w:color="auto"/>
              <w:right w:val="single" w:sz="4" w:space="0" w:color="auto"/>
            </w:tcBorders>
            <w:hideMark/>
          </w:tcPr>
          <w:p w14:paraId="545CE87D" w14:textId="5E9FC082" w:rsidR="00A73D2C" w:rsidRDefault="004554BD" w:rsidP="0067103A">
            <w:pPr>
              <w:pStyle w:val="TAL"/>
              <w:rPr>
                <w:ins w:id="260" w:author="Maria Liang" w:date="2021-08-09T18:53:00Z"/>
                <w:lang w:eastAsia="zh-CN"/>
              </w:rPr>
            </w:pPr>
            <w:ins w:id="261" w:author="Maria Liang r1" w:date="2021-08-20T16:40:00Z">
              <w:r>
                <w:rPr>
                  <w:lang w:eastAsia="zh-CN"/>
                </w:rPr>
                <w:t>ratio</w:t>
              </w:r>
            </w:ins>
          </w:p>
        </w:tc>
        <w:tc>
          <w:tcPr>
            <w:tcW w:w="1560" w:type="dxa"/>
            <w:tcBorders>
              <w:top w:val="single" w:sz="4" w:space="0" w:color="auto"/>
              <w:left w:val="single" w:sz="4" w:space="0" w:color="auto"/>
              <w:bottom w:val="single" w:sz="4" w:space="0" w:color="auto"/>
              <w:right w:val="single" w:sz="4" w:space="0" w:color="auto"/>
            </w:tcBorders>
            <w:hideMark/>
          </w:tcPr>
          <w:p w14:paraId="0B4FE93E" w14:textId="77777777" w:rsidR="00A73D2C" w:rsidRDefault="00A73D2C" w:rsidP="0067103A">
            <w:pPr>
              <w:pStyle w:val="TAL"/>
              <w:rPr>
                <w:ins w:id="262" w:author="Maria Liang" w:date="2021-08-09T18:53:00Z"/>
                <w:lang w:eastAsia="zh-CN"/>
              </w:rPr>
            </w:pPr>
            <w:proofErr w:type="spellStart"/>
            <w:ins w:id="263" w:author="Maria Liang" w:date="2021-08-09T18:53:00Z">
              <w:r>
                <w:rPr>
                  <w:lang w:eastAsia="zh-CN"/>
                </w:rPr>
                <w:t>SamplingRatio</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3B39D3C" w14:textId="742B76F9" w:rsidR="00A73D2C" w:rsidRDefault="00BE3133" w:rsidP="00A73D2C">
            <w:pPr>
              <w:pStyle w:val="TAC"/>
              <w:rPr>
                <w:ins w:id="264" w:author="Maria Liang" w:date="2021-08-09T18:53:00Z"/>
              </w:rPr>
            </w:pPr>
            <w:ins w:id="265" w:author="Maria Liang" w:date="2021-08-10T13:05:00Z">
              <w:r>
                <w:t>O</w:t>
              </w:r>
            </w:ins>
          </w:p>
        </w:tc>
        <w:tc>
          <w:tcPr>
            <w:tcW w:w="1134" w:type="dxa"/>
            <w:tcBorders>
              <w:top w:val="single" w:sz="4" w:space="0" w:color="auto"/>
              <w:left w:val="single" w:sz="4" w:space="0" w:color="auto"/>
              <w:bottom w:val="single" w:sz="4" w:space="0" w:color="auto"/>
              <w:right w:val="single" w:sz="4" w:space="0" w:color="auto"/>
            </w:tcBorders>
            <w:hideMark/>
          </w:tcPr>
          <w:p w14:paraId="6CA3B2A1" w14:textId="77777777" w:rsidR="00A73D2C" w:rsidRPr="00A73D2C" w:rsidRDefault="00A73D2C" w:rsidP="0067103A">
            <w:pPr>
              <w:pStyle w:val="TAL"/>
              <w:rPr>
                <w:ins w:id="266" w:author="Maria Liang" w:date="2021-08-09T18:53:00Z"/>
              </w:rPr>
            </w:pPr>
            <w:ins w:id="267" w:author="Maria Liang" w:date="2021-08-09T18:53:00Z">
              <w:r>
                <w:t>0..1</w:t>
              </w:r>
            </w:ins>
          </w:p>
        </w:tc>
        <w:tc>
          <w:tcPr>
            <w:tcW w:w="2857" w:type="dxa"/>
            <w:tcBorders>
              <w:top w:val="single" w:sz="4" w:space="0" w:color="auto"/>
              <w:left w:val="single" w:sz="4" w:space="0" w:color="auto"/>
              <w:bottom w:val="single" w:sz="4" w:space="0" w:color="auto"/>
              <w:right w:val="single" w:sz="4" w:space="0" w:color="auto"/>
            </w:tcBorders>
            <w:hideMark/>
          </w:tcPr>
          <w:p w14:paraId="6B134AFC" w14:textId="13D62342" w:rsidR="00A73D2C" w:rsidRPr="00A73D2C" w:rsidRDefault="00724B0B" w:rsidP="0067103A">
            <w:pPr>
              <w:pStyle w:val="TAL"/>
              <w:rPr>
                <w:ins w:id="268" w:author="Maria Liang" w:date="2021-08-09T18:53:00Z"/>
                <w:rFonts w:cs="Arial"/>
                <w:szCs w:val="18"/>
              </w:rPr>
            </w:pPr>
            <w:ins w:id="269" w:author="Maria Liang" w:date="2021-08-09T18:54:00Z">
              <w:r w:rsidRPr="00724B0B">
                <w:rPr>
                  <w:rFonts w:cs="Arial"/>
                  <w:szCs w:val="18"/>
                </w:rPr>
                <w:t>The application's throughput as a percentage of the total throughput in the Area of Interest.</w:t>
              </w:r>
            </w:ins>
          </w:p>
        </w:tc>
        <w:tc>
          <w:tcPr>
            <w:tcW w:w="1844" w:type="dxa"/>
            <w:tcBorders>
              <w:top w:val="single" w:sz="4" w:space="0" w:color="auto"/>
              <w:left w:val="single" w:sz="4" w:space="0" w:color="auto"/>
              <w:bottom w:val="single" w:sz="4" w:space="0" w:color="auto"/>
              <w:right w:val="single" w:sz="4" w:space="0" w:color="auto"/>
            </w:tcBorders>
          </w:tcPr>
          <w:p w14:paraId="5E309A49" w14:textId="77777777" w:rsidR="00A73D2C" w:rsidRDefault="00A73D2C" w:rsidP="0067103A">
            <w:pPr>
              <w:pStyle w:val="TAL"/>
              <w:rPr>
                <w:ins w:id="270" w:author="Maria Liang" w:date="2021-08-09T18:53:00Z"/>
                <w:rFonts w:cs="Arial"/>
                <w:szCs w:val="18"/>
              </w:rPr>
            </w:pPr>
          </w:p>
        </w:tc>
      </w:tr>
      <w:tr w:rsidR="00A73D2C" w14:paraId="0B6EC2BA" w14:textId="77777777" w:rsidTr="00A73D2C">
        <w:trPr>
          <w:jc w:val="center"/>
          <w:ins w:id="271" w:author="Maria Liang" w:date="2021-08-09T18:44:00Z"/>
        </w:trPr>
        <w:tc>
          <w:tcPr>
            <w:tcW w:w="9570" w:type="dxa"/>
            <w:gridSpan w:val="6"/>
            <w:tcBorders>
              <w:top w:val="single" w:sz="4" w:space="0" w:color="auto"/>
              <w:left w:val="single" w:sz="4" w:space="0" w:color="auto"/>
              <w:bottom w:val="single" w:sz="4" w:space="0" w:color="auto"/>
              <w:right w:val="single" w:sz="4" w:space="0" w:color="auto"/>
            </w:tcBorders>
            <w:hideMark/>
          </w:tcPr>
          <w:p w14:paraId="2C4FC614" w14:textId="15787672" w:rsidR="00A73D2C" w:rsidRDefault="00A73D2C" w:rsidP="0067103A">
            <w:pPr>
              <w:pStyle w:val="TAN"/>
              <w:rPr>
                <w:ins w:id="272" w:author="Maria Liang" w:date="2021-08-09T18:44:00Z"/>
                <w:rFonts w:cs="Arial"/>
                <w:szCs w:val="18"/>
              </w:rPr>
            </w:pPr>
            <w:ins w:id="273" w:author="Maria Liang" w:date="2021-08-09T18:50:00Z">
              <w:r w:rsidRPr="00A73D2C">
                <w:t>NOTE:</w:t>
              </w:r>
              <w:r w:rsidRPr="00A73D2C">
                <w:tab/>
                <w:t>Either "</w:t>
              </w:r>
              <w:proofErr w:type="spellStart"/>
              <w:r w:rsidRPr="00A73D2C">
                <w:t>appId</w:t>
              </w:r>
              <w:proofErr w:type="spellEnd"/>
              <w:r w:rsidRPr="00A73D2C">
                <w:t>" or "</w:t>
              </w:r>
              <w:proofErr w:type="spellStart"/>
              <w:r w:rsidRPr="00A73D2C">
                <w:t>ipTrafficFilter</w:t>
              </w:r>
              <w:proofErr w:type="spellEnd"/>
              <w:r w:rsidRPr="00A73D2C">
                <w:t>" shall be provided.</w:t>
              </w:r>
            </w:ins>
          </w:p>
        </w:tc>
      </w:tr>
    </w:tbl>
    <w:p w14:paraId="2B214B2D" w14:textId="77777777" w:rsidR="00A73D2C" w:rsidRPr="00A73D2C" w:rsidRDefault="00A73D2C" w:rsidP="00022E32"/>
    <w:p w14:paraId="2C8E8D58" w14:textId="3DD1B2D0" w:rsidR="00950224" w:rsidRPr="00BF3BA8" w:rsidRDefault="00950224" w:rsidP="0095022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02C604DB" w14:textId="77777777" w:rsidR="00AB194C" w:rsidRDefault="00AB194C" w:rsidP="00AB194C">
      <w:pPr>
        <w:pStyle w:val="Heading1"/>
        <w:rPr>
          <w:rFonts w:eastAsia="SimSun"/>
          <w:noProof/>
        </w:rPr>
      </w:pPr>
      <w:bookmarkStart w:id="274" w:name="_Toc28012880"/>
      <w:bookmarkStart w:id="275" w:name="_Toc34266366"/>
      <w:bookmarkStart w:id="276" w:name="_Toc36102537"/>
      <w:bookmarkStart w:id="277" w:name="_Toc43563581"/>
      <w:bookmarkStart w:id="278" w:name="_Toc45134130"/>
      <w:bookmarkStart w:id="279" w:name="_Toc50032062"/>
      <w:bookmarkStart w:id="280" w:name="_Toc51762982"/>
      <w:bookmarkStart w:id="281" w:name="_Toc56641051"/>
      <w:bookmarkStart w:id="282" w:name="_Toc59018019"/>
      <w:bookmarkStart w:id="283" w:name="_Toc66231887"/>
      <w:bookmarkStart w:id="284" w:name="_Toc68169048"/>
      <w:bookmarkStart w:id="285" w:name="_Toc70550752"/>
      <w:bookmarkStart w:id="286" w:name="_Toc73564597"/>
      <w:bookmarkStart w:id="287" w:name="_Hlk56636785"/>
      <w:bookmarkEnd w:id="149"/>
      <w:bookmarkEnd w:id="150"/>
      <w:bookmarkEnd w:id="151"/>
      <w:bookmarkEnd w:id="152"/>
      <w:bookmarkEnd w:id="153"/>
      <w:bookmarkEnd w:id="154"/>
      <w:bookmarkEnd w:id="155"/>
      <w:r>
        <w:rPr>
          <w:rFonts w:eastAsia="SimSun"/>
        </w:rPr>
        <w:t>A.2</w:t>
      </w:r>
      <w:r>
        <w:rPr>
          <w:rFonts w:eastAsia="SimSun"/>
        </w:rPr>
        <w:tab/>
      </w:r>
      <w:r>
        <w:rPr>
          <w:rFonts w:eastAsia="SimSun"/>
          <w:noProof/>
        </w:rPr>
        <w:t>Nnwdaf_EventsSubscription API</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01B50314" w14:textId="77777777" w:rsidR="00AB194C" w:rsidRDefault="00AB194C" w:rsidP="00AB194C">
      <w:pPr>
        <w:pStyle w:val="PL"/>
        <w:rPr>
          <w:rFonts w:eastAsia="SimSun"/>
        </w:rPr>
      </w:pPr>
      <w:r>
        <w:t>openapi: 3.0.0</w:t>
      </w:r>
    </w:p>
    <w:p w14:paraId="1843CE9E" w14:textId="77777777" w:rsidR="00AB194C" w:rsidRDefault="00AB194C" w:rsidP="00AB194C">
      <w:pPr>
        <w:pStyle w:val="PL"/>
      </w:pPr>
      <w:r>
        <w:t>info:</w:t>
      </w:r>
    </w:p>
    <w:p w14:paraId="7C5A3E49" w14:textId="77777777" w:rsidR="00AB194C" w:rsidRDefault="00AB194C" w:rsidP="00AB194C">
      <w:pPr>
        <w:pStyle w:val="PL"/>
      </w:pPr>
      <w:r>
        <w:t xml:space="preserve">  version: 1.2.0-alpha.4</w:t>
      </w:r>
    </w:p>
    <w:p w14:paraId="2D146642" w14:textId="77777777" w:rsidR="00AB194C" w:rsidRDefault="00AB194C" w:rsidP="00AB194C">
      <w:pPr>
        <w:pStyle w:val="PL"/>
      </w:pPr>
      <w:r>
        <w:t xml:space="preserve">  title: Nnwdaf_EventsSubscription</w:t>
      </w:r>
    </w:p>
    <w:p w14:paraId="02A3BD6F" w14:textId="77777777" w:rsidR="00AB194C" w:rsidRDefault="00AB194C" w:rsidP="00AB194C">
      <w:pPr>
        <w:pStyle w:val="PL"/>
      </w:pPr>
      <w:r>
        <w:t xml:space="preserve">  description: |</w:t>
      </w:r>
    </w:p>
    <w:p w14:paraId="5EA6FB6D" w14:textId="77777777" w:rsidR="00AB194C" w:rsidRDefault="00AB194C" w:rsidP="00AB194C">
      <w:pPr>
        <w:pStyle w:val="PL"/>
      </w:pPr>
      <w:r>
        <w:t xml:space="preserve">    Nnwdaf_EventsSubscription Service API.</w:t>
      </w:r>
    </w:p>
    <w:p w14:paraId="470875F7" w14:textId="77777777" w:rsidR="00AB194C" w:rsidRDefault="00AB194C" w:rsidP="00AB194C">
      <w:pPr>
        <w:pStyle w:val="PL"/>
      </w:pPr>
      <w:r>
        <w:t xml:space="preserve">    © 2021, 3GPP Organizational Partners (ARIB, ATIS, CCSA, ETSI, TSDSI, TTA, TTC).</w:t>
      </w:r>
    </w:p>
    <w:p w14:paraId="2AA26EC1" w14:textId="77777777" w:rsidR="00AB194C" w:rsidRDefault="00AB194C" w:rsidP="00AB194C">
      <w:pPr>
        <w:pStyle w:val="PL"/>
      </w:pPr>
      <w:r>
        <w:t xml:space="preserve">    All rights reserved.</w:t>
      </w:r>
    </w:p>
    <w:p w14:paraId="347FBCC7" w14:textId="77777777" w:rsidR="00AB194C" w:rsidRDefault="00AB194C" w:rsidP="00AB194C">
      <w:pPr>
        <w:pStyle w:val="PL"/>
        <w:rPr>
          <w:rFonts w:eastAsia="DengXian"/>
        </w:rPr>
      </w:pPr>
      <w:r>
        <w:rPr>
          <w:rFonts w:eastAsia="DengXian"/>
        </w:rPr>
        <w:t>externalDocs:</w:t>
      </w:r>
    </w:p>
    <w:p w14:paraId="2379EFE4" w14:textId="77777777" w:rsidR="00AB194C" w:rsidRDefault="00AB194C" w:rsidP="00AB194C">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17F4D041" w14:textId="77777777" w:rsidR="00AB194C" w:rsidRDefault="00AB194C" w:rsidP="00AB194C">
      <w:pPr>
        <w:pStyle w:val="PL"/>
        <w:rPr>
          <w:rFonts w:eastAsia="SimSun"/>
        </w:rPr>
      </w:pPr>
      <w:r>
        <w:rPr>
          <w:rFonts w:eastAsia="DengXian"/>
        </w:rPr>
        <w:t xml:space="preserve">  url: 'http://www.3gpp.org/ftp/Specs/archive/29_series/29.520/'</w:t>
      </w:r>
    </w:p>
    <w:p w14:paraId="25E5F999" w14:textId="77777777" w:rsidR="00AB194C" w:rsidRDefault="00AB194C" w:rsidP="00AB194C">
      <w:pPr>
        <w:pStyle w:val="PL"/>
        <w:rPr>
          <w:rFonts w:eastAsia="DengXian"/>
          <w:lang w:val="en-US"/>
        </w:rPr>
      </w:pPr>
      <w:r>
        <w:rPr>
          <w:rFonts w:eastAsia="DengXian"/>
          <w:lang w:val="en-US"/>
        </w:rPr>
        <w:t>security:</w:t>
      </w:r>
    </w:p>
    <w:p w14:paraId="02A52DF7" w14:textId="77777777" w:rsidR="00AB194C" w:rsidRDefault="00AB194C" w:rsidP="00AB194C">
      <w:pPr>
        <w:pStyle w:val="PL"/>
        <w:rPr>
          <w:rFonts w:eastAsia="DengXian"/>
          <w:lang w:val="en-US"/>
        </w:rPr>
      </w:pPr>
      <w:r>
        <w:rPr>
          <w:rFonts w:eastAsia="DengXian"/>
          <w:lang w:val="en-US"/>
        </w:rPr>
        <w:lastRenderedPageBreak/>
        <w:t xml:space="preserve">  - {}</w:t>
      </w:r>
    </w:p>
    <w:p w14:paraId="15E105DE" w14:textId="77777777" w:rsidR="00AB194C" w:rsidRDefault="00AB194C" w:rsidP="00AB194C">
      <w:pPr>
        <w:pStyle w:val="PL"/>
        <w:rPr>
          <w:rFonts w:eastAsia="DengXian"/>
          <w:lang w:val="en-US"/>
        </w:rPr>
      </w:pPr>
      <w:r>
        <w:rPr>
          <w:rFonts w:eastAsia="DengXian"/>
          <w:lang w:val="en-US"/>
        </w:rPr>
        <w:t xml:space="preserve">  - oAuth2ClientCredentials:</w:t>
      </w:r>
    </w:p>
    <w:p w14:paraId="74AAE4C6" w14:textId="77777777" w:rsidR="00AB194C" w:rsidRDefault="00AB194C" w:rsidP="00AB194C">
      <w:pPr>
        <w:pStyle w:val="PL"/>
        <w:rPr>
          <w:rFonts w:eastAsia="DengXian"/>
          <w:lang w:val="en-US"/>
        </w:rPr>
      </w:pPr>
      <w:r>
        <w:rPr>
          <w:rFonts w:eastAsia="DengXian"/>
          <w:lang w:val="en-US"/>
        </w:rPr>
        <w:t xml:space="preserve">    - </w:t>
      </w:r>
      <w:r>
        <w:rPr>
          <w:rFonts w:eastAsia="DengXian"/>
        </w:rPr>
        <w:t>nnwdaf-eventssubscription</w:t>
      </w:r>
    </w:p>
    <w:p w14:paraId="5B176994" w14:textId="77777777" w:rsidR="00AB194C" w:rsidRDefault="00AB194C" w:rsidP="00AB194C">
      <w:pPr>
        <w:pStyle w:val="PL"/>
        <w:rPr>
          <w:rFonts w:eastAsia="SimSun"/>
        </w:rPr>
      </w:pPr>
      <w:r>
        <w:t>servers:</w:t>
      </w:r>
    </w:p>
    <w:p w14:paraId="2C3A311A" w14:textId="77777777" w:rsidR="00AB194C" w:rsidRDefault="00AB194C" w:rsidP="00AB194C">
      <w:pPr>
        <w:pStyle w:val="PL"/>
      </w:pPr>
      <w:r>
        <w:t xml:space="preserve">  - url: '{apiRoot}/nnwdaf-eventssubscription/v1'</w:t>
      </w:r>
    </w:p>
    <w:p w14:paraId="4F7A8038" w14:textId="77777777" w:rsidR="00AB194C" w:rsidRDefault="00AB194C" w:rsidP="00AB194C">
      <w:pPr>
        <w:pStyle w:val="PL"/>
      </w:pPr>
      <w:r>
        <w:t xml:space="preserve">    variables:</w:t>
      </w:r>
    </w:p>
    <w:p w14:paraId="2995D304" w14:textId="77777777" w:rsidR="00AB194C" w:rsidRDefault="00AB194C" w:rsidP="00AB194C">
      <w:pPr>
        <w:pStyle w:val="PL"/>
      </w:pPr>
      <w:r>
        <w:t xml:space="preserve">      apiRoot:</w:t>
      </w:r>
    </w:p>
    <w:p w14:paraId="73CCFECA" w14:textId="77777777" w:rsidR="00AB194C" w:rsidRDefault="00AB194C" w:rsidP="00AB194C">
      <w:pPr>
        <w:pStyle w:val="PL"/>
      </w:pPr>
      <w:r>
        <w:t xml:space="preserve">        default: https://example.com</w:t>
      </w:r>
    </w:p>
    <w:p w14:paraId="1A579062" w14:textId="77777777" w:rsidR="00AB194C" w:rsidRDefault="00AB194C" w:rsidP="00AB194C">
      <w:pPr>
        <w:pStyle w:val="PL"/>
      </w:pPr>
      <w:r>
        <w:t xml:space="preserve">        description: apiRoot as defined in subclause 4.4 of 3GPP TS 29.501.</w:t>
      </w:r>
    </w:p>
    <w:p w14:paraId="2C4AC2F7" w14:textId="77777777" w:rsidR="00AB194C" w:rsidRDefault="00AB194C" w:rsidP="00AB194C">
      <w:pPr>
        <w:pStyle w:val="PL"/>
      </w:pPr>
      <w:r>
        <w:t>paths:</w:t>
      </w:r>
    </w:p>
    <w:p w14:paraId="4B263C85" w14:textId="77777777" w:rsidR="00AB194C" w:rsidRDefault="00AB194C" w:rsidP="00AB194C">
      <w:pPr>
        <w:pStyle w:val="PL"/>
      </w:pPr>
      <w:r>
        <w:t xml:space="preserve">  /subscriptions:</w:t>
      </w:r>
    </w:p>
    <w:p w14:paraId="14EC9C67" w14:textId="77777777" w:rsidR="00AB194C" w:rsidRDefault="00AB194C" w:rsidP="00AB194C">
      <w:pPr>
        <w:pStyle w:val="PL"/>
      </w:pPr>
      <w:r>
        <w:t xml:space="preserve">    post:</w:t>
      </w:r>
    </w:p>
    <w:p w14:paraId="5438C5FA" w14:textId="77777777" w:rsidR="00AB194C" w:rsidRDefault="00AB194C" w:rsidP="00AB194C">
      <w:pPr>
        <w:pStyle w:val="PL"/>
      </w:pPr>
      <w:r>
        <w:t xml:space="preserve">      summary: Create a new Individual NWDAF Events Subscription</w:t>
      </w:r>
    </w:p>
    <w:p w14:paraId="210FE841" w14:textId="77777777" w:rsidR="00AB194C" w:rsidRDefault="00AB194C" w:rsidP="00AB194C">
      <w:pPr>
        <w:pStyle w:val="PL"/>
      </w:pPr>
      <w:r>
        <w:t xml:space="preserve">      operationId: CreateNWDAFEventsSubscription</w:t>
      </w:r>
    </w:p>
    <w:p w14:paraId="7A4DD6AF" w14:textId="77777777" w:rsidR="00AB194C" w:rsidRDefault="00AB194C" w:rsidP="00AB194C">
      <w:pPr>
        <w:pStyle w:val="PL"/>
      </w:pPr>
      <w:r>
        <w:t xml:space="preserve">      tags:</w:t>
      </w:r>
    </w:p>
    <w:p w14:paraId="1731E5F2" w14:textId="77777777" w:rsidR="00AB194C" w:rsidRDefault="00AB194C" w:rsidP="00AB194C">
      <w:pPr>
        <w:pStyle w:val="PL"/>
      </w:pPr>
      <w:r>
        <w:t xml:space="preserve">        - NWDAF Events Subscriptions (Collection)</w:t>
      </w:r>
    </w:p>
    <w:p w14:paraId="704F3DD1" w14:textId="77777777" w:rsidR="00AB194C" w:rsidRDefault="00AB194C" w:rsidP="00AB194C">
      <w:pPr>
        <w:pStyle w:val="PL"/>
      </w:pPr>
      <w:r>
        <w:t xml:space="preserve">      requestBody:</w:t>
      </w:r>
    </w:p>
    <w:p w14:paraId="2B037104" w14:textId="77777777" w:rsidR="00AB194C" w:rsidRDefault="00AB194C" w:rsidP="00AB194C">
      <w:pPr>
        <w:pStyle w:val="PL"/>
      </w:pPr>
      <w:r>
        <w:t xml:space="preserve">        required: true</w:t>
      </w:r>
    </w:p>
    <w:p w14:paraId="3E13641F" w14:textId="77777777" w:rsidR="00AB194C" w:rsidRDefault="00AB194C" w:rsidP="00AB194C">
      <w:pPr>
        <w:pStyle w:val="PL"/>
      </w:pPr>
      <w:r>
        <w:t xml:space="preserve">        content:</w:t>
      </w:r>
    </w:p>
    <w:p w14:paraId="08F4BF8C" w14:textId="77777777" w:rsidR="00AB194C" w:rsidRDefault="00AB194C" w:rsidP="00AB194C">
      <w:pPr>
        <w:pStyle w:val="PL"/>
      </w:pPr>
      <w:r>
        <w:t xml:space="preserve">          application/json:</w:t>
      </w:r>
    </w:p>
    <w:p w14:paraId="30651FDF" w14:textId="77777777" w:rsidR="00AB194C" w:rsidRDefault="00AB194C" w:rsidP="00AB194C">
      <w:pPr>
        <w:pStyle w:val="PL"/>
      </w:pPr>
      <w:r>
        <w:t xml:space="preserve">            schema:</w:t>
      </w:r>
    </w:p>
    <w:p w14:paraId="328488D3" w14:textId="77777777" w:rsidR="00AB194C" w:rsidRDefault="00AB194C" w:rsidP="00AB194C">
      <w:pPr>
        <w:pStyle w:val="PL"/>
      </w:pPr>
      <w:r>
        <w:t xml:space="preserve">              $ref: '#/components/schemas/NnwdafEventsSubscription'</w:t>
      </w:r>
    </w:p>
    <w:p w14:paraId="2181E630" w14:textId="77777777" w:rsidR="00AB194C" w:rsidRDefault="00AB194C" w:rsidP="00AB194C">
      <w:pPr>
        <w:pStyle w:val="PL"/>
      </w:pPr>
      <w:r>
        <w:t xml:space="preserve">      responses:</w:t>
      </w:r>
    </w:p>
    <w:p w14:paraId="0F68899F" w14:textId="77777777" w:rsidR="00AB194C" w:rsidRDefault="00AB194C" w:rsidP="00AB194C">
      <w:pPr>
        <w:pStyle w:val="PL"/>
      </w:pPr>
      <w:r>
        <w:t xml:space="preserve">        '201':</w:t>
      </w:r>
    </w:p>
    <w:p w14:paraId="3874457F" w14:textId="77777777" w:rsidR="00AB194C" w:rsidRDefault="00AB194C" w:rsidP="00AB194C">
      <w:pPr>
        <w:pStyle w:val="PL"/>
      </w:pPr>
      <w:r>
        <w:t xml:space="preserve">          description: Create a new Individual NWDAF Event Subscription resource.</w:t>
      </w:r>
    </w:p>
    <w:p w14:paraId="5F9ADD78" w14:textId="77777777" w:rsidR="00AB194C" w:rsidRDefault="00AB194C" w:rsidP="00AB194C">
      <w:pPr>
        <w:pStyle w:val="PL"/>
        <w:rPr>
          <w:rFonts w:eastAsia="DengXian"/>
        </w:rPr>
      </w:pPr>
      <w:r>
        <w:rPr>
          <w:rFonts w:eastAsia="DengXian"/>
        </w:rPr>
        <w:t xml:space="preserve">          headers:</w:t>
      </w:r>
    </w:p>
    <w:p w14:paraId="532F379C" w14:textId="77777777" w:rsidR="00AB194C" w:rsidRDefault="00AB194C" w:rsidP="00AB194C">
      <w:pPr>
        <w:pStyle w:val="PL"/>
        <w:rPr>
          <w:rFonts w:eastAsia="DengXian"/>
        </w:rPr>
      </w:pPr>
      <w:r>
        <w:rPr>
          <w:rFonts w:eastAsia="DengXian"/>
        </w:rPr>
        <w:t xml:space="preserve">            Location:</w:t>
      </w:r>
    </w:p>
    <w:p w14:paraId="55752E8B" w14:textId="77777777" w:rsidR="00AB194C" w:rsidRDefault="00AB194C" w:rsidP="00AB194C">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B87604B" w14:textId="77777777" w:rsidR="00AB194C" w:rsidRDefault="00AB194C" w:rsidP="00AB194C">
      <w:pPr>
        <w:pStyle w:val="PL"/>
        <w:rPr>
          <w:rFonts w:eastAsia="DengXian"/>
        </w:rPr>
      </w:pPr>
      <w:r>
        <w:rPr>
          <w:rFonts w:eastAsia="DengXian"/>
        </w:rPr>
        <w:t xml:space="preserve">              required: true</w:t>
      </w:r>
    </w:p>
    <w:p w14:paraId="6385CFE5" w14:textId="77777777" w:rsidR="00AB194C" w:rsidRDefault="00AB194C" w:rsidP="00AB194C">
      <w:pPr>
        <w:pStyle w:val="PL"/>
        <w:rPr>
          <w:rFonts w:eastAsia="DengXian"/>
        </w:rPr>
      </w:pPr>
      <w:r>
        <w:rPr>
          <w:rFonts w:eastAsia="DengXian"/>
        </w:rPr>
        <w:t xml:space="preserve">              schema:</w:t>
      </w:r>
    </w:p>
    <w:p w14:paraId="1F857C4E" w14:textId="77777777" w:rsidR="00AB194C" w:rsidRDefault="00AB194C" w:rsidP="00AB194C">
      <w:pPr>
        <w:pStyle w:val="PL"/>
        <w:rPr>
          <w:rFonts w:eastAsia="DengXian"/>
        </w:rPr>
      </w:pPr>
      <w:r>
        <w:rPr>
          <w:rFonts w:eastAsia="DengXian"/>
        </w:rPr>
        <w:t xml:space="preserve">                type: string</w:t>
      </w:r>
    </w:p>
    <w:p w14:paraId="5EFE7654" w14:textId="77777777" w:rsidR="00AB194C" w:rsidRDefault="00AB194C" w:rsidP="00AB194C">
      <w:pPr>
        <w:pStyle w:val="PL"/>
        <w:rPr>
          <w:rFonts w:eastAsia="SimSun"/>
        </w:rPr>
      </w:pPr>
      <w:r>
        <w:t xml:space="preserve">          content:</w:t>
      </w:r>
    </w:p>
    <w:p w14:paraId="630E64FB" w14:textId="77777777" w:rsidR="00AB194C" w:rsidRDefault="00AB194C" w:rsidP="00AB194C">
      <w:pPr>
        <w:pStyle w:val="PL"/>
      </w:pPr>
      <w:r>
        <w:t xml:space="preserve">            application/json:</w:t>
      </w:r>
    </w:p>
    <w:p w14:paraId="3A44E3AD" w14:textId="77777777" w:rsidR="00AB194C" w:rsidRDefault="00AB194C" w:rsidP="00AB194C">
      <w:pPr>
        <w:pStyle w:val="PL"/>
      </w:pPr>
      <w:r>
        <w:t xml:space="preserve">              schema:</w:t>
      </w:r>
    </w:p>
    <w:p w14:paraId="7FDF2C4D" w14:textId="77777777" w:rsidR="00AB194C" w:rsidRDefault="00AB194C" w:rsidP="00AB194C">
      <w:pPr>
        <w:pStyle w:val="PL"/>
      </w:pPr>
      <w:r>
        <w:t xml:space="preserve">                $ref: '#/components/schemas/NnwdafEventsSubscription'</w:t>
      </w:r>
    </w:p>
    <w:p w14:paraId="2FB3789D" w14:textId="77777777" w:rsidR="00AB194C" w:rsidRDefault="00AB194C" w:rsidP="00AB194C">
      <w:pPr>
        <w:pStyle w:val="PL"/>
      </w:pPr>
      <w:r>
        <w:t xml:space="preserve">        '400':</w:t>
      </w:r>
    </w:p>
    <w:p w14:paraId="1326F595" w14:textId="77777777" w:rsidR="00AB194C" w:rsidRDefault="00AB194C" w:rsidP="00AB194C">
      <w:pPr>
        <w:pStyle w:val="PL"/>
      </w:pPr>
      <w:r>
        <w:t xml:space="preserve">          $ref: 'TS29571_CommonData.yaml#/components/responses/400'</w:t>
      </w:r>
    </w:p>
    <w:p w14:paraId="58A800BC" w14:textId="77777777" w:rsidR="00AB194C" w:rsidRDefault="00AB194C" w:rsidP="00AB194C">
      <w:pPr>
        <w:pStyle w:val="PL"/>
      </w:pPr>
      <w:r>
        <w:t xml:space="preserve">        '401':</w:t>
      </w:r>
    </w:p>
    <w:p w14:paraId="4031218F" w14:textId="77777777" w:rsidR="00AB194C" w:rsidRDefault="00AB194C" w:rsidP="00AB194C">
      <w:pPr>
        <w:pStyle w:val="PL"/>
      </w:pPr>
      <w:r>
        <w:t xml:space="preserve">          $ref: 'TS29571_CommonData.yaml#/components/responses/401'</w:t>
      </w:r>
    </w:p>
    <w:p w14:paraId="37E14F0E" w14:textId="77777777" w:rsidR="00AB194C" w:rsidRDefault="00AB194C" w:rsidP="00AB194C">
      <w:pPr>
        <w:pStyle w:val="PL"/>
        <w:rPr>
          <w:rFonts w:eastAsia="DengXian"/>
        </w:rPr>
      </w:pPr>
      <w:r>
        <w:rPr>
          <w:rFonts w:eastAsia="DengXian"/>
        </w:rPr>
        <w:t xml:space="preserve">        '403':</w:t>
      </w:r>
    </w:p>
    <w:p w14:paraId="59A29956" w14:textId="77777777" w:rsidR="00AB194C" w:rsidRDefault="00AB194C" w:rsidP="00AB194C">
      <w:pPr>
        <w:pStyle w:val="PL"/>
        <w:rPr>
          <w:rFonts w:eastAsia="DengXian"/>
        </w:rPr>
      </w:pPr>
      <w:r>
        <w:rPr>
          <w:rFonts w:eastAsia="DengXian"/>
        </w:rPr>
        <w:t xml:space="preserve">          $ref: 'TS29571_CommonData.yaml#/components/responses/403'</w:t>
      </w:r>
    </w:p>
    <w:p w14:paraId="4DE15C7F" w14:textId="77777777" w:rsidR="00AB194C" w:rsidRDefault="00AB194C" w:rsidP="00AB194C">
      <w:pPr>
        <w:pStyle w:val="PL"/>
        <w:rPr>
          <w:rFonts w:eastAsia="SimSun"/>
        </w:rPr>
      </w:pPr>
      <w:r>
        <w:t xml:space="preserve">        '404':</w:t>
      </w:r>
    </w:p>
    <w:p w14:paraId="59A64F53" w14:textId="77777777" w:rsidR="00AB194C" w:rsidRDefault="00AB194C" w:rsidP="00AB194C">
      <w:pPr>
        <w:pStyle w:val="PL"/>
      </w:pPr>
      <w:r>
        <w:t xml:space="preserve">          $ref: 'TS29571_CommonData.yaml#/components/responses/404'</w:t>
      </w:r>
    </w:p>
    <w:p w14:paraId="5C3DFF2A" w14:textId="77777777" w:rsidR="00AB194C" w:rsidRDefault="00AB194C" w:rsidP="00AB194C">
      <w:pPr>
        <w:pStyle w:val="PL"/>
      </w:pPr>
      <w:r>
        <w:t xml:space="preserve">        '411':</w:t>
      </w:r>
    </w:p>
    <w:p w14:paraId="5172CA32" w14:textId="77777777" w:rsidR="00AB194C" w:rsidRDefault="00AB194C" w:rsidP="00AB194C">
      <w:pPr>
        <w:pStyle w:val="PL"/>
      </w:pPr>
      <w:r>
        <w:t xml:space="preserve">          $ref: 'TS29571_CommonData.yaml#/components/responses/411'</w:t>
      </w:r>
    </w:p>
    <w:p w14:paraId="3BC3B522" w14:textId="77777777" w:rsidR="00AB194C" w:rsidRDefault="00AB194C" w:rsidP="00AB194C">
      <w:pPr>
        <w:pStyle w:val="PL"/>
      </w:pPr>
      <w:r>
        <w:t xml:space="preserve">        '413':</w:t>
      </w:r>
    </w:p>
    <w:p w14:paraId="5E08B271" w14:textId="77777777" w:rsidR="00AB194C" w:rsidRDefault="00AB194C" w:rsidP="00AB194C">
      <w:pPr>
        <w:pStyle w:val="PL"/>
      </w:pPr>
      <w:r>
        <w:t xml:space="preserve">          $ref: 'TS29571_CommonData.yaml#/components/responses/413'</w:t>
      </w:r>
    </w:p>
    <w:p w14:paraId="0EB271C5" w14:textId="77777777" w:rsidR="00AB194C" w:rsidRDefault="00AB194C" w:rsidP="00AB194C">
      <w:pPr>
        <w:pStyle w:val="PL"/>
      </w:pPr>
      <w:r>
        <w:t xml:space="preserve">        '415':</w:t>
      </w:r>
    </w:p>
    <w:p w14:paraId="6EC34870" w14:textId="77777777" w:rsidR="00AB194C" w:rsidRDefault="00AB194C" w:rsidP="00AB194C">
      <w:pPr>
        <w:pStyle w:val="PL"/>
      </w:pPr>
      <w:r>
        <w:t xml:space="preserve">          $ref: 'TS29571_CommonData.yaml#/components/responses/415'</w:t>
      </w:r>
    </w:p>
    <w:p w14:paraId="54BEE187" w14:textId="77777777" w:rsidR="00AB194C" w:rsidRDefault="00AB194C" w:rsidP="00AB194C">
      <w:pPr>
        <w:pStyle w:val="PL"/>
        <w:rPr>
          <w:rFonts w:eastAsia="DengXian"/>
        </w:rPr>
      </w:pPr>
      <w:r>
        <w:rPr>
          <w:rFonts w:eastAsia="DengXian"/>
        </w:rPr>
        <w:t xml:space="preserve">        '429':</w:t>
      </w:r>
    </w:p>
    <w:p w14:paraId="39DEE72A" w14:textId="77777777" w:rsidR="00AB194C" w:rsidRDefault="00AB194C" w:rsidP="00AB194C">
      <w:pPr>
        <w:pStyle w:val="PL"/>
        <w:rPr>
          <w:rFonts w:eastAsia="DengXian"/>
        </w:rPr>
      </w:pPr>
      <w:r>
        <w:rPr>
          <w:rFonts w:eastAsia="DengXian"/>
        </w:rPr>
        <w:t xml:space="preserve">          $ref: 'TS29571_CommonData.yaml#/components/responses/429'</w:t>
      </w:r>
    </w:p>
    <w:p w14:paraId="3756F80C" w14:textId="77777777" w:rsidR="00AB194C" w:rsidRDefault="00AB194C" w:rsidP="00AB194C">
      <w:pPr>
        <w:pStyle w:val="PL"/>
        <w:rPr>
          <w:rFonts w:eastAsia="SimSun"/>
        </w:rPr>
      </w:pPr>
      <w:r>
        <w:t xml:space="preserve">        '500':</w:t>
      </w:r>
    </w:p>
    <w:p w14:paraId="1E76AA45" w14:textId="77777777" w:rsidR="00AB194C" w:rsidRDefault="00AB194C" w:rsidP="00AB194C">
      <w:pPr>
        <w:pStyle w:val="PL"/>
      </w:pPr>
      <w:r>
        <w:t xml:space="preserve">          $ref: 'TS29571_CommonData.yaml#/components/responses/500'</w:t>
      </w:r>
    </w:p>
    <w:p w14:paraId="496EDE9A" w14:textId="77777777" w:rsidR="00AB194C" w:rsidRDefault="00AB194C" w:rsidP="00AB194C">
      <w:pPr>
        <w:pStyle w:val="PL"/>
      </w:pPr>
      <w:r>
        <w:t xml:space="preserve">        '503':</w:t>
      </w:r>
    </w:p>
    <w:p w14:paraId="3D5E8300" w14:textId="77777777" w:rsidR="00AB194C" w:rsidRDefault="00AB194C" w:rsidP="00AB194C">
      <w:pPr>
        <w:pStyle w:val="PL"/>
      </w:pPr>
      <w:r>
        <w:t xml:space="preserve">          $ref: 'TS29571_CommonData.yaml#/components/responses/503'</w:t>
      </w:r>
    </w:p>
    <w:p w14:paraId="6DD474A8" w14:textId="77777777" w:rsidR="00AB194C" w:rsidRDefault="00AB194C" w:rsidP="00AB194C">
      <w:pPr>
        <w:pStyle w:val="PL"/>
      </w:pPr>
      <w:r>
        <w:t xml:space="preserve">        default:</w:t>
      </w:r>
    </w:p>
    <w:p w14:paraId="0A8C532F" w14:textId="77777777" w:rsidR="00AB194C" w:rsidRDefault="00AB194C" w:rsidP="00AB194C">
      <w:pPr>
        <w:pStyle w:val="PL"/>
      </w:pPr>
      <w:r>
        <w:t xml:space="preserve">          $ref: 'TS29571_CommonData.yaml#/components/responses/default'</w:t>
      </w:r>
    </w:p>
    <w:p w14:paraId="445FF92E" w14:textId="77777777" w:rsidR="00AB194C" w:rsidRDefault="00AB194C" w:rsidP="00AB194C">
      <w:pPr>
        <w:pStyle w:val="PL"/>
      </w:pPr>
      <w:r>
        <w:t xml:space="preserve">      callbacks:</w:t>
      </w:r>
    </w:p>
    <w:p w14:paraId="30E74203" w14:textId="77777777" w:rsidR="00AB194C" w:rsidRDefault="00AB194C" w:rsidP="00AB194C">
      <w:pPr>
        <w:pStyle w:val="PL"/>
      </w:pPr>
      <w:r>
        <w:t xml:space="preserve">        myNotification:</w:t>
      </w:r>
    </w:p>
    <w:p w14:paraId="32DC40F0" w14:textId="77777777" w:rsidR="00AB194C" w:rsidRDefault="00AB194C" w:rsidP="00AB194C">
      <w:pPr>
        <w:pStyle w:val="PL"/>
      </w:pPr>
      <w:r>
        <w:t xml:space="preserve">          '{$request.body#/notificationURI}': </w:t>
      </w:r>
    </w:p>
    <w:p w14:paraId="46B3F47B" w14:textId="77777777" w:rsidR="00AB194C" w:rsidRDefault="00AB194C" w:rsidP="00AB194C">
      <w:pPr>
        <w:pStyle w:val="PL"/>
      </w:pPr>
      <w:r>
        <w:t xml:space="preserve">            post:</w:t>
      </w:r>
    </w:p>
    <w:p w14:paraId="00B6DC7E" w14:textId="77777777" w:rsidR="00AB194C" w:rsidRDefault="00AB194C" w:rsidP="00AB194C">
      <w:pPr>
        <w:pStyle w:val="PL"/>
      </w:pPr>
      <w:r>
        <w:t xml:space="preserve">              requestBody:</w:t>
      </w:r>
    </w:p>
    <w:p w14:paraId="02357E08" w14:textId="77777777" w:rsidR="00AB194C" w:rsidRDefault="00AB194C" w:rsidP="00AB194C">
      <w:pPr>
        <w:pStyle w:val="PL"/>
      </w:pPr>
      <w:r>
        <w:t xml:space="preserve">                required: true</w:t>
      </w:r>
    </w:p>
    <w:p w14:paraId="5930AB7C" w14:textId="77777777" w:rsidR="00AB194C" w:rsidRDefault="00AB194C" w:rsidP="00AB194C">
      <w:pPr>
        <w:pStyle w:val="PL"/>
      </w:pPr>
      <w:r>
        <w:t xml:space="preserve">                content:</w:t>
      </w:r>
    </w:p>
    <w:p w14:paraId="3B2F8A53" w14:textId="77777777" w:rsidR="00AB194C" w:rsidRDefault="00AB194C" w:rsidP="00AB194C">
      <w:pPr>
        <w:pStyle w:val="PL"/>
      </w:pPr>
      <w:r>
        <w:t xml:space="preserve">                  application/json:</w:t>
      </w:r>
    </w:p>
    <w:p w14:paraId="29DA6E51" w14:textId="77777777" w:rsidR="00AB194C" w:rsidRDefault="00AB194C" w:rsidP="00AB194C">
      <w:pPr>
        <w:pStyle w:val="PL"/>
      </w:pPr>
      <w:r>
        <w:t xml:space="preserve">                    schema:</w:t>
      </w:r>
    </w:p>
    <w:p w14:paraId="3BC6DCF0" w14:textId="77777777" w:rsidR="00AB194C" w:rsidRDefault="00AB194C" w:rsidP="00AB194C">
      <w:pPr>
        <w:pStyle w:val="PL"/>
      </w:pPr>
      <w:r>
        <w:t xml:space="preserve">                      type: array</w:t>
      </w:r>
    </w:p>
    <w:p w14:paraId="5716AFEA" w14:textId="77777777" w:rsidR="00AB194C" w:rsidRDefault="00AB194C" w:rsidP="00AB194C">
      <w:pPr>
        <w:pStyle w:val="PL"/>
      </w:pPr>
      <w:r>
        <w:t xml:space="preserve">                      items:</w:t>
      </w:r>
    </w:p>
    <w:p w14:paraId="1C677DD9" w14:textId="77777777" w:rsidR="00AB194C" w:rsidRDefault="00AB194C" w:rsidP="00AB194C">
      <w:pPr>
        <w:pStyle w:val="PL"/>
      </w:pPr>
      <w:r>
        <w:t xml:space="preserve">                        $ref: '#/components/schemas/NnwdafEventsSubscriptionNotification'</w:t>
      </w:r>
    </w:p>
    <w:p w14:paraId="4953BF81" w14:textId="77777777" w:rsidR="00AB194C" w:rsidRDefault="00AB194C" w:rsidP="00AB194C">
      <w:pPr>
        <w:pStyle w:val="PL"/>
      </w:pPr>
      <w:r>
        <w:t xml:space="preserve">                      minItems: 1</w:t>
      </w:r>
    </w:p>
    <w:p w14:paraId="2CE69141" w14:textId="77777777" w:rsidR="00AB194C" w:rsidRDefault="00AB194C" w:rsidP="00AB194C">
      <w:pPr>
        <w:pStyle w:val="PL"/>
      </w:pPr>
      <w:r>
        <w:t xml:space="preserve">              responses:</w:t>
      </w:r>
    </w:p>
    <w:p w14:paraId="245F38D7" w14:textId="77777777" w:rsidR="00AB194C" w:rsidRDefault="00AB194C" w:rsidP="00AB194C">
      <w:pPr>
        <w:pStyle w:val="PL"/>
      </w:pPr>
      <w:r>
        <w:t xml:space="preserve">                '204':</w:t>
      </w:r>
    </w:p>
    <w:p w14:paraId="74145BDB" w14:textId="77777777" w:rsidR="00AB194C" w:rsidRDefault="00AB194C" w:rsidP="00AB194C">
      <w:pPr>
        <w:pStyle w:val="PL"/>
      </w:pPr>
      <w:r>
        <w:t xml:space="preserve">                  description: The receipt of the Notification is acknowledged.</w:t>
      </w:r>
    </w:p>
    <w:p w14:paraId="4C14D2E6" w14:textId="77777777" w:rsidR="00AB194C" w:rsidRDefault="00AB194C" w:rsidP="00AB194C">
      <w:pPr>
        <w:pStyle w:val="PL"/>
        <w:rPr>
          <w:noProof w:val="0"/>
        </w:rPr>
      </w:pPr>
      <w:r>
        <w:rPr>
          <w:noProof w:val="0"/>
        </w:rPr>
        <w:t xml:space="preserve">                '307':</w:t>
      </w:r>
    </w:p>
    <w:p w14:paraId="55EBA296" w14:textId="77777777" w:rsidR="00AB194C" w:rsidRDefault="00AB194C" w:rsidP="00AB194C">
      <w:pPr>
        <w:pStyle w:val="PL"/>
      </w:pPr>
      <w:r>
        <w:t xml:space="preserve">                  $ref: 'TS29571_CommonData.yaml#/components/responses/307'</w:t>
      </w:r>
    </w:p>
    <w:p w14:paraId="4BC936F3" w14:textId="77777777" w:rsidR="00AB194C" w:rsidRDefault="00AB194C" w:rsidP="00AB194C">
      <w:pPr>
        <w:pStyle w:val="PL"/>
        <w:rPr>
          <w:noProof w:val="0"/>
        </w:rPr>
      </w:pPr>
      <w:r>
        <w:rPr>
          <w:noProof w:val="0"/>
        </w:rPr>
        <w:t xml:space="preserve">                '308':</w:t>
      </w:r>
    </w:p>
    <w:p w14:paraId="014DD5AF" w14:textId="77777777" w:rsidR="00AB194C" w:rsidRDefault="00AB194C" w:rsidP="00AB194C">
      <w:pPr>
        <w:pStyle w:val="PL"/>
      </w:pPr>
      <w:r>
        <w:t xml:space="preserve">                  $ref: 'TS29571_CommonData.yaml#/components/responses/308'</w:t>
      </w:r>
    </w:p>
    <w:p w14:paraId="220B400A" w14:textId="77777777" w:rsidR="00AB194C" w:rsidRDefault="00AB194C" w:rsidP="00AB194C">
      <w:pPr>
        <w:pStyle w:val="PL"/>
      </w:pPr>
      <w:r>
        <w:lastRenderedPageBreak/>
        <w:t xml:space="preserve">                '400':</w:t>
      </w:r>
    </w:p>
    <w:p w14:paraId="24A49295" w14:textId="77777777" w:rsidR="00AB194C" w:rsidRDefault="00AB194C" w:rsidP="00AB194C">
      <w:pPr>
        <w:pStyle w:val="PL"/>
      </w:pPr>
      <w:r>
        <w:t xml:space="preserve">                  $ref: 'TS29571_CommonData.yaml#/components/responses/400'</w:t>
      </w:r>
    </w:p>
    <w:p w14:paraId="58982007" w14:textId="77777777" w:rsidR="00AB194C" w:rsidRDefault="00AB194C" w:rsidP="00AB194C">
      <w:pPr>
        <w:pStyle w:val="PL"/>
      </w:pPr>
      <w:r>
        <w:t xml:space="preserve">                '401':</w:t>
      </w:r>
    </w:p>
    <w:p w14:paraId="5F119015" w14:textId="77777777" w:rsidR="00AB194C" w:rsidRDefault="00AB194C" w:rsidP="00AB194C">
      <w:pPr>
        <w:pStyle w:val="PL"/>
      </w:pPr>
      <w:r>
        <w:t xml:space="preserve">                  $ref: 'TS29571_CommonData.yaml#/components/responses/401'</w:t>
      </w:r>
    </w:p>
    <w:p w14:paraId="3FD16E90" w14:textId="77777777" w:rsidR="00AB194C" w:rsidRDefault="00AB194C" w:rsidP="00AB194C">
      <w:pPr>
        <w:pStyle w:val="PL"/>
        <w:rPr>
          <w:rFonts w:eastAsia="DengXian"/>
        </w:rPr>
      </w:pPr>
      <w:r>
        <w:rPr>
          <w:rFonts w:eastAsia="DengXian"/>
        </w:rPr>
        <w:t xml:space="preserve">                '403':</w:t>
      </w:r>
    </w:p>
    <w:p w14:paraId="608B6A98" w14:textId="77777777" w:rsidR="00AB194C" w:rsidRDefault="00AB194C" w:rsidP="00AB194C">
      <w:pPr>
        <w:pStyle w:val="PL"/>
        <w:rPr>
          <w:rFonts w:eastAsia="DengXian"/>
        </w:rPr>
      </w:pPr>
      <w:r>
        <w:rPr>
          <w:rFonts w:eastAsia="DengXian"/>
        </w:rPr>
        <w:t xml:space="preserve">                  $ref: 'TS29571_CommonData.yaml#/components/responses/403'</w:t>
      </w:r>
    </w:p>
    <w:p w14:paraId="5F8532B7" w14:textId="77777777" w:rsidR="00AB194C" w:rsidRDefault="00AB194C" w:rsidP="00AB194C">
      <w:pPr>
        <w:pStyle w:val="PL"/>
        <w:rPr>
          <w:rFonts w:eastAsia="SimSun"/>
        </w:rPr>
      </w:pPr>
      <w:r>
        <w:t xml:space="preserve">                '404':</w:t>
      </w:r>
    </w:p>
    <w:p w14:paraId="13F78D18" w14:textId="77777777" w:rsidR="00AB194C" w:rsidRDefault="00AB194C" w:rsidP="00AB194C">
      <w:pPr>
        <w:pStyle w:val="PL"/>
      </w:pPr>
      <w:r>
        <w:t xml:space="preserve">                  $ref: 'TS29571_CommonData.yaml#/components/responses/404'</w:t>
      </w:r>
    </w:p>
    <w:p w14:paraId="1AEC99CD" w14:textId="77777777" w:rsidR="00AB194C" w:rsidRDefault="00AB194C" w:rsidP="00AB194C">
      <w:pPr>
        <w:pStyle w:val="PL"/>
      </w:pPr>
      <w:r>
        <w:t xml:space="preserve">                '411':</w:t>
      </w:r>
    </w:p>
    <w:p w14:paraId="01D51D47" w14:textId="77777777" w:rsidR="00AB194C" w:rsidRDefault="00AB194C" w:rsidP="00AB194C">
      <w:pPr>
        <w:pStyle w:val="PL"/>
      </w:pPr>
      <w:r>
        <w:t xml:space="preserve">                  $ref: 'TS29571_CommonData.yaml#/components/responses/411'</w:t>
      </w:r>
    </w:p>
    <w:p w14:paraId="67D0CB10" w14:textId="77777777" w:rsidR="00AB194C" w:rsidRDefault="00AB194C" w:rsidP="00AB194C">
      <w:pPr>
        <w:pStyle w:val="PL"/>
      </w:pPr>
      <w:r>
        <w:t xml:space="preserve">                '413':</w:t>
      </w:r>
    </w:p>
    <w:p w14:paraId="500B0D57" w14:textId="77777777" w:rsidR="00AB194C" w:rsidRDefault="00AB194C" w:rsidP="00AB194C">
      <w:pPr>
        <w:pStyle w:val="PL"/>
      </w:pPr>
      <w:r>
        <w:t xml:space="preserve">                  $ref: 'TS29571_CommonData.yaml#/components/responses/413'</w:t>
      </w:r>
    </w:p>
    <w:p w14:paraId="530B9BFE" w14:textId="77777777" w:rsidR="00AB194C" w:rsidRDefault="00AB194C" w:rsidP="00AB194C">
      <w:pPr>
        <w:pStyle w:val="PL"/>
      </w:pPr>
      <w:r>
        <w:t xml:space="preserve">                '415':</w:t>
      </w:r>
    </w:p>
    <w:p w14:paraId="7F6C53DC" w14:textId="77777777" w:rsidR="00AB194C" w:rsidRDefault="00AB194C" w:rsidP="00AB194C">
      <w:pPr>
        <w:pStyle w:val="PL"/>
      </w:pPr>
      <w:r>
        <w:t xml:space="preserve">                  $ref: 'TS29571_CommonData.yaml#/components/responses/415'</w:t>
      </w:r>
    </w:p>
    <w:p w14:paraId="79DA1109" w14:textId="77777777" w:rsidR="00AB194C" w:rsidRDefault="00AB194C" w:rsidP="00AB194C">
      <w:pPr>
        <w:pStyle w:val="PL"/>
        <w:rPr>
          <w:rFonts w:eastAsia="DengXian"/>
        </w:rPr>
      </w:pPr>
      <w:r>
        <w:rPr>
          <w:rFonts w:eastAsia="DengXian"/>
        </w:rPr>
        <w:t xml:space="preserve">                '429':</w:t>
      </w:r>
    </w:p>
    <w:p w14:paraId="3DCC78AF" w14:textId="77777777" w:rsidR="00AB194C" w:rsidRDefault="00AB194C" w:rsidP="00AB194C">
      <w:pPr>
        <w:pStyle w:val="PL"/>
        <w:rPr>
          <w:rFonts w:eastAsia="DengXian"/>
        </w:rPr>
      </w:pPr>
      <w:r>
        <w:rPr>
          <w:rFonts w:eastAsia="DengXian"/>
        </w:rPr>
        <w:t xml:space="preserve">                  $ref: 'TS29571_CommonData.yaml#/components/responses/429'</w:t>
      </w:r>
    </w:p>
    <w:p w14:paraId="683EB97F" w14:textId="77777777" w:rsidR="00AB194C" w:rsidRDefault="00AB194C" w:rsidP="00AB194C">
      <w:pPr>
        <w:pStyle w:val="PL"/>
        <w:rPr>
          <w:rFonts w:eastAsia="SimSun"/>
        </w:rPr>
      </w:pPr>
      <w:r>
        <w:t xml:space="preserve">                '500':</w:t>
      </w:r>
    </w:p>
    <w:p w14:paraId="495F3ADE" w14:textId="77777777" w:rsidR="00AB194C" w:rsidRDefault="00AB194C" w:rsidP="00AB194C">
      <w:pPr>
        <w:pStyle w:val="PL"/>
      </w:pPr>
      <w:r>
        <w:t xml:space="preserve">                  $ref: 'TS29571_CommonData.yaml#/components/responses/500'</w:t>
      </w:r>
    </w:p>
    <w:p w14:paraId="6562288B" w14:textId="77777777" w:rsidR="00AB194C" w:rsidRDefault="00AB194C" w:rsidP="00AB194C">
      <w:pPr>
        <w:pStyle w:val="PL"/>
      </w:pPr>
      <w:r>
        <w:t xml:space="preserve">                '503':</w:t>
      </w:r>
    </w:p>
    <w:p w14:paraId="01BA4ACB" w14:textId="77777777" w:rsidR="00AB194C" w:rsidRDefault="00AB194C" w:rsidP="00AB194C">
      <w:pPr>
        <w:pStyle w:val="PL"/>
      </w:pPr>
      <w:r>
        <w:t xml:space="preserve">                  $ref: 'TS29571_CommonData.yaml#/components/responses/503'</w:t>
      </w:r>
    </w:p>
    <w:p w14:paraId="62D40F9B" w14:textId="77777777" w:rsidR="00AB194C" w:rsidRDefault="00AB194C" w:rsidP="00AB194C">
      <w:pPr>
        <w:pStyle w:val="PL"/>
      </w:pPr>
      <w:r>
        <w:t xml:space="preserve">                default:</w:t>
      </w:r>
    </w:p>
    <w:p w14:paraId="7C67A08C" w14:textId="77777777" w:rsidR="00AB194C" w:rsidRDefault="00AB194C" w:rsidP="00AB194C">
      <w:pPr>
        <w:pStyle w:val="PL"/>
      </w:pPr>
      <w:r>
        <w:t xml:space="preserve">                  $ref: 'TS29571_CommonData.yaml#/components/responses/default'</w:t>
      </w:r>
    </w:p>
    <w:p w14:paraId="2E8719A4" w14:textId="77777777" w:rsidR="00AB194C" w:rsidRDefault="00AB194C" w:rsidP="00AB194C">
      <w:pPr>
        <w:pStyle w:val="PL"/>
      </w:pPr>
      <w:r>
        <w:t xml:space="preserve">  /subscriptions/{subscriptionId}:</w:t>
      </w:r>
    </w:p>
    <w:p w14:paraId="0FEF68F2" w14:textId="77777777" w:rsidR="00AB194C" w:rsidRDefault="00AB194C" w:rsidP="00AB194C">
      <w:pPr>
        <w:pStyle w:val="PL"/>
      </w:pPr>
      <w:r>
        <w:t xml:space="preserve">    delete:</w:t>
      </w:r>
    </w:p>
    <w:p w14:paraId="6E99C083" w14:textId="77777777" w:rsidR="00AB194C" w:rsidRDefault="00AB194C" w:rsidP="00AB194C">
      <w:pPr>
        <w:pStyle w:val="PL"/>
      </w:pPr>
      <w:r>
        <w:t xml:space="preserve">      summary: Delete an existing Individual NWDAF Events Subscription</w:t>
      </w:r>
    </w:p>
    <w:p w14:paraId="1B7B4F10" w14:textId="77777777" w:rsidR="00AB194C" w:rsidRDefault="00AB194C" w:rsidP="00AB194C">
      <w:pPr>
        <w:pStyle w:val="PL"/>
      </w:pPr>
      <w:r>
        <w:t xml:space="preserve">      operationId: DeleteNWDAFEventsSubscription</w:t>
      </w:r>
    </w:p>
    <w:p w14:paraId="6494DAD3" w14:textId="77777777" w:rsidR="00AB194C" w:rsidRDefault="00AB194C" w:rsidP="00AB194C">
      <w:pPr>
        <w:pStyle w:val="PL"/>
      </w:pPr>
      <w:r>
        <w:t xml:space="preserve">      tags:</w:t>
      </w:r>
    </w:p>
    <w:p w14:paraId="3D9BAB77" w14:textId="77777777" w:rsidR="00AB194C" w:rsidRDefault="00AB194C" w:rsidP="00AB194C">
      <w:pPr>
        <w:pStyle w:val="PL"/>
      </w:pPr>
      <w:r>
        <w:t xml:space="preserve">        - Individual NWDAF Events Subscription (Document)</w:t>
      </w:r>
    </w:p>
    <w:p w14:paraId="180DD3C4" w14:textId="77777777" w:rsidR="00AB194C" w:rsidRDefault="00AB194C" w:rsidP="00AB194C">
      <w:pPr>
        <w:pStyle w:val="PL"/>
      </w:pPr>
      <w:r>
        <w:t xml:space="preserve">      parameters:</w:t>
      </w:r>
    </w:p>
    <w:p w14:paraId="6581D061" w14:textId="77777777" w:rsidR="00AB194C" w:rsidRDefault="00AB194C" w:rsidP="00AB194C">
      <w:pPr>
        <w:pStyle w:val="PL"/>
      </w:pPr>
      <w:r>
        <w:t xml:space="preserve">        - name: subscriptionId</w:t>
      </w:r>
    </w:p>
    <w:p w14:paraId="402412B3" w14:textId="77777777" w:rsidR="00AB194C" w:rsidRDefault="00AB194C" w:rsidP="00AB194C">
      <w:pPr>
        <w:pStyle w:val="PL"/>
      </w:pPr>
      <w:r>
        <w:t xml:space="preserve">          in: path</w:t>
      </w:r>
    </w:p>
    <w:p w14:paraId="42EE215D" w14:textId="77777777" w:rsidR="00AB194C" w:rsidRDefault="00AB194C" w:rsidP="00AB194C">
      <w:pPr>
        <w:pStyle w:val="PL"/>
      </w:pPr>
      <w:r>
        <w:t xml:space="preserve">          description: String identifying a subscription to the Nnwdaf_EventsSubscription Service</w:t>
      </w:r>
    </w:p>
    <w:p w14:paraId="4482B970" w14:textId="77777777" w:rsidR="00AB194C" w:rsidRDefault="00AB194C" w:rsidP="00AB194C">
      <w:pPr>
        <w:pStyle w:val="PL"/>
      </w:pPr>
      <w:r>
        <w:t xml:space="preserve">          required: true</w:t>
      </w:r>
    </w:p>
    <w:p w14:paraId="6610D08E" w14:textId="77777777" w:rsidR="00AB194C" w:rsidRDefault="00AB194C" w:rsidP="00AB194C">
      <w:pPr>
        <w:pStyle w:val="PL"/>
      </w:pPr>
      <w:r>
        <w:t xml:space="preserve">          schema:</w:t>
      </w:r>
    </w:p>
    <w:p w14:paraId="2E1DD3BE" w14:textId="77777777" w:rsidR="00AB194C" w:rsidRDefault="00AB194C" w:rsidP="00AB194C">
      <w:pPr>
        <w:pStyle w:val="PL"/>
      </w:pPr>
      <w:r>
        <w:t xml:space="preserve">            type: string</w:t>
      </w:r>
    </w:p>
    <w:p w14:paraId="4950F90A" w14:textId="77777777" w:rsidR="00AB194C" w:rsidRDefault="00AB194C" w:rsidP="00AB194C">
      <w:pPr>
        <w:pStyle w:val="PL"/>
      </w:pPr>
      <w:r>
        <w:t xml:space="preserve">      responses:</w:t>
      </w:r>
    </w:p>
    <w:p w14:paraId="426EC661" w14:textId="77777777" w:rsidR="00AB194C" w:rsidRDefault="00AB194C" w:rsidP="00AB194C">
      <w:pPr>
        <w:pStyle w:val="PL"/>
      </w:pPr>
      <w:r>
        <w:t xml:space="preserve">        '204':</w:t>
      </w:r>
    </w:p>
    <w:p w14:paraId="2EBD5799" w14:textId="77777777" w:rsidR="00AB194C" w:rsidRDefault="00AB194C" w:rsidP="00AB194C">
      <w:pPr>
        <w:pStyle w:val="PL"/>
      </w:pPr>
      <w:r>
        <w:t xml:space="preserve">          description: No Content. The Individual NWDAF Event Subscription resource matching the subscriptionId was deleted.</w:t>
      </w:r>
    </w:p>
    <w:p w14:paraId="30D652B0" w14:textId="77777777" w:rsidR="00AB194C" w:rsidRDefault="00AB194C" w:rsidP="00AB194C">
      <w:pPr>
        <w:pStyle w:val="PL"/>
        <w:rPr>
          <w:noProof w:val="0"/>
        </w:rPr>
      </w:pPr>
      <w:r>
        <w:rPr>
          <w:noProof w:val="0"/>
        </w:rPr>
        <w:t xml:space="preserve">        '307':</w:t>
      </w:r>
    </w:p>
    <w:p w14:paraId="292EF611" w14:textId="77777777" w:rsidR="00AB194C" w:rsidRDefault="00AB194C" w:rsidP="00AB194C">
      <w:pPr>
        <w:pStyle w:val="PL"/>
      </w:pPr>
      <w:r>
        <w:t xml:space="preserve">          $ref: 'TS29571_CommonData.yaml#/components/responses/307'</w:t>
      </w:r>
    </w:p>
    <w:p w14:paraId="09A2B2A3" w14:textId="77777777" w:rsidR="00AB194C" w:rsidRDefault="00AB194C" w:rsidP="00AB194C">
      <w:pPr>
        <w:pStyle w:val="PL"/>
        <w:rPr>
          <w:noProof w:val="0"/>
        </w:rPr>
      </w:pPr>
      <w:r>
        <w:rPr>
          <w:noProof w:val="0"/>
        </w:rPr>
        <w:t xml:space="preserve">        '308':</w:t>
      </w:r>
    </w:p>
    <w:p w14:paraId="41ABBD21" w14:textId="77777777" w:rsidR="00AB194C" w:rsidRDefault="00AB194C" w:rsidP="00AB194C">
      <w:pPr>
        <w:pStyle w:val="PL"/>
      </w:pPr>
      <w:r>
        <w:t xml:space="preserve">          $ref: 'TS29571_CommonData.yaml#/components/responses/308'</w:t>
      </w:r>
    </w:p>
    <w:p w14:paraId="74837161" w14:textId="77777777" w:rsidR="00AB194C" w:rsidRDefault="00AB194C" w:rsidP="00AB194C">
      <w:pPr>
        <w:pStyle w:val="PL"/>
      </w:pPr>
      <w:r>
        <w:t xml:space="preserve">        '400':</w:t>
      </w:r>
    </w:p>
    <w:p w14:paraId="71A180A2" w14:textId="77777777" w:rsidR="00AB194C" w:rsidRDefault="00AB194C" w:rsidP="00AB194C">
      <w:pPr>
        <w:pStyle w:val="PL"/>
      </w:pPr>
      <w:r>
        <w:t xml:space="preserve">          $ref: 'TS29571_CommonData.yaml#/components/responses/400'</w:t>
      </w:r>
    </w:p>
    <w:p w14:paraId="5BD0C45B" w14:textId="77777777" w:rsidR="00AB194C" w:rsidRDefault="00AB194C" w:rsidP="00AB194C">
      <w:pPr>
        <w:pStyle w:val="PL"/>
      </w:pPr>
      <w:r>
        <w:t xml:space="preserve">        '401':</w:t>
      </w:r>
    </w:p>
    <w:p w14:paraId="7309BA7C" w14:textId="77777777" w:rsidR="00AB194C" w:rsidRDefault="00AB194C" w:rsidP="00AB194C">
      <w:pPr>
        <w:pStyle w:val="PL"/>
      </w:pPr>
      <w:r>
        <w:t xml:space="preserve">          $ref: 'TS29571_CommonData.yaml#/components/responses/401'</w:t>
      </w:r>
    </w:p>
    <w:p w14:paraId="574428AC" w14:textId="77777777" w:rsidR="00AB194C" w:rsidRDefault="00AB194C" w:rsidP="00AB194C">
      <w:pPr>
        <w:pStyle w:val="PL"/>
        <w:rPr>
          <w:rFonts w:eastAsia="DengXian"/>
        </w:rPr>
      </w:pPr>
      <w:r>
        <w:rPr>
          <w:rFonts w:eastAsia="DengXian"/>
        </w:rPr>
        <w:t xml:space="preserve">        '403':</w:t>
      </w:r>
    </w:p>
    <w:p w14:paraId="6CD9319D" w14:textId="77777777" w:rsidR="00AB194C" w:rsidRDefault="00AB194C" w:rsidP="00AB194C">
      <w:pPr>
        <w:pStyle w:val="PL"/>
        <w:rPr>
          <w:rFonts w:eastAsia="DengXian"/>
        </w:rPr>
      </w:pPr>
      <w:r>
        <w:rPr>
          <w:rFonts w:eastAsia="DengXian"/>
        </w:rPr>
        <w:t xml:space="preserve">          $ref: 'TS29571_CommonData.yaml#/components/responses/403'</w:t>
      </w:r>
    </w:p>
    <w:p w14:paraId="635139C9" w14:textId="77777777" w:rsidR="00AB194C" w:rsidRDefault="00AB194C" w:rsidP="00AB194C">
      <w:pPr>
        <w:pStyle w:val="PL"/>
        <w:rPr>
          <w:rFonts w:eastAsia="SimSun"/>
        </w:rPr>
      </w:pPr>
      <w:r>
        <w:t xml:space="preserve">        '404':</w:t>
      </w:r>
    </w:p>
    <w:p w14:paraId="3E22C7A2" w14:textId="77777777" w:rsidR="00AB194C" w:rsidRDefault="00AB194C" w:rsidP="00AB194C">
      <w:pPr>
        <w:pStyle w:val="PL"/>
      </w:pPr>
      <w:r>
        <w:t xml:space="preserve">          description: The Individual NWDAF Event Subscription resource does not exist.</w:t>
      </w:r>
    </w:p>
    <w:p w14:paraId="5751761B" w14:textId="77777777" w:rsidR="00AB194C" w:rsidRDefault="00AB194C" w:rsidP="00AB194C">
      <w:pPr>
        <w:pStyle w:val="PL"/>
      </w:pPr>
      <w:r>
        <w:t xml:space="preserve">          content:</w:t>
      </w:r>
    </w:p>
    <w:p w14:paraId="6B2CC4FE" w14:textId="77777777" w:rsidR="00AB194C" w:rsidRDefault="00AB194C" w:rsidP="00AB194C">
      <w:pPr>
        <w:pStyle w:val="PL"/>
      </w:pPr>
      <w:r>
        <w:t xml:space="preserve">            application/problem+json:</w:t>
      </w:r>
    </w:p>
    <w:p w14:paraId="2F8E46A6" w14:textId="77777777" w:rsidR="00AB194C" w:rsidRDefault="00AB194C" w:rsidP="00AB194C">
      <w:pPr>
        <w:pStyle w:val="PL"/>
      </w:pPr>
      <w:r>
        <w:t xml:space="preserve">              schema:</w:t>
      </w:r>
    </w:p>
    <w:p w14:paraId="00392A3F" w14:textId="77777777" w:rsidR="00AB194C" w:rsidRDefault="00AB194C" w:rsidP="00AB194C">
      <w:pPr>
        <w:pStyle w:val="PL"/>
      </w:pPr>
      <w:r>
        <w:t xml:space="preserve">                $ref: 'TS29571_CommonData.yaml#/components/schemas/ProblemDetails'</w:t>
      </w:r>
    </w:p>
    <w:p w14:paraId="2C16617E" w14:textId="77777777" w:rsidR="00AB194C" w:rsidRDefault="00AB194C" w:rsidP="00AB194C">
      <w:pPr>
        <w:pStyle w:val="PL"/>
        <w:rPr>
          <w:rFonts w:eastAsia="DengXian"/>
        </w:rPr>
      </w:pPr>
      <w:r>
        <w:rPr>
          <w:rFonts w:eastAsia="DengXian"/>
        </w:rPr>
        <w:t xml:space="preserve">        '429':</w:t>
      </w:r>
    </w:p>
    <w:p w14:paraId="71A6F7DD" w14:textId="77777777" w:rsidR="00AB194C" w:rsidRDefault="00AB194C" w:rsidP="00AB194C">
      <w:pPr>
        <w:pStyle w:val="PL"/>
        <w:rPr>
          <w:rFonts w:eastAsia="DengXian"/>
        </w:rPr>
      </w:pPr>
      <w:r>
        <w:rPr>
          <w:rFonts w:eastAsia="DengXian"/>
        </w:rPr>
        <w:t xml:space="preserve">          $ref: 'TS29571_CommonData.yaml#/components/responses/429'</w:t>
      </w:r>
    </w:p>
    <w:p w14:paraId="2D7FC063" w14:textId="77777777" w:rsidR="00AB194C" w:rsidRDefault="00AB194C" w:rsidP="00AB194C">
      <w:pPr>
        <w:pStyle w:val="PL"/>
        <w:rPr>
          <w:rFonts w:eastAsia="SimSun"/>
        </w:rPr>
      </w:pPr>
      <w:r>
        <w:t xml:space="preserve">        '500':</w:t>
      </w:r>
    </w:p>
    <w:p w14:paraId="19046D69" w14:textId="77777777" w:rsidR="00AB194C" w:rsidRDefault="00AB194C" w:rsidP="00AB194C">
      <w:pPr>
        <w:pStyle w:val="PL"/>
      </w:pPr>
      <w:r>
        <w:t xml:space="preserve">          $ref: 'TS29571_CommonData.yaml#/components/responses/500'</w:t>
      </w:r>
    </w:p>
    <w:p w14:paraId="59E607A5" w14:textId="77777777" w:rsidR="00AB194C" w:rsidRDefault="00AB194C" w:rsidP="00AB194C">
      <w:pPr>
        <w:pStyle w:val="PL"/>
      </w:pPr>
      <w:r>
        <w:t xml:space="preserve">        '501':</w:t>
      </w:r>
    </w:p>
    <w:p w14:paraId="68C02F1D" w14:textId="77777777" w:rsidR="00AB194C" w:rsidRDefault="00AB194C" w:rsidP="00AB194C">
      <w:pPr>
        <w:pStyle w:val="PL"/>
      </w:pPr>
      <w:r>
        <w:t xml:space="preserve">          $ref: 'TS29571_CommonData.yaml#/components/responses/501'</w:t>
      </w:r>
    </w:p>
    <w:p w14:paraId="2FDC5423" w14:textId="77777777" w:rsidR="00AB194C" w:rsidRDefault="00AB194C" w:rsidP="00AB194C">
      <w:pPr>
        <w:pStyle w:val="PL"/>
      </w:pPr>
      <w:r>
        <w:t xml:space="preserve">        '503':</w:t>
      </w:r>
    </w:p>
    <w:p w14:paraId="32948C12" w14:textId="77777777" w:rsidR="00AB194C" w:rsidRDefault="00AB194C" w:rsidP="00AB194C">
      <w:pPr>
        <w:pStyle w:val="PL"/>
      </w:pPr>
      <w:r>
        <w:t xml:space="preserve">          $ref: 'TS29571_CommonData.yaml#/components/responses/503'</w:t>
      </w:r>
    </w:p>
    <w:p w14:paraId="07CE61B7" w14:textId="77777777" w:rsidR="00AB194C" w:rsidRDefault="00AB194C" w:rsidP="00AB194C">
      <w:pPr>
        <w:pStyle w:val="PL"/>
      </w:pPr>
      <w:r>
        <w:t xml:space="preserve">        default:</w:t>
      </w:r>
    </w:p>
    <w:p w14:paraId="13874E6C" w14:textId="77777777" w:rsidR="00AB194C" w:rsidRDefault="00AB194C" w:rsidP="00AB194C">
      <w:pPr>
        <w:pStyle w:val="PL"/>
      </w:pPr>
      <w:r>
        <w:t xml:space="preserve">          $ref: 'TS29571_CommonData.yaml#/components/responses/default'</w:t>
      </w:r>
    </w:p>
    <w:p w14:paraId="48D84DC4" w14:textId="77777777" w:rsidR="00AB194C" w:rsidRDefault="00AB194C" w:rsidP="00AB194C">
      <w:pPr>
        <w:pStyle w:val="PL"/>
      </w:pPr>
      <w:r>
        <w:t xml:space="preserve">    put:</w:t>
      </w:r>
    </w:p>
    <w:p w14:paraId="2D2C2B73" w14:textId="77777777" w:rsidR="00AB194C" w:rsidRDefault="00AB194C" w:rsidP="00AB194C">
      <w:pPr>
        <w:pStyle w:val="PL"/>
      </w:pPr>
      <w:r>
        <w:t xml:space="preserve">      summary: Update an existing Individual NWDAF Events Subscription</w:t>
      </w:r>
    </w:p>
    <w:p w14:paraId="128BAD0D" w14:textId="77777777" w:rsidR="00AB194C" w:rsidRDefault="00AB194C" w:rsidP="00AB194C">
      <w:pPr>
        <w:pStyle w:val="PL"/>
      </w:pPr>
      <w:r>
        <w:t xml:space="preserve">      operationId: UpdateNWDAFEventsSubscription</w:t>
      </w:r>
    </w:p>
    <w:p w14:paraId="137A9023" w14:textId="77777777" w:rsidR="00AB194C" w:rsidRDefault="00AB194C" w:rsidP="00AB194C">
      <w:pPr>
        <w:pStyle w:val="PL"/>
      </w:pPr>
      <w:r>
        <w:t xml:space="preserve">      tags:</w:t>
      </w:r>
    </w:p>
    <w:p w14:paraId="5FF83BF8" w14:textId="77777777" w:rsidR="00AB194C" w:rsidRDefault="00AB194C" w:rsidP="00AB194C">
      <w:pPr>
        <w:pStyle w:val="PL"/>
      </w:pPr>
      <w:r>
        <w:t xml:space="preserve">        - Individual NWDAF Events Subscription (Document)</w:t>
      </w:r>
    </w:p>
    <w:p w14:paraId="51218E35" w14:textId="77777777" w:rsidR="00AB194C" w:rsidRDefault="00AB194C" w:rsidP="00AB194C">
      <w:pPr>
        <w:pStyle w:val="PL"/>
      </w:pPr>
      <w:r>
        <w:t xml:space="preserve">      requestBody:</w:t>
      </w:r>
    </w:p>
    <w:p w14:paraId="0F595D6D" w14:textId="77777777" w:rsidR="00AB194C" w:rsidRDefault="00AB194C" w:rsidP="00AB194C">
      <w:pPr>
        <w:pStyle w:val="PL"/>
      </w:pPr>
      <w:r>
        <w:t xml:space="preserve">        required: true</w:t>
      </w:r>
    </w:p>
    <w:p w14:paraId="7261CDBA" w14:textId="77777777" w:rsidR="00AB194C" w:rsidRDefault="00AB194C" w:rsidP="00AB194C">
      <w:pPr>
        <w:pStyle w:val="PL"/>
      </w:pPr>
      <w:r>
        <w:t xml:space="preserve">        content:</w:t>
      </w:r>
    </w:p>
    <w:p w14:paraId="2D1E3C14" w14:textId="77777777" w:rsidR="00AB194C" w:rsidRDefault="00AB194C" w:rsidP="00AB194C">
      <w:pPr>
        <w:pStyle w:val="PL"/>
      </w:pPr>
      <w:r>
        <w:t xml:space="preserve">          application/json:</w:t>
      </w:r>
    </w:p>
    <w:p w14:paraId="7BF38721" w14:textId="77777777" w:rsidR="00AB194C" w:rsidRDefault="00AB194C" w:rsidP="00AB194C">
      <w:pPr>
        <w:pStyle w:val="PL"/>
      </w:pPr>
      <w:r>
        <w:t xml:space="preserve">            schema:</w:t>
      </w:r>
    </w:p>
    <w:p w14:paraId="48940236" w14:textId="77777777" w:rsidR="00AB194C" w:rsidRDefault="00AB194C" w:rsidP="00AB194C">
      <w:pPr>
        <w:pStyle w:val="PL"/>
      </w:pPr>
      <w:r>
        <w:t xml:space="preserve">              $ref: '#/components/schemas/NnwdafEventsSubscription'</w:t>
      </w:r>
    </w:p>
    <w:p w14:paraId="7125A9F4" w14:textId="77777777" w:rsidR="00AB194C" w:rsidRDefault="00AB194C" w:rsidP="00AB194C">
      <w:pPr>
        <w:pStyle w:val="PL"/>
      </w:pPr>
      <w:r>
        <w:t xml:space="preserve">      parameters:</w:t>
      </w:r>
    </w:p>
    <w:p w14:paraId="4CF5FBC3" w14:textId="77777777" w:rsidR="00AB194C" w:rsidRDefault="00AB194C" w:rsidP="00AB194C">
      <w:pPr>
        <w:pStyle w:val="PL"/>
      </w:pPr>
      <w:r>
        <w:t xml:space="preserve">        - name: subscriptionId</w:t>
      </w:r>
    </w:p>
    <w:p w14:paraId="13C84714" w14:textId="77777777" w:rsidR="00AB194C" w:rsidRDefault="00AB194C" w:rsidP="00AB194C">
      <w:pPr>
        <w:pStyle w:val="PL"/>
      </w:pPr>
      <w:r>
        <w:lastRenderedPageBreak/>
        <w:t xml:space="preserve">          in: path</w:t>
      </w:r>
    </w:p>
    <w:p w14:paraId="055B7893" w14:textId="77777777" w:rsidR="00AB194C" w:rsidRDefault="00AB194C" w:rsidP="00AB194C">
      <w:pPr>
        <w:pStyle w:val="PL"/>
      </w:pPr>
      <w:r>
        <w:t xml:space="preserve">          description: String identifying a subscription to the Nnwdaf_EventsSubscription Service</w:t>
      </w:r>
    </w:p>
    <w:p w14:paraId="212D5C9F" w14:textId="77777777" w:rsidR="00AB194C" w:rsidRDefault="00AB194C" w:rsidP="00AB194C">
      <w:pPr>
        <w:pStyle w:val="PL"/>
      </w:pPr>
      <w:r>
        <w:t xml:space="preserve">          required: true</w:t>
      </w:r>
    </w:p>
    <w:p w14:paraId="64470299" w14:textId="77777777" w:rsidR="00AB194C" w:rsidRDefault="00AB194C" w:rsidP="00AB194C">
      <w:pPr>
        <w:pStyle w:val="PL"/>
      </w:pPr>
      <w:r>
        <w:t xml:space="preserve">          schema:</w:t>
      </w:r>
    </w:p>
    <w:p w14:paraId="133B8253" w14:textId="77777777" w:rsidR="00AB194C" w:rsidRDefault="00AB194C" w:rsidP="00AB194C">
      <w:pPr>
        <w:pStyle w:val="PL"/>
      </w:pPr>
      <w:r>
        <w:t xml:space="preserve">            type: string</w:t>
      </w:r>
    </w:p>
    <w:p w14:paraId="6D035C5A" w14:textId="77777777" w:rsidR="00AB194C" w:rsidRDefault="00AB194C" w:rsidP="00AB194C">
      <w:pPr>
        <w:pStyle w:val="PL"/>
      </w:pPr>
      <w:r>
        <w:t xml:space="preserve">      responses:</w:t>
      </w:r>
    </w:p>
    <w:p w14:paraId="34FADD5C" w14:textId="77777777" w:rsidR="00AB194C" w:rsidRDefault="00AB194C" w:rsidP="00AB194C">
      <w:pPr>
        <w:pStyle w:val="PL"/>
      </w:pPr>
      <w:r>
        <w:t xml:space="preserve">        '200':</w:t>
      </w:r>
    </w:p>
    <w:p w14:paraId="170AE538" w14:textId="77777777" w:rsidR="00AB194C" w:rsidRDefault="00AB194C" w:rsidP="00AB194C">
      <w:pPr>
        <w:pStyle w:val="PL"/>
      </w:pPr>
      <w:r>
        <w:t xml:space="preserve">          description: The Individual NWDAF Event Subscription resource was modified successfully and a representation of that resource is returned.</w:t>
      </w:r>
    </w:p>
    <w:p w14:paraId="1808642C" w14:textId="77777777" w:rsidR="00AB194C" w:rsidRDefault="00AB194C" w:rsidP="00AB194C">
      <w:pPr>
        <w:pStyle w:val="PL"/>
      </w:pPr>
      <w:r>
        <w:t xml:space="preserve">          content:</w:t>
      </w:r>
    </w:p>
    <w:p w14:paraId="14F7A2C3" w14:textId="77777777" w:rsidR="00AB194C" w:rsidRDefault="00AB194C" w:rsidP="00AB194C">
      <w:pPr>
        <w:pStyle w:val="PL"/>
      </w:pPr>
      <w:r>
        <w:t xml:space="preserve">            application/json:</w:t>
      </w:r>
    </w:p>
    <w:p w14:paraId="7B2BBDD8" w14:textId="77777777" w:rsidR="00AB194C" w:rsidRDefault="00AB194C" w:rsidP="00AB194C">
      <w:pPr>
        <w:pStyle w:val="PL"/>
      </w:pPr>
      <w:r>
        <w:t xml:space="preserve">              schema:</w:t>
      </w:r>
    </w:p>
    <w:p w14:paraId="581F11B6" w14:textId="77777777" w:rsidR="00AB194C" w:rsidRDefault="00AB194C" w:rsidP="00AB194C">
      <w:pPr>
        <w:pStyle w:val="PL"/>
      </w:pPr>
      <w:r>
        <w:t xml:space="preserve">                $ref: '#/components/schemas/NnwdafEventsSubscription'</w:t>
      </w:r>
    </w:p>
    <w:p w14:paraId="3AF751E7" w14:textId="77777777" w:rsidR="00AB194C" w:rsidRDefault="00AB194C" w:rsidP="00AB194C">
      <w:pPr>
        <w:pStyle w:val="PL"/>
      </w:pPr>
      <w:r>
        <w:t xml:space="preserve">        '204':</w:t>
      </w:r>
    </w:p>
    <w:p w14:paraId="3D0DDC24" w14:textId="77777777" w:rsidR="00AB194C" w:rsidRDefault="00AB194C" w:rsidP="00AB194C">
      <w:pPr>
        <w:pStyle w:val="PL"/>
      </w:pPr>
      <w:r>
        <w:t xml:space="preserve">          description: The Individual NWDAF Event Subscription resource was modified successfully.</w:t>
      </w:r>
    </w:p>
    <w:p w14:paraId="57C32705" w14:textId="77777777" w:rsidR="00AB194C" w:rsidRDefault="00AB194C" w:rsidP="00AB194C">
      <w:pPr>
        <w:pStyle w:val="PL"/>
        <w:rPr>
          <w:noProof w:val="0"/>
        </w:rPr>
      </w:pPr>
      <w:r>
        <w:rPr>
          <w:noProof w:val="0"/>
        </w:rPr>
        <w:t xml:space="preserve">        '307':</w:t>
      </w:r>
    </w:p>
    <w:p w14:paraId="74BCD1C4" w14:textId="77777777" w:rsidR="00AB194C" w:rsidRDefault="00AB194C" w:rsidP="00AB194C">
      <w:pPr>
        <w:pStyle w:val="PL"/>
      </w:pPr>
      <w:r>
        <w:t xml:space="preserve">          $ref: 'TS29571_CommonData.yaml#/components/responses/307'</w:t>
      </w:r>
    </w:p>
    <w:p w14:paraId="0AC83C13" w14:textId="77777777" w:rsidR="00AB194C" w:rsidRDefault="00AB194C" w:rsidP="00AB194C">
      <w:pPr>
        <w:pStyle w:val="PL"/>
        <w:rPr>
          <w:noProof w:val="0"/>
        </w:rPr>
      </w:pPr>
      <w:r>
        <w:rPr>
          <w:noProof w:val="0"/>
        </w:rPr>
        <w:t xml:space="preserve">        '308':</w:t>
      </w:r>
    </w:p>
    <w:p w14:paraId="3EB55FB9" w14:textId="77777777" w:rsidR="00AB194C" w:rsidRDefault="00AB194C" w:rsidP="00AB194C">
      <w:pPr>
        <w:pStyle w:val="PL"/>
      </w:pPr>
      <w:r>
        <w:t xml:space="preserve">          $ref: 'TS29571_CommonData.yaml#/components/responses/308'</w:t>
      </w:r>
    </w:p>
    <w:p w14:paraId="4F26063C" w14:textId="77777777" w:rsidR="00AB194C" w:rsidRDefault="00AB194C" w:rsidP="00AB194C">
      <w:pPr>
        <w:pStyle w:val="PL"/>
      </w:pPr>
      <w:r>
        <w:t xml:space="preserve">        '400':</w:t>
      </w:r>
    </w:p>
    <w:p w14:paraId="00CA1753" w14:textId="77777777" w:rsidR="00AB194C" w:rsidRDefault="00AB194C" w:rsidP="00AB194C">
      <w:pPr>
        <w:pStyle w:val="PL"/>
      </w:pPr>
      <w:r>
        <w:t xml:space="preserve">          $ref: 'TS29571_CommonData.yaml#/components/responses/400'</w:t>
      </w:r>
    </w:p>
    <w:p w14:paraId="63ED715D" w14:textId="77777777" w:rsidR="00AB194C" w:rsidRDefault="00AB194C" w:rsidP="00AB194C">
      <w:pPr>
        <w:pStyle w:val="PL"/>
      </w:pPr>
      <w:r>
        <w:t xml:space="preserve">        '401':</w:t>
      </w:r>
    </w:p>
    <w:p w14:paraId="2722EF0E" w14:textId="77777777" w:rsidR="00AB194C" w:rsidRDefault="00AB194C" w:rsidP="00AB194C">
      <w:pPr>
        <w:pStyle w:val="PL"/>
      </w:pPr>
      <w:r>
        <w:t xml:space="preserve">          $ref: 'TS29571_CommonData.yaml#/components/responses/401'</w:t>
      </w:r>
    </w:p>
    <w:p w14:paraId="0239AB1B" w14:textId="77777777" w:rsidR="00AB194C" w:rsidRDefault="00AB194C" w:rsidP="00AB194C">
      <w:pPr>
        <w:pStyle w:val="PL"/>
        <w:rPr>
          <w:rFonts w:eastAsia="DengXian"/>
        </w:rPr>
      </w:pPr>
      <w:r>
        <w:rPr>
          <w:rFonts w:eastAsia="DengXian"/>
        </w:rPr>
        <w:t xml:space="preserve">        '403':</w:t>
      </w:r>
    </w:p>
    <w:p w14:paraId="7965D511" w14:textId="77777777" w:rsidR="00AB194C" w:rsidRDefault="00AB194C" w:rsidP="00AB194C">
      <w:pPr>
        <w:pStyle w:val="PL"/>
        <w:rPr>
          <w:rFonts w:eastAsia="DengXian"/>
        </w:rPr>
      </w:pPr>
      <w:r>
        <w:rPr>
          <w:rFonts w:eastAsia="DengXian"/>
        </w:rPr>
        <w:t xml:space="preserve">          $ref: 'TS29571_CommonData.yaml#/components/responses/403'</w:t>
      </w:r>
    </w:p>
    <w:p w14:paraId="52ABD81A" w14:textId="77777777" w:rsidR="00AB194C" w:rsidRDefault="00AB194C" w:rsidP="00AB194C">
      <w:pPr>
        <w:pStyle w:val="PL"/>
        <w:rPr>
          <w:rFonts w:eastAsia="SimSun"/>
        </w:rPr>
      </w:pPr>
      <w:r>
        <w:t xml:space="preserve">        '404':</w:t>
      </w:r>
    </w:p>
    <w:p w14:paraId="258E2FA5" w14:textId="77777777" w:rsidR="00AB194C" w:rsidRDefault="00AB194C" w:rsidP="00AB194C">
      <w:pPr>
        <w:pStyle w:val="PL"/>
      </w:pPr>
      <w:r>
        <w:t xml:space="preserve">          description: The Individual NWDAF Event Subscription resource does not exist.</w:t>
      </w:r>
    </w:p>
    <w:p w14:paraId="5AC68A62" w14:textId="77777777" w:rsidR="00AB194C" w:rsidRDefault="00AB194C" w:rsidP="00AB194C">
      <w:pPr>
        <w:pStyle w:val="PL"/>
      </w:pPr>
      <w:r>
        <w:t xml:space="preserve">          content:</w:t>
      </w:r>
    </w:p>
    <w:p w14:paraId="0DB7A959" w14:textId="77777777" w:rsidR="00AB194C" w:rsidRDefault="00AB194C" w:rsidP="00AB194C">
      <w:pPr>
        <w:pStyle w:val="PL"/>
      </w:pPr>
      <w:r>
        <w:t xml:space="preserve">            application/problem+json:</w:t>
      </w:r>
    </w:p>
    <w:p w14:paraId="59E86358" w14:textId="77777777" w:rsidR="00AB194C" w:rsidRDefault="00AB194C" w:rsidP="00AB194C">
      <w:pPr>
        <w:pStyle w:val="PL"/>
      </w:pPr>
      <w:r>
        <w:t xml:space="preserve">              schema:</w:t>
      </w:r>
    </w:p>
    <w:p w14:paraId="433800A8" w14:textId="77777777" w:rsidR="00AB194C" w:rsidRDefault="00AB194C" w:rsidP="00AB194C">
      <w:pPr>
        <w:pStyle w:val="PL"/>
      </w:pPr>
      <w:r>
        <w:t xml:space="preserve">                $ref: 'TS29571_CommonData.yaml#/components/schemas/ProblemDetails'</w:t>
      </w:r>
    </w:p>
    <w:p w14:paraId="567E1721" w14:textId="77777777" w:rsidR="00AB194C" w:rsidRDefault="00AB194C" w:rsidP="00AB194C">
      <w:pPr>
        <w:pStyle w:val="PL"/>
      </w:pPr>
      <w:r>
        <w:t xml:space="preserve">        '411':</w:t>
      </w:r>
    </w:p>
    <w:p w14:paraId="3E4A2E9F" w14:textId="77777777" w:rsidR="00AB194C" w:rsidRDefault="00AB194C" w:rsidP="00AB194C">
      <w:pPr>
        <w:pStyle w:val="PL"/>
      </w:pPr>
      <w:r>
        <w:t xml:space="preserve">          $ref: 'TS29571_CommonData.yaml#/components/responses/411'</w:t>
      </w:r>
    </w:p>
    <w:p w14:paraId="3EEB573D" w14:textId="77777777" w:rsidR="00AB194C" w:rsidRDefault="00AB194C" w:rsidP="00AB194C">
      <w:pPr>
        <w:pStyle w:val="PL"/>
      </w:pPr>
      <w:r>
        <w:t xml:space="preserve">        '413':</w:t>
      </w:r>
    </w:p>
    <w:p w14:paraId="657E91F4" w14:textId="77777777" w:rsidR="00AB194C" w:rsidRDefault="00AB194C" w:rsidP="00AB194C">
      <w:pPr>
        <w:pStyle w:val="PL"/>
      </w:pPr>
      <w:r>
        <w:t xml:space="preserve">          $ref: 'TS29571_CommonData.yaml#/components/responses/413'</w:t>
      </w:r>
    </w:p>
    <w:p w14:paraId="43B232D4" w14:textId="77777777" w:rsidR="00AB194C" w:rsidRDefault="00AB194C" w:rsidP="00AB194C">
      <w:pPr>
        <w:pStyle w:val="PL"/>
      </w:pPr>
      <w:r>
        <w:t xml:space="preserve">        '415':</w:t>
      </w:r>
    </w:p>
    <w:p w14:paraId="2654CC27" w14:textId="77777777" w:rsidR="00AB194C" w:rsidRDefault="00AB194C" w:rsidP="00AB194C">
      <w:pPr>
        <w:pStyle w:val="PL"/>
      </w:pPr>
      <w:r>
        <w:t xml:space="preserve">          $ref: 'TS29571_CommonData.yaml#/components/responses/415'</w:t>
      </w:r>
    </w:p>
    <w:p w14:paraId="1E28C58B" w14:textId="77777777" w:rsidR="00AB194C" w:rsidRDefault="00AB194C" w:rsidP="00AB194C">
      <w:pPr>
        <w:pStyle w:val="PL"/>
        <w:rPr>
          <w:rFonts w:eastAsia="DengXian"/>
        </w:rPr>
      </w:pPr>
      <w:r>
        <w:rPr>
          <w:rFonts w:eastAsia="DengXian"/>
        </w:rPr>
        <w:t xml:space="preserve">        '429':</w:t>
      </w:r>
    </w:p>
    <w:p w14:paraId="1D2F2304" w14:textId="77777777" w:rsidR="00AB194C" w:rsidRDefault="00AB194C" w:rsidP="00AB194C">
      <w:pPr>
        <w:pStyle w:val="PL"/>
        <w:rPr>
          <w:rFonts w:eastAsia="DengXian"/>
        </w:rPr>
      </w:pPr>
      <w:r>
        <w:rPr>
          <w:rFonts w:eastAsia="DengXian"/>
        </w:rPr>
        <w:t xml:space="preserve">          $ref: 'TS29571_CommonData.yaml#/components/responses/429'</w:t>
      </w:r>
    </w:p>
    <w:p w14:paraId="345F08CD" w14:textId="77777777" w:rsidR="00AB194C" w:rsidRDefault="00AB194C" w:rsidP="00AB194C">
      <w:pPr>
        <w:pStyle w:val="PL"/>
        <w:rPr>
          <w:rFonts w:eastAsia="SimSun"/>
        </w:rPr>
      </w:pPr>
      <w:r>
        <w:t xml:space="preserve">        '500':</w:t>
      </w:r>
    </w:p>
    <w:p w14:paraId="3CE16ABA" w14:textId="77777777" w:rsidR="00AB194C" w:rsidRDefault="00AB194C" w:rsidP="00AB194C">
      <w:pPr>
        <w:pStyle w:val="PL"/>
      </w:pPr>
      <w:r>
        <w:t xml:space="preserve">          $ref: 'TS29571_CommonData.yaml#/components/responses/500'</w:t>
      </w:r>
    </w:p>
    <w:p w14:paraId="2EC83BA3" w14:textId="77777777" w:rsidR="00AB194C" w:rsidRDefault="00AB194C" w:rsidP="00AB194C">
      <w:pPr>
        <w:pStyle w:val="PL"/>
      </w:pPr>
      <w:r>
        <w:t xml:space="preserve">        '501':</w:t>
      </w:r>
    </w:p>
    <w:p w14:paraId="52A49C6D" w14:textId="77777777" w:rsidR="00AB194C" w:rsidRDefault="00AB194C" w:rsidP="00AB194C">
      <w:pPr>
        <w:pStyle w:val="PL"/>
      </w:pPr>
      <w:r>
        <w:t xml:space="preserve">          $ref: 'TS29571_CommonData.yaml#/components/responses/501'</w:t>
      </w:r>
    </w:p>
    <w:p w14:paraId="1011F4FE" w14:textId="77777777" w:rsidR="00AB194C" w:rsidRDefault="00AB194C" w:rsidP="00AB194C">
      <w:pPr>
        <w:pStyle w:val="PL"/>
      </w:pPr>
      <w:r>
        <w:t xml:space="preserve">        '503':</w:t>
      </w:r>
    </w:p>
    <w:p w14:paraId="1BF05D43" w14:textId="77777777" w:rsidR="00AB194C" w:rsidRDefault="00AB194C" w:rsidP="00AB194C">
      <w:pPr>
        <w:pStyle w:val="PL"/>
      </w:pPr>
      <w:r>
        <w:t xml:space="preserve">          $ref: 'TS29571_CommonData.yaml#/components/responses/503'</w:t>
      </w:r>
    </w:p>
    <w:p w14:paraId="6F369486" w14:textId="77777777" w:rsidR="00AB194C" w:rsidRDefault="00AB194C" w:rsidP="00AB194C">
      <w:pPr>
        <w:pStyle w:val="PL"/>
      </w:pPr>
      <w:r>
        <w:t xml:space="preserve">        default:</w:t>
      </w:r>
    </w:p>
    <w:p w14:paraId="1BECD9EF" w14:textId="77777777" w:rsidR="00AB194C" w:rsidRDefault="00AB194C" w:rsidP="00AB194C">
      <w:pPr>
        <w:pStyle w:val="PL"/>
      </w:pPr>
      <w:r>
        <w:t xml:space="preserve">          $ref: 'TS29571_CommonData.yaml#/components/responses/default'</w:t>
      </w:r>
    </w:p>
    <w:p w14:paraId="68716609" w14:textId="77777777" w:rsidR="00AB194C" w:rsidRDefault="00AB194C" w:rsidP="00AB194C">
      <w:pPr>
        <w:pStyle w:val="PL"/>
      </w:pPr>
      <w:r>
        <w:t>components:</w:t>
      </w:r>
    </w:p>
    <w:p w14:paraId="61645AA8" w14:textId="77777777" w:rsidR="00AB194C" w:rsidRDefault="00AB194C" w:rsidP="00AB194C">
      <w:pPr>
        <w:pStyle w:val="PL"/>
        <w:rPr>
          <w:rFonts w:eastAsia="DengXian"/>
          <w:lang w:val="en-US"/>
        </w:rPr>
      </w:pPr>
      <w:r>
        <w:rPr>
          <w:rFonts w:eastAsia="DengXian"/>
          <w:lang w:val="en-US"/>
        </w:rPr>
        <w:t xml:space="preserve">  securitySchemes:</w:t>
      </w:r>
    </w:p>
    <w:p w14:paraId="61F6D4BE" w14:textId="77777777" w:rsidR="00AB194C" w:rsidRDefault="00AB194C" w:rsidP="00AB194C">
      <w:pPr>
        <w:pStyle w:val="PL"/>
        <w:rPr>
          <w:rFonts w:eastAsia="DengXian"/>
          <w:lang w:val="en-US"/>
        </w:rPr>
      </w:pPr>
      <w:r>
        <w:rPr>
          <w:rFonts w:eastAsia="DengXian"/>
          <w:lang w:val="en-US"/>
        </w:rPr>
        <w:t xml:space="preserve">    oAuth2ClientCredentials:</w:t>
      </w:r>
    </w:p>
    <w:p w14:paraId="554C6493" w14:textId="77777777" w:rsidR="00AB194C" w:rsidRDefault="00AB194C" w:rsidP="00AB194C">
      <w:pPr>
        <w:pStyle w:val="PL"/>
        <w:rPr>
          <w:rFonts w:eastAsia="DengXian"/>
          <w:lang w:val="en-US"/>
        </w:rPr>
      </w:pPr>
      <w:r>
        <w:rPr>
          <w:rFonts w:eastAsia="DengXian"/>
          <w:lang w:val="en-US"/>
        </w:rPr>
        <w:t xml:space="preserve">      type: oauth2</w:t>
      </w:r>
    </w:p>
    <w:p w14:paraId="6EBB364A" w14:textId="77777777" w:rsidR="00AB194C" w:rsidRDefault="00AB194C" w:rsidP="00AB194C">
      <w:pPr>
        <w:pStyle w:val="PL"/>
        <w:rPr>
          <w:rFonts w:eastAsia="DengXian"/>
          <w:lang w:val="en-US"/>
        </w:rPr>
      </w:pPr>
      <w:r>
        <w:rPr>
          <w:rFonts w:eastAsia="DengXian"/>
          <w:lang w:val="en-US"/>
        </w:rPr>
        <w:t xml:space="preserve">      flows:</w:t>
      </w:r>
    </w:p>
    <w:p w14:paraId="1F1E9B63" w14:textId="77777777" w:rsidR="00AB194C" w:rsidRDefault="00AB194C" w:rsidP="00AB194C">
      <w:pPr>
        <w:pStyle w:val="PL"/>
        <w:rPr>
          <w:rFonts w:eastAsia="DengXian"/>
          <w:lang w:val="en-US"/>
        </w:rPr>
      </w:pPr>
      <w:r>
        <w:rPr>
          <w:rFonts w:eastAsia="DengXian"/>
          <w:lang w:val="en-US"/>
        </w:rPr>
        <w:t xml:space="preserve">        clientCredentials:</w:t>
      </w:r>
    </w:p>
    <w:p w14:paraId="743BEB05" w14:textId="77777777" w:rsidR="00AB194C" w:rsidRDefault="00AB194C" w:rsidP="00AB194C">
      <w:pPr>
        <w:pStyle w:val="PL"/>
        <w:rPr>
          <w:rFonts w:eastAsia="DengXian"/>
          <w:lang w:val="en-US"/>
        </w:rPr>
      </w:pPr>
      <w:r>
        <w:rPr>
          <w:rFonts w:eastAsia="DengXian"/>
          <w:lang w:val="en-US"/>
        </w:rPr>
        <w:t xml:space="preserve">          tokenUrl: '{nrfApiRoot}/oauth2/token'</w:t>
      </w:r>
    </w:p>
    <w:p w14:paraId="39B418A7" w14:textId="77777777" w:rsidR="00AB194C" w:rsidRDefault="00AB194C" w:rsidP="00AB194C">
      <w:pPr>
        <w:pStyle w:val="PL"/>
        <w:rPr>
          <w:rFonts w:eastAsia="DengXian"/>
          <w:lang w:val="en-US"/>
        </w:rPr>
      </w:pPr>
      <w:r>
        <w:rPr>
          <w:rFonts w:eastAsia="DengXian"/>
          <w:lang w:val="en-US"/>
        </w:rPr>
        <w:t xml:space="preserve">          scopes:</w:t>
      </w:r>
    </w:p>
    <w:p w14:paraId="4D227FA1" w14:textId="77777777" w:rsidR="00AB194C" w:rsidRDefault="00AB194C" w:rsidP="00AB194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F872FD6" w14:textId="77777777" w:rsidR="00AB194C" w:rsidRDefault="00AB194C" w:rsidP="00AB194C">
      <w:pPr>
        <w:pStyle w:val="PL"/>
        <w:rPr>
          <w:rFonts w:eastAsia="SimSun"/>
        </w:rPr>
      </w:pPr>
      <w:r>
        <w:t xml:space="preserve">  schemas:</w:t>
      </w:r>
    </w:p>
    <w:p w14:paraId="4042F13F" w14:textId="77777777" w:rsidR="00AB194C" w:rsidRDefault="00AB194C" w:rsidP="00AB194C">
      <w:pPr>
        <w:pStyle w:val="PL"/>
      </w:pPr>
      <w:r>
        <w:t xml:space="preserve">    NnwdafEventsSubscription:</w:t>
      </w:r>
    </w:p>
    <w:p w14:paraId="632DC2D2" w14:textId="77777777" w:rsidR="00AB194C" w:rsidRDefault="00AB194C" w:rsidP="00AB194C">
      <w:pPr>
        <w:pStyle w:val="PL"/>
      </w:pPr>
      <w:r>
        <w:t xml:space="preserve">      description: Represents an Individual NWDAF Event Subscription resource.</w:t>
      </w:r>
    </w:p>
    <w:p w14:paraId="6D97D052" w14:textId="77777777" w:rsidR="00AB194C" w:rsidRDefault="00AB194C" w:rsidP="00AB194C">
      <w:pPr>
        <w:pStyle w:val="PL"/>
      </w:pPr>
      <w:r>
        <w:t xml:space="preserve">      type: object</w:t>
      </w:r>
    </w:p>
    <w:p w14:paraId="741FD86A" w14:textId="77777777" w:rsidR="00AB194C" w:rsidRDefault="00AB194C" w:rsidP="00AB194C">
      <w:pPr>
        <w:pStyle w:val="PL"/>
      </w:pPr>
      <w:r>
        <w:t xml:space="preserve">      properties:</w:t>
      </w:r>
    </w:p>
    <w:p w14:paraId="04BE59D1" w14:textId="77777777" w:rsidR="00AB194C" w:rsidRDefault="00AB194C" w:rsidP="00AB194C">
      <w:pPr>
        <w:pStyle w:val="PL"/>
      </w:pPr>
      <w:r>
        <w:t xml:space="preserve">        eventSubscriptions:</w:t>
      </w:r>
    </w:p>
    <w:p w14:paraId="15884B6B" w14:textId="77777777" w:rsidR="00AB194C" w:rsidRDefault="00AB194C" w:rsidP="00AB194C">
      <w:pPr>
        <w:pStyle w:val="PL"/>
      </w:pPr>
      <w:r>
        <w:t xml:space="preserve">          type: array</w:t>
      </w:r>
    </w:p>
    <w:p w14:paraId="28C20CF5" w14:textId="77777777" w:rsidR="00AB194C" w:rsidRDefault="00AB194C" w:rsidP="00AB194C">
      <w:pPr>
        <w:pStyle w:val="PL"/>
      </w:pPr>
      <w:r>
        <w:t xml:space="preserve">          items:</w:t>
      </w:r>
    </w:p>
    <w:p w14:paraId="3777D89D" w14:textId="77777777" w:rsidR="00AB194C" w:rsidRDefault="00AB194C" w:rsidP="00AB194C">
      <w:pPr>
        <w:pStyle w:val="PL"/>
      </w:pPr>
      <w:r>
        <w:t xml:space="preserve">            $ref: '#/components/schemas/EventSubscription'</w:t>
      </w:r>
    </w:p>
    <w:p w14:paraId="0BBDCF10" w14:textId="77777777" w:rsidR="00AB194C" w:rsidRDefault="00AB194C" w:rsidP="00AB194C">
      <w:pPr>
        <w:pStyle w:val="PL"/>
      </w:pPr>
      <w:r>
        <w:t xml:space="preserve">          minItems: 1</w:t>
      </w:r>
    </w:p>
    <w:p w14:paraId="0BBD4BFE" w14:textId="77777777" w:rsidR="00AB194C" w:rsidRDefault="00AB194C" w:rsidP="00AB194C">
      <w:pPr>
        <w:pStyle w:val="PL"/>
      </w:pPr>
      <w:r>
        <w:t xml:space="preserve">          description: Subscribed events</w:t>
      </w:r>
    </w:p>
    <w:p w14:paraId="78190512" w14:textId="77777777" w:rsidR="00AB194C" w:rsidRDefault="00AB194C" w:rsidP="00AB194C">
      <w:pPr>
        <w:pStyle w:val="PL"/>
      </w:pPr>
      <w:r>
        <w:t xml:space="preserve">        evtReq:</w:t>
      </w:r>
    </w:p>
    <w:p w14:paraId="72E46D69" w14:textId="77777777" w:rsidR="00AB194C" w:rsidRDefault="00AB194C" w:rsidP="00AB194C">
      <w:pPr>
        <w:pStyle w:val="PL"/>
      </w:pPr>
      <w:r>
        <w:t xml:space="preserve">          $ref: 'TS29523_Npcf_EventExposure.yaml#/components/schemas/ReportingInformation'</w:t>
      </w:r>
    </w:p>
    <w:p w14:paraId="4046484F" w14:textId="77777777" w:rsidR="00AB194C" w:rsidRDefault="00AB194C" w:rsidP="00AB194C">
      <w:pPr>
        <w:pStyle w:val="PL"/>
      </w:pPr>
      <w:r>
        <w:t xml:space="preserve">        notificationURI:</w:t>
      </w:r>
    </w:p>
    <w:p w14:paraId="6350DF94" w14:textId="77777777" w:rsidR="00AB194C" w:rsidRDefault="00AB194C" w:rsidP="00AB194C">
      <w:pPr>
        <w:pStyle w:val="PL"/>
      </w:pPr>
      <w:r>
        <w:t xml:space="preserve">          $ref: 'TS29571_CommonData.yaml#/components/schemas/Uri'</w:t>
      </w:r>
    </w:p>
    <w:p w14:paraId="309E2BA6" w14:textId="77777777" w:rsidR="00AB194C" w:rsidRDefault="00AB194C" w:rsidP="00AB194C">
      <w:pPr>
        <w:pStyle w:val="PL"/>
      </w:pPr>
      <w:r>
        <w:t xml:space="preserve">        supportedFeatures:</w:t>
      </w:r>
    </w:p>
    <w:p w14:paraId="3EFD54F3" w14:textId="77777777" w:rsidR="00AB194C" w:rsidRDefault="00AB194C" w:rsidP="00AB194C">
      <w:pPr>
        <w:pStyle w:val="PL"/>
      </w:pPr>
      <w:r>
        <w:t xml:space="preserve">          $ref: 'TS29571_CommonData.yaml#/components/schemas/SupportedFeatures'</w:t>
      </w:r>
    </w:p>
    <w:p w14:paraId="17B0B95C" w14:textId="77777777" w:rsidR="00AB194C" w:rsidRDefault="00AB194C" w:rsidP="00AB194C">
      <w:pPr>
        <w:pStyle w:val="PL"/>
      </w:pPr>
      <w:r>
        <w:t xml:space="preserve">        eventNotifications:</w:t>
      </w:r>
    </w:p>
    <w:p w14:paraId="71C3B20B" w14:textId="77777777" w:rsidR="00AB194C" w:rsidRDefault="00AB194C" w:rsidP="00AB194C">
      <w:pPr>
        <w:pStyle w:val="PL"/>
      </w:pPr>
      <w:r>
        <w:t xml:space="preserve">          type: array</w:t>
      </w:r>
    </w:p>
    <w:p w14:paraId="7B9255F7" w14:textId="77777777" w:rsidR="00AB194C" w:rsidRDefault="00AB194C" w:rsidP="00AB194C">
      <w:pPr>
        <w:pStyle w:val="PL"/>
      </w:pPr>
      <w:r>
        <w:t xml:space="preserve">          items:</w:t>
      </w:r>
    </w:p>
    <w:p w14:paraId="37F8DC3E" w14:textId="77777777" w:rsidR="00AB194C" w:rsidRDefault="00AB194C" w:rsidP="00AB194C">
      <w:pPr>
        <w:pStyle w:val="PL"/>
      </w:pPr>
      <w:r>
        <w:t xml:space="preserve">            $ref: '#/components/schemas/EventNotification'</w:t>
      </w:r>
    </w:p>
    <w:p w14:paraId="61260592" w14:textId="77777777" w:rsidR="00AB194C" w:rsidRDefault="00AB194C" w:rsidP="00AB194C">
      <w:pPr>
        <w:pStyle w:val="PL"/>
      </w:pPr>
      <w:r>
        <w:t xml:space="preserve">          minItems: 1</w:t>
      </w:r>
    </w:p>
    <w:p w14:paraId="0AB0A415" w14:textId="77777777" w:rsidR="00AB194C" w:rsidRDefault="00AB194C" w:rsidP="00AB194C">
      <w:pPr>
        <w:pStyle w:val="PL"/>
      </w:pPr>
      <w:r>
        <w:lastRenderedPageBreak/>
        <w:t xml:space="preserve">        failEventReports:</w:t>
      </w:r>
    </w:p>
    <w:p w14:paraId="35937EA4" w14:textId="77777777" w:rsidR="00AB194C" w:rsidRDefault="00AB194C" w:rsidP="00AB194C">
      <w:pPr>
        <w:pStyle w:val="PL"/>
      </w:pPr>
      <w:r>
        <w:t xml:space="preserve">          type: array</w:t>
      </w:r>
    </w:p>
    <w:p w14:paraId="766E1837" w14:textId="77777777" w:rsidR="00AB194C" w:rsidRDefault="00AB194C" w:rsidP="00AB194C">
      <w:pPr>
        <w:pStyle w:val="PL"/>
      </w:pPr>
      <w:r>
        <w:t xml:space="preserve">          items:</w:t>
      </w:r>
    </w:p>
    <w:p w14:paraId="78A3F07C" w14:textId="77777777" w:rsidR="00AB194C" w:rsidRDefault="00AB194C" w:rsidP="00AB194C">
      <w:pPr>
        <w:pStyle w:val="PL"/>
      </w:pPr>
      <w:r>
        <w:t xml:space="preserve">            $ref: '#/components/schemas/FailureEventInfo'</w:t>
      </w:r>
    </w:p>
    <w:p w14:paraId="444DC4A6" w14:textId="77777777" w:rsidR="00AB194C" w:rsidRDefault="00AB194C" w:rsidP="00AB194C">
      <w:pPr>
        <w:pStyle w:val="PL"/>
      </w:pPr>
      <w:r>
        <w:t xml:space="preserve">          minItems: 1</w:t>
      </w:r>
    </w:p>
    <w:p w14:paraId="767DFB07" w14:textId="77777777" w:rsidR="00AB194C" w:rsidRDefault="00AB194C" w:rsidP="00AB194C">
      <w:pPr>
        <w:pStyle w:val="PL"/>
      </w:pPr>
      <w:r>
        <w:t xml:space="preserve">      required:</w:t>
      </w:r>
    </w:p>
    <w:p w14:paraId="5A143CDE" w14:textId="77777777" w:rsidR="00AB194C" w:rsidRDefault="00AB194C" w:rsidP="00AB194C">
      <w:pPr>
        <w:pStyle w:val="PL"/>
      </w:pPr>
      <w:r>
        <w:t xml:space="preserve">        - eventSubscriptions</w:t>
      </w:r>
    </w:p>
    <w:p w14:paraId="556FFE44" w14:textId="77777777" w:rsidR="00AB194C" w:rsidRDefault="00AB194C" w:rsidP="00AB194C">
      <w:pPr>
        <w:pStyle w:val="PL"/>
      </w:pPr>
      <w:r>
        <w:t xml:space="preserve">    EventSubscription:</w:t>
      </w:r>
    </w:p>
    <w:p w14:paraId="447A6CF1" w14:textId="77777777" w:rsidR="00AB194C" w:rsidRDefault="00AB194C" w:rsidP="00AB194C">
      <w:pPr>
        <w:pStyle w:val="PL"/>
      </w:pPr>
      <w:r>
        <w:t xml:space="preserve">      description: Represents a subscription to a single event.</w:t>
      </w:r>
    </w:p>
    <w:p w14:paraId="27B22528" w14:textId="77777777" w:rsidR="00AB194C" w:rsidRDefault="00AB194C" w:rsidP="00AB194C">
      <w:pPr>
        <w:pStyle w:val="PL"/>
      </w:pPr>
      <w:r>
        <w:t xml:space="preserve">      type: object</w:t>
      </w:r>
    </w:p>
    <w:p w14:paraId="78482D92" w14:textId="77777777" w:rsidR="00AB194C" w:rsidRDefault="00AB194C" w:rsidP="00AB194C">
      <w:pPr>
        <w:pStyle w:val="PL"/>
      </w:pPr>
      <w:r>
        <w:t xml:space="preserve">      properties:</w:t>
      </w:r>
    </w:p>
    <w:p w14:paraId="0409232B" w14:textId="77777777" w:rsidR="00AB194C" w:rsidRDefault="00AB194C" w:rsidP="00AB194C">
      <w:pPr>
        <w:pStyle w:val="PL"/>
      </w:pPr>
      <w:r>
        <w:t xml:space="preserve">        anySlice:</w:t>
      </w:r>
    </w:p>
    <w:p w14:paraId="6D96D61A" w14:textId="77777777" w:rsidR="00AB194C" w:rsidRDefault="00AB194C" w:rsidP="00AB194C">
      <w:pPr>
        <w:pStyle w:val="PL"/>
      </w:pPr>
      <w:r>
        <w:t xml:space="preserve">          $ref: '#/components/schemas/AnySlice'</w:t>
      </w:r>
    </w:p>
    <w:p w14:paraId="4EA08719" w14:textId="77777777" w:rsidR="00AB194C" w:rsidRDefault="00AB194C" w:rsidP="00AB194C">
      <w:pPr>
        <w:pStyle w:val="PL"/>
      </w:pPr>
      <w:r>
        <w:t xml:space="preserve">        appIds:</w:t>
      </w:r>
    </w:p>
    <w:p w14:paraId="7F6BBA65" w14:textId="77777777" w:rsidR="00AB194C" w:rsidRDefault="00AB194C" w:rsidP="00AB194C">
      <w:pPr>
        <w:pStyle w:val="PL"/>
      </w:pPr>
      <w:r>
        <w:t xml:space="preserve">          type: array</w:t>
      </w:r>
    </w:p>
    <w:p w14:paraId="62DABF9B" w14:textId="77777777" w:rsidR="00AB194C" w:rsidRDefault="00AB194C" w:rsidP="00AB194C">
      <w:pPr>
        <w:pStyle w:val="PL"/>
      </w:pPr>
      <w:r>
        <w:t xml:space="preserve">          items:</w:t>
      </w:r>
    </w:p>
    <w:p w14:paraId="7CF59484" w14:textId="77777777" w:rsidR="00AB194C" w:rsidRDefault="00AB194C" w:rsidP="00AB194C">
      <w:pPr>
        <w:pStyle w:val="PL"/>
      </w:pPr>
      <w:r>
        <w:t xml:space="preserve">            $ref: 'TS29571_CommonData.yaml#/components/schemas/ApplicationId'</w:t>
      </w:r>
    </w:p>
    <w:p w14:paraId="744F8BC7" w14:textId="77777777" w:rsidR="00AB194C" w:rsidRDefault="00AB194C" w:rsidP="00AB194C">
      <w:pPr>
        <w:pStyle w:val="PL"/>
      </w:pPr>
      <w:r>
        <w:t xml:space="preserve">          minItems: 1</w:t>
      </w:r>
    </w:p>
    <w:p w14:paraId="2AB24D00" w14:textId="77777777" w:rsidR="00AB194C" w:rsidRDefault="00AB194C" w:rsidP="00AB194C">
      <w:pPr>
        <w:pStyle w:val="PL"/>
      </w:pPr>
      <w:r>
        <w:t xml:space="preserve">          description: Identification(s) of application to which the subscription applies.</w:t>
      </w:r>
    </w:p>
    <w:p w14:paraId="1540CEA5" w14:textId="77777777" w:rsidR="00AB194C" w:rsidRDefault="00AB194C" w:rsidP="00AB194C">
      <w:pPr>
        <w:pStyle w:val="PL"/>
      </w:pPr>
      <w:r>
        <w:t xml:space="preserve">        dnns:</w:t>
      </w:r>
    </w:p>
    <w:p w14:paraId="72445B04" w14:textId="77777777" w:rsidR="00AB194C" w:rsidRDefault="00AB194C" w:rsidP="00AB194C">
      <w:pPr>
        <w:pStyle w:val="PL"/>
      </w:pPr>
      <w:r>
        <w:t xml:space="preserve">          type: array</w:t>
      </w:r>
    </w:p>
    <w:p w14:paraId="4364A8CE" w14:textId="77777777" w:rsidR="00AB194C" w:rsidRDefault="00AB194C" w:rsidP="00AB194C">
      <w:pPr>
        <w:pStyle w:val="PL"/>
      </w:pPr>
      <w:r>
        <w:t xml:space="preserve">          items:</w:t>
      </w:r>
    </w:p>
    <w:p w14:paraId="07ACC686" w14:textId="77777777" w:rsidR="00AB194C" w:rsidRDefault="00AB194C" w:rsidP="00AB194C">
      <w:pPr>
        <w:pStyle w:val="PL"/>
      </w:pPr>
      <w:r>
        <w:t xml:space="preserve">            $ref: 'TS29571_CommonData.yaml#/components/schemas/Dnn'</w:t>
      </w:r>
    </w:p>
    <w:p w14:paraId="0A48B470" w14:textId="77777777" w:rsidR="00AB194C" w:rsidRDefault="00AB194C" w:rsidP="00AB194C">
      <w:pPr>
        <w:pStyle w:val="PL"/>
      </w:pPr>
      <w:r>
        <w:t xml:space="preserve">          minItems: 1</w:t>
      </w:r>
    </w:p>
    <w:p w14:paraId="223ED12E" w14:textId="77777777" w:rsidR="00AB194C" w:rsidRDefault="00AB194C" w:rsidP="00AB194C">
      <w:pPr>
        <w:pStyle w:val="PL"/>
      </w:pPr>
      <w:r>
        <w:t xml:space="preserve">          description: Identification(s) of DNN to which the subscription applies.</w:t>
      </w:r>
    </w:p>
    <w:p w14:paraId="5EEB96CB" w14:textId="77777777" w:rsidR="00AB194C" w:rsidRDefault="00AB194C" w:rsidP="00AB194C">
      <w:pPr>
        <w:pStyle w:val="PL"/>
      </w:pPr>
      <w:r>
        <w:t xml:space="preserve">        dnais:</w:t>
      </w:r>
    </w:p>
    <w:p w14:paraId="0F04D5B9" w14:textId="77777777" w:rsidR="00AB194C" w:rsidRDefault="00AB194C" w:rsidP="00AB194C">
      <w:pPr>
        <w:pStyle w:val="PL"/>
      </w:pPr>
      <w:r>
        <w:t xml:space="preserve">          type: array</w:t>
      </w:r>
    </w:p>
    <w:p w14:paraId="4787C3DE" w14:textId="77777777" w:rsidR="00AB194C" w:rsidRDefault="00AB194C" w:rsidP="00AB194C">
      <w:pPr>
        <w:pStyle w:val="PL"/>
      </w:pPr>
      <w:r>
        <w:t xml:space="preserve">          items:</w:t>
      </w:r>
    </w:p>
    <w:p w14:paraId="3E71F530" w14:textId="77777777" w:rsidR="00AB194C" w:rsidRDefault="00AB194C" w:rsidP="00AB194C">
      <w:pPr>
        <w:pStyle w:val="PL"/>
      </w:pPr>
      <w:r>
        <w:t xml:space="preserve">            $ref: 'TS29571_CommonData.yaml#/components/schemas/Dnai'</w:t>
      </w:r>
    </w:p>
    <w:p w14:paraId="34D80E9A" w14:textId="77777777" w:rsidR="00AB194C" w:rsidRDefault="00AB194C" w:rsidP="00AB194C">
      <w:pPr>
        <w:pStyle w:val="PL"/>
      </w:pPr>
      <w:r>
        <w:t xml:space="preserve">          minItems: 1</w:t>
      </w:r>
    </w:p>
    <w:p w14:paraId="5FB4ED74" w14:textId="77777777" w:rsidR="00AB194C" w:rsidRDefault="00AB194C" w:rsidP="00AB194C">
      <w:pPr>
        <w:pStyle w:val="PL"/>
      </w:pPr>
      <w:r>
        <w:t xml:space="preserve">        event:</w:t>
      </w:r>
    </w:p>
    <w:p w14:paraId="3B066E3B" w14:textId="77777777" w:rsidR="00AB194C" w:rsidRDefault="00AB194C" w:rsidP="00AB194C">
      <w:pPr>
        <w:pStyle w:val="PL"/>
      </w:pPr>
      <w:r>
        <w:t xml:space="preserve">          $ref: '#/components/schemas/NwdafEvent'</w:t>
      </w:r>
    </w:p>
    <w:p w14:paraId="00BFA747" w14:textId="77777777" w:rsidR="00AB194C" w:rsidRDefault="00AB194C" w:rsidP="00AB194C">
      <w:pPr>
        <w:pStyle w:val="PL"/>
      </w:pPr>
      <w:r>
        <w:t xml:space="preserve">        extraReportReq:</w:t>
      </w:r>
    </w:p>
    <w:p w14:paraId="5380FA1A" w14:textId="77777777" w:rsidR="00AB194C" w:rsidRDefault="00AB194C" w:rsidP="00AB194C">
      <w:pPr>
        <w:pStyle w:val="PL"/>
      </w:pPr>
      <w:r>
        <w:t xml:space="preserve">          $ref: '#/components/schemas/EventReportingRequirement'</w:t>
      </w:r>
    </w:p>
    <w:p w14:paraId="160790D7" w14:textId="77777777" w:rsidR="00AB194C" w:rsidRDefault="00AB194C" w:rsidP="00AB194C">
      <w:pPr>
        <w:pStyle w:val="PL"/>
      </w:pPr>
      <w:r>
        <w:t xml:space="preserve">        loadLevelThreshold:</w:t>
      </w:r>
    </w:p>
    <w:p w14:paraId="3B4C3B6F" w14:textId="77777777" w:rsidR="00AB194C" w:rsidRDefault="00AB194C" w:rsidP="00AB194C">
      <w:pPr>
        <w:pStyle w:val="PL"/>
      </w:pPr>
      <w:r>
        <w:t xml:space="preserve">          type: integer</w:t>
      </w:r>
    </w:p>
    <w:p w14:paraId="7690D50E" w14:textId="77777777" w:rsidR="00AB194C" w:rsidRDefault="00AB194C" w:rsidP="00AB194C">
      <w:pPr>
        <w:pStyle w:val="PL"/>
      </w:pPr>
      <w:r>
        <w:t xml:space="preserve">          description: Indicates that the NWDAF shall report the corresponding network slice load level to the NF service consumer where the load level of the network slice identified by snssais is reached.</w:t>
      </w:r>
    </w:p>
    <w:p w14:paraId="2D4A8215" w14:textId="77777777" w:rsidR="00AB194C" w:rsidRDefault="00AB194C" w:rsidP="00AB194C">
      <w:pPr>
        <w:pStyle w:val="PL"/>
      </w:pPr>
      <w:r>
        <w:t xml:space="preserve">        notificationMethod:</w:t>
      </w:r>
    </w:p>
    <w:p w14:paraId="1E6D2D2F" w14:textId="77777777" w:rsidR="00AB194C" w:rsidRDefault="00AB194C" w:rsidP="00AB194C">
      <w:pPr>
        <w:pStyle w:val="PL"/>
      </w:pPr>
      <w:r>
        <w:t xml:space="preserve">          $ref: '#/components/schemas/NotificationMethod'</w:t>
      </w:r>
    </w:p>
    <w:p w14:paraId="5D6B1779" w14:textId="77777777" w:rsidR="00AB194C" w:rsidRDefault="00AB194C" w:rsidP="00AB194C">
      <w:pPr>
        <w:pStyle w:val="PL"/>
      </w:pPr>
      <w:r>
        <w:t xml:space="preserve">        matchingDir:</w:t>
      </w:r>
    </w:p>
    <w:p w14:paraId="70706E05" w14:textId="77777777" w:rsidR="00AB194C" w:rsidRDefault="00AB194C" w:rsidP="00AB194C">
      <w:pPr>
        <w:pStyle w:val="PL"/>
      </w:pPr>
      <w:r>
        <w:t xml:space="preserve">          $ref: '#/components/schemas/MatchingDirection'</w:t>
      </w:r>
    </w:p>
    <w:p w14:paraId="2439B9B1" w14:textId="77777777" w:rsidR="00AB194C" w:rsidRDefault="00AB194C" w:rsidP="00AB194C">
      <w:pPr>
        <w:pStyle w:val="PL"/>
      </w:pPr>
      <w:r>
        <w:t xml:space="preserve">        nfLoadLvlThds:</w:t>
      </w:r>
    </w:p>
    <w:p w14:paraId="55958926" w14:textId="77777777" w:rsidR="00AB194C" w:rsidRDefault="00AB194C" w:rsidP="00AB194C">
      <w:pPr>
        <w:pStyle w:val="PL"/>
      </w:pPr>
      <w:r>
        <w:t xml:space="preserve">          type: array</w:t>
      </w:r>
    </w:p>
    <w:p w14:paraId="64BB6C71" w14:textId="77777777" w:rsidR="00AB194C" w:rsidRDefault="00AB194C" w:rsidP="00AB194C">
      <w:pPr>
        <w:pStyle w:val="PL"/>
      </w:pPr>
      <w:r>
        <w:t xml:space="preserve">          items:</w:t>
      </w:r>
    </w:p>
    <w:p w14:paraId="053C0BA3" w14:textId="77777777" w:rsidR="00AB194C" w:rsidRDefault="00AB194C" w:rsidP="00AB194C">
      <w:pPr>
        <w:pStyle w:val="PL"/>
      </w:pPr>
      <w:r>
        <w:t xml:space="preserve">            $ref: '#/components/schemas/ThresholdLevel'</w:t>
      </w:r>
    </w:p>
    <w:p w14:paraId="6B9724DC" w14:textId="77777777" w:rsidR="00AB194C" w:rsidRDefault="00AB194C" w:rsidP="00AB194C">
      <w:pPr>
        <w:pStyle w:val="PL"/>
      </w:pPr>
      <w:r>
        <w:t xml:space="preserve">          minItems: 1</w:t>
      </w:r>
    </w:p>
    <w:p w14:paraId="206DF20D" w14:textId="77777777" w:rsidR="00AB194C" w:rsidRDefault="00AB194C" w:rsidP="00AB194C">
      <w:pPr>
        <w:pStyle w:val="PL"/>
      </w:pPr>
      <w:r>
        <w:t xml:space="preserve">          description: Shall be supplied in order to start reporting when an average load level is reached.</w:t>
      </w:r>
    </w:p>
    <w:p w14:paraId="34EBA661" w14:textId="77777777" w:rsidR="00AB194C" w:rsidRDefault="00AB194C" w:rsidP="00AB194C">
      <w:pPr>
        <w:pStyle w:val="PL"/>
      </w:pPr>
      <w:r>
        <w:t xml:space="preserve">        nfInstanceIds:</w:t>
      </w:r>
    </w:p>
    <w:p w14:paraId="4F5A9FEB" w14:textId="77777777" w:rsidR="00AB194C" w:rsidRDefault="00AB194C" w:rsidP="00AB194C">
      <w:pPr>
        <w:pStyle w:val="PL"/>
      </w:pPr>
      <w:r>
        <w:t xml:space="preserve">          type: array</w:t>
      </w:r>
    </w:p>
    <w:p w14:paraId="62B5DB8D" w14:textId="77777777" w:rsidR="00AB194C" w:rsidRDefault="00AB194C" w:rsidP="00AB194C">
      <w:pPr>
        <w:pStyle w:val="PL"/>
      </w:pPr>
      <w:r>
        <w:t xml:space="preserve">          items:</w:t>
      </w:r>
    </w:p>
    <w:p w14:paraId="75B4A09D" w14:textId="77777777" w:rsidR="00AB194C" w:rsidRDefault="00AB194C" w:rsidP="00AB194C">
      <w:pPr>
        <w:pStyle w:val="PL"/>
      </w:pPr>
      <w:r>
        <w:t xml:space="preserve">            $ref: 'TS29571_CommonData.yaml#/components/schemas/NfInstanceId'</w:t>
      </w:r>
    </w:p>
    <w:p w14:paraId="2D82928F" w14:textId="77777777" w:rsidR="00AB194C" w:rsidRDefault="00AB194C" w:rsidP="00AB194C">
      <w:pPr>
        <w:pStyle w:val="PL"/>
      </w:pPr>
      <w:r>
        <w:t xml:space="preserve">          minItems: 1</w:t>
      </w:r>
    </w:p>
    <w:p w14:paraId="053D449B" w14:textId="77777777" w:rsidR="00AB194C" w:rsidRDefault="00AB194C" w:rsidP="00AB194C">
      <w:pPr>
        <w:pStyle w:val="PL"/>
      </w:pPr>
      <w:r>
        <w:t xml:space="preserve">        nfSetIds:</w:t>
      </w:r>
    </w:p>
    <w:p w14:paraId="1A7D9AD2" w14:textId="77777777" w:rsidR="00AB194C" w:rsidRDefault="00AB194C" w:rsidP="00AB194C">
      <w:pPr>
        <w:pStyle w:val="PL"/>
      </w:pPr>
      <w:r>
        <w:t xml:space="preserve">          type: array</w:t>
      </w:r>
    </w:p>
    <w:p w14:paraId="5FA919B8" w14:textId="77777777" w:rsidR="00AB194C" w:rsidRDefault="00AB194C" w:rsidP="00AB194C">
      <w:pPr>
        <w:pStyle w:val="PL"/>
      </w:pPr>
      <w:r>
        <w:t xml:space="preserve">          items:</w:t>
      </w:r>
    </w:p>
    <w:p w14:paraId="754C80DB" w14:textId="77777777" w:rsidR="00AB194C" w:rsidRDefault="00AB194C" w:rsidP="00AB194C">
      <w:pPr>
        <w:pStyle w:val="PL"/>
      </w:pPr>
      <w:r>
        <w:t xml:space="preserve">            $ref: 'TS29571_CommonData.yaml#/components/schemas/NfSetId'</w:t>
      </w:r>
    </w:p>
    <w:p w14:paraId="12F849AC" w14:textId="77777777" w:rsidR="00AB194C" w:rsidRDefault="00AB194C" w:rsidP="00AB194C">
      <w:pPr>
        <w:pStyle w:val="PL"/>
      </w:pPr>
      <w:r>
        <w:t xml:space="preserve">          minItems: 1</w:t>
      </w:r>
    </w:p>
    <w:p w14:paraId="5A2F058D" w14:textId="77777777" w:rsidR="00AB194C" w:rsidRDefault="00AB194C" w:rsidP="00AB194C">
      <w:pPr>
        <w:pStyle w:val="PL"/>
      </w:pPr>
      <w:r>
        <w:t xml:space="preserve">        nfTypes:</w:t>
      </w:r>
    </w:p>
    <w:p w14:paraId="58F4E9A8" w14:textId="77777777" w:rsidR="00AB194C" w:rsidRDefault="00AB194C" w:rsidP="00AB194C">
      <w:pPr>
        <w:pStyle w:val="PL"/>
      </w:pPr>
      <w:r>
        <w:t xml:space="preserve">          type: array</w:t>
      </w:r>
    </w:p>
    <w:p w14:paraId="46B4C067" w14:textId="77777777" w:rsidR="00AB194C" w:rsidRDefault="00AB194C" w:rsidP="00AB194C">
      <w:pPr>
        <w:pStyle w:val="PL"/>
      </w:pPr>
      <w:r>
        <w:t xml:space="preserve">          items:</w:t>
      </w:r>
    </w:p>
    <w:p w14:paraId="1F45F840" w14:textId="77777777" w:rsidR="00AB194C" w:rsidRDefault="00AB194C" w:rsidP="00AB194C">
      <w:pPr>
        <w:pStyle w:val="PL"/>
      </w:pPr>
      <w:r>
        <w:t xml:space="preserve">            $ref: 'TS29510_Nnrf_NFManagement.yaml#/components/schemas/NFType'</w:t>
      </w:r>
    </w:p>
    <w:p w14:paraId="5A517801" w14:textId="77777777" w:rsidR="00AB194C" w:rsidRDefault="00AB194C" w:rsidP="00AB194C">
      <w:pPr>
        <w:pStyle w:val="PL"/>
      </w:pPr>
      <w:r>
        <w:t xml:space="preserve">          minItems: 1</w:t>
      </w:r>
    </w:p>
    <w:p w14:paraId="0275A685" w14:textId="77777777" w:rsidR="00AB194C" w:rsidRDefault="00AB194C" w:rsidP="00AB194C">
      <w:pPr>
        <w:pStyle w:val="PL"/>
      </w:pPr>
      <w:r>
        <w:t xml:space="preserve">        networkArea:</w:t>
      </w:r>
    </w:p>
    <w:p w14:paraId="7681DBDC" w14:textId="77777777" w:rsidR="00AB194C" w:rsidRDefault="00AB194C" w:rsidP="00AB194C">
      <w:pPr>
        <w:pStyle w:val="PL"/>
      </w:pPr>
      <w:r>
        <w:t xml:space="preserve">          $ref: 'TS29554_Npcf_BDTPolicyControl.yaml#/components/schemas/NetworkAreaInfo'</w:t>
      </w:r>
    </w:p>
    <w:p w14:paraId="7799B7F8" w14:textId="0FA4ECC0" w:rsidR="000427F5" w:rsidRDefault="000427F5" w:rsidP="00AB194C">
      <w:pPr>
        <w:pStyle w:val="PL"/>
        <w:rPr>
          <w:ins w:id="288" w:author="Maria Liang" w:date="2021-08-10T13:09:00Z"/>
        </w:rPr>
      </w:pPr>
      <w:bookmarkStart w:id="289" w:name="_Hlk79496775"/>
      <w:ins w:id="290" w:author="Maria Liang" w:date="2021-08-10T13:09:00Z">
        <w:r>
          <w:t xml:space="preserve">        topAppListUl</w:t>
        </w:r>
      </w:ins>
      <w:ins w:id="291" w:author="Maria Liang r1" w:date="2021-08-20T16:08:00Z">
        <w:r w:rsidR="007A7EFD">
          <w:t>Ind</w:t>
        </w:r>
      </w:ins>
      <w:ins w:id="292" w:author="Maria Liang" w:date="2021-08-10T13:09:00Z">
        <w:r>
          <w:t>:</w:t>
        </w:r>
      </w:ins>
    </w:p>
    <w:p w14:paraId="10FAB59C" w14:textId="77777777" w:rsidR="000427F5" w:rsidRPr="000427F5" w:rsidRDefault="000427F5" w:rsidP="000427F5">
      <w:pPr>
        <w:pStyle w:val="PL"/>
        <w:rPr>
          <w:ins w:id="293" w:author="Maria Liang" w:date="2021-08-10T13:10:00Z"/>
        </w:rPr>
      </w:pPr>
      <w:ins w:id="294" w:author="Maria Liang" w:date="2021-08-10T13:10:00Z">
        <w:r w:rsidRPr="000427F5">
          <w:t xml:space="preserve">          type: boolean</w:t>
        </w:r>
      </w:ins>
    </w:p>
    <w:p w14:paraId="193FE7A9" w14:textId="78C09535" w:rsidR="000427F5" w:rsidRDefault="000427F5" w:rsidP="00AB194C">
      <w:pPr>
        <w:pStyle w:val="PL"/>
        <w:rPr>
          <w:ins w:id="295" w:author="Maria Liang" w:date="2021-08-10T13:11:00Z"/>
        </w:rPr>
      </w:pPr>
      <w:ins w:id="296" w:author="Maria Liang" w:date="2021-08-10T13:10:00Z">
        <w:r w:rsidRPr="000427F5">
          <w:t xml:space="preserve">          description: </w:t>
        </w:r>
      </w:ins>
      <w:ins w:id="297" w:author="Maria Liang" w:date="2021-08-10T13:11:00Z">
        <w:r w:rsidRPr="000427F5">
          <w:t xml:space="preserve">Indicates that the list of top applications </w:t>
        </w:r>
      </w:ins>
      <w:ins w:id="298" w:author="Maria Liang r1" w:date="2021-08-20T16:42:00Z">
        <w:r w:rsidR="004554BD">
          <w:t xml:space="preserve">that contribute the most </w:t>
        </w:r>
      </w:ins>
      <w:ins w:id="299" w:author="Maria Liang r1" w:date="2021-08-20T16:52:00Z">
        <w:r w:rsidR="00407EB6">
          <w:t xml:space="preserve">to the traffic </w:t>
        </w:r>
      </w:ins>
      <w:ins w:id="300" w:author="Maria Liang" w:date="2021-08-10T13:11:00Z">
        <w:r w:rsidRPr="000427F5">
          <w:t xml:space="preserve">in Uplink </w:t>
        </w:r>
      </w:ins>
      <w:ins w:id="301" w:author="Maria Liang r3" w:date="2021-08-20T19:23:00Z">
        <w:r w:rsidR="00DC24B3">
          <w:t xml:space="preserve">direction </w:t>
        </w:r>
      </w:ins>
      <w:ins w:id="302" w:author="Maria Liang" w:date="2021-08-10T13:11:00Z">
        <w:r w:rsidRPr="000427F5">
          <w:t xml:space="preserve">is requested, if it is included and set to </w:t>
        </w:r>
      </w:ins>
      <w:ins w:id="303" w:author="Maria Liang r3" w:date="2021-08-20T19:23:00Z">
        <w:r w:rsidR="00DC24B3" w:rsidRPr="00DC24B3">
          <w:t>"</w:t>
        </w:r>
      </w:ins>
      <w:ins w:id="304" w:author="Maria Liang" w:date="2021-08-10T13:11:00Z">
        <w:r w:rsidRPr="000427F5">
          <w:t>true</w:t>
        </w:r>
      </w:ins>
      <w:ins w:id="305" w:author="Maria Liang r3" w:date="2021-08-20T19:23:00Z">
        <w:r w:rsidR="00DC24B3" w:rsidRPr="00DC24B3">
          <w:t>"</w:t>
        </w:r>
      </w:ins>
      <w:ins w:id="306" w:author="Maria Liang" w:date="2021-08-10T13:11:00Z">
        <w:r w:rsidRPr="000427F5">
          <w:t>.</w:t>
        </w:r>
      </w:ins>
      <w:ins w:id="307" w:author="Maria Liang r1" w:date="2021-08-20T16:08:00Z">
        <w:r w:rsidR="007A7EFD" w:rsidRPr="007A7EFD">
          <w:t xml:space="preserve"> Default value is "false".</w:t>
        </w:r>
      </w:ins>
    </w:p>
    <w:p w14:paraId="09BF32CB" w14:textId="2F9D4068" w:rsidR="000427F5" w:rsidRDefault="000427F5" w:rsidP="000427F5">
      <w:pPr>
        <w:pStyle w:val="PL"/>
        <w:rPr>
          <w:ins w:id="308" w:author="Maria Liang" w:date="2021-08-10T13:11:00Z"/>
        </w:rPr>
      </w:pPr>
      <w:ins w:id="309" w:author="Maria Liang" w:date="2021-08-10T13:11:00Z">
        <w:r>
          <w:t xml:space="preserve">        topAppList</w:t>
        </w:r>
      </w:ins>
      <w:ins w:id="310" w:author="Maria Liang" w:date="2021-08-10T13:12:00Z">
        <w:r>
          <w:t>D</w:t>
        </w:r>
      </w:ins>
      <w:ins w:id="311" w:author="Maria Liang" w:date="2021-08-10T13:11:00Z">
        <w:r>
          <w:t>l</w:t>
        </w:r>
      </w:ins>
      <w:ins w:id="312" w:author="Maria Liang r1" w:date="2021-08-20T16:08:00Z">
        <w:r w:rsidR="007A7EFD">
          <w:t>Ind</w:t>
        </w:r>
      </w:ins>
      <w:ins w:id="313" w:author="Maria Liang" w:date="2021-08-10T13:11:00Z">
        <w:r>
          <w:t>:</w:t>
        </w:r>
      </w:ins>
    </w:p>
    <w:p w14:paraId="070C3E83" w14:textId="77777777" w:rsidR="000427F5" w:rsidRPr="000427F5" w:rsidRDefault="000427F5" w:rsidP="000427F5">
      <w:pPr>
        <w:pStyle w:val="PL"/>
        <w:rPr>
          <w:ins w:id="314" w:author="Maria Liang" w:date="2021-08-10T13:11:00Z"/>
        </w:rPr>
      </w:pPr>
      <w:ins w:id="315" w:author="Maria Liang" w:date="2021-08-10T13:11:00Z">
        <w:r w:rsidRPr="000427F5">
          <w:t xml:space="preserve">          type: boolean</w:t>
        </w:r>
      </w:ins>
    </w:p>
    <w:p w14:paraId="7BC6D3DF" w14:textId="3D8B288D" w:rsidR="000427F5" w:rsidRDefault="000427F5" w:rsidP="000427F5">
      <w:pPr>
        <w:pStyle w:val="PL"/>
        <w:rPr>
          <w:ins w:id="316" w:author="Maria Liang" w:date="2021-08-10T13:11:00Z"/>
        </w:rPr>
      </w:pPr>
      <w:ins w:id="317" w:author="Maria Liang" w:date="2021-08-10T13:11:00Z">
        <w:r w:rsidRPr="000427F5">
          <w:t xml:space="preserve">          description: Indicates that the list of top applications </w:t>
        </w:r>
      </w:ins>
      <w:ins w:id="318" w:author="Maria Liang r1" w:date="2021-08-20T16:42:00Z">
        <w:r w:rsidR="004554BD">
          <w:t xml:space="preserve">that contribute the most </w:t>
        </w:r>
      </w:ins>
      <w:ins w:id="319" w:author="Maria Liang r1" w:date="2021-08-20T16:52:00Z">
        <w:r w:rsidR="00407EB6">
          <w:t xml:space="preserve">to the traffic </w:t>
        </w:r>
      </w:ins>
      <w:ins w:id="320" w:author="Maria Liang" w:date="2021-08-10T13:11:00Z">
        <w:r w:rsidRPr="000427F5">
          <w:t xml:space="preserve">in </w:t>
        </w:r>
      </w:ins>
      <w:ins w:id="321" w:author="Maria Liang" w:date="2021-08-10T13:12:00Z">
        <w:r>
          <w:t>Down</w:t>
        </w:r>
      </w:ins>
      <w:ins w:id="322" w:author="Maria Liang" w:date="2021-08-10T13:11:00Z">
        <w:r w:rsidRPr="000427F5">
          <w:t xml:space="preserve">link </w:t>
        </w:r>
      </w:ins>
      <w:ins w:id="323" w:author="Maria Liang r3" w:date="2021-08-20T19:24:00Z">
        <w:r w:rsidR="00DC24B3">
          <w:t xml:space="preserve">direction </w:t>
        </w:r>
      </w:ins>
      <w:ins w:id="324" w:author="Maria Liang" w:date="2021-08-10T13:11:00Z">
        <w:r w:rsidRPr="000427F5">
          <w:t xml:space="preserve">is requested, if it is included and set to </w:t>
        </w:r>
      </w:ins>
      <w:ins w:id="325" w:author="Maria Liang r3" w:date="2021-08-20T19:24:00Z">
        <w:r w:rsidR="00DC24B3" w:rsidRPr="00DC24B3">
          <w:t>"</w:t>
        </w:r>
      </w:ins>
      <w:ins w:id="326" w:author="Maria Liang" w:date="2021-08-10T13:11:00Z">
        <w:r w:rsidRPr="000427F5">
          <w:t>true</w:t>
        </w:r>
      </w:ins>
      <w:ins w:id="327" w:author="Maria Liang r3" w:date="2021-08-20T19:24:00Z">
        <w:r w:rsidR="00DC24B3" w:rsidRPr="00DC24B3">
          <w:t>"</w:t>
        </w:r>
      </w:ins>
      <w:ins w:id="328" w:author="Maria Liang" w:date="2021-08-10T13:11:00Z">
        <w:r w:rsidRPr="000427F5">
          <w:t>.</w:t>
        </w:r>
      </w:ins>
      <w:ins w:id="329" w:author="Maria Liang r1" w:date="2021-08-20T16:08:00Z">
        <w:r w:rsidR="007A7EFD" w:rsidRPr="007A7EFD">
          <w:t xml:space="preserve"> Default value is "false".</w:t>
        </w:r>
      </w:ins>
    </w:p>
    <w:bookmarkEnd w:id="289"/>
    <w:p w14:paraId="6EDC72D2" w14:textId="43A70234" w:rsidR="00AB194C" w:rsidRDefault="00AB194C" w:rsidP="00AB194C">
      <w:pPr>
        <w:pStyle w:val="PL"/>
      </w:pPr>
      <w:r>
        <w:t xml:space="preserve">        nsiIdInfos:</w:t>
      </w:r>
    </w:p>
    <w:p w14:paraId="1A2DC26D" w14:textId="77777777" w:rsidR="00AB194C" w:rsidRDefault="00AB194C" w:rsidP="00AB194C">
      <w:pPr>
        <w:pStyle w:val="PL"/>
      </w:pPr>
      <w:r>
        <w:lastRenderedPageBreak/>
        <w:t xml:space="preserve">          type: array</w:t>
      </w:r>
    </w:p>
    <w:p w14:paraId="688884DF" w14:textId="77777777" w:rsidR="00AB194C" w:rsidRDefault="00AB194C" w:rsidP="00AB194C">
      <w:pPr>
        <w:pStyle w:val="PL"/>
      </w:pPr>
      <w:r>
        <w:t xml:space="preserve">          items:</w:t>
      </w:r>
    </w:p>
    <w:p w14:paraId="585E3E78" w14:textId="77777777" w:rsidR="00AB194C" w:rsidRDefault="00AB194C" w:rsidP="00AB194C">
      <w:pPr>
        <w:pStyle w:val="PL"/>
      </w:pPr>
      <w:r>
        <w:t xml:space="preserve">            $ref: '#/components/schemas/NsiIdInfo'</w:t>
      </w:r>
    </w:p>
    <w:p w14:paraId="328F6B2B" w14:textId="77777777" w:rsidR="00AB194C" w:rsidRDefault="00AB194C" w:rsidP="00AB194C">
      <w:pPr>
        <w:pStyle w:val="PL"/>
      </w:pPr>
      <w:r>
        <w:t xml:space="preserve">          minItems: 1</w:t>
      </w:r>
    </w:p>
    <w:p w14:paraId="430F27D6" w14:textId="77777777" w:rsidR="00AB194C" w:rsidRDefault="00AB194C" w:rsidP="00AB194C">
      <w:pPr>
        <w:pStyle w:val="PL"/>
      </w:pPr>
      <w:r>
        <w:t xml:space="preserve">        nsiLevelThrds:</w:t>
      </w:r>
    </w:p>
    <w:p w14:paraId="37782711" w14:textId="77777777" w:rsidR="00AB194C" w:rsidRDefault="00AB194C" w:rsidP="00AB194C">
      <w:pPr>
        <w:pStyle w:val="PL"/>
      </w:pPr>
      <w:r>
        <w:t xml:space="preserve">          type: array</w:t>
      </w:r>
    </w:p>
    <w:p w14:paraId="177F875A" w14:textId="77777777" w:rsidR="00AB194C" w:rsidRDefault="00AB194C" w:rsidP="00AB194C">
      <w:pPr>
        <w:pStyle w:val="PL"/>
      </w:pPr>
      <w:r>
        <w:t xml:space="preserve">          items:</w:t>
      </w:r>
    </w:p>
    <w:p w14:paraId="127848D0" w14:textId="77777777" w:rsidR="00AB194C" w:rsidRDefault="00AB194C" w:rsidP="00AB194C">
      <w:pPr>
        <w:pStyle w:val="PL"/>
      </w:pPr>
      <w:r>
        <w:t xml:space="preserve">            $ref: 'TS29571_CommonData.yaml#/components/schemas/Uinteger'</w:t>
      </w:r>
    </w:p>
    <w:p w14:paraId="2B8E011F" w14:textId="77777777" w:rsidR="00AB194C" w:rsidRDefault="00AB194C" w:rsidP="00AB194C">
      <w:pPr>
        <w:pStyle w:val="PL"/>
      </w:pPr>
      <w:r>
        <w:t xml:space="preserve">          minItems: 1</w:t>
      </w:r>
    </w:p>
    <w:p w14:paraId="01CDC687" w14:textId="77777777" w:rsidR="00AB194C" w:rsidRDefault="00AB194C" w:rsidP="00AB194C">
      <w:pPr>
        <w:pStyle w:val="PL"/>
      </w:pPr>
      <w:r>
        <w:t xml:space="preserve">        qosRequ:</w:t>
      </w:r>
    </w:p>
    <w:p w14:paraId="4E45C85D" w14:textId="77777777" w:rsidR="00AB194C" w:rsidRDefault="00AB194C" w:rsidP="00AB194C">
      <w:pPr>
        <w:pStyle w:val="PL"/>
      </w:pPr>
      <w:r>
        <w:t xml:space="preserve">          $ref: '#/components/schemas/QosRequirement'</w:t>
      </w:r>
    </w:p>
    <w:p w14:paraId="66246EC7" w14:textId="77777777" w:rsidR="00AB194C" w:rsidRDefault="00AB194C" w:rsidP="00AB194C">
      <w:pPr>
        <w:pStyle w:val="PL"/>
      </w:pPr>
      <w:r>
        <w:t xml:space="preserve">        qosFlowRetThds:</w:t>
      </w:r>
    </w:p>
    <w:p w14:paraId="1EBAB4B7" w14:textId="77777777" w:rsidR="00AB194C" w:rsidRDefault="00AB194C" w:rsidP="00AB194C">
      <w:pPr>
        <w:pStyle w:val="PL"/>
      </w:pPr>
      <w:r>
        <w:t xml:space="preserve">          type: array</w:t>
      </w:r>
    </w:p>
    <w:p w14:paraId="7BB3A3F3" w14:textId="77777777" w:rsidR="00AB194C" w:rsidRDefault="00AB194C" w:rsidP="00AB194C">
      <w:pPr>
        <w:pStyle w:val="PL"/>
      </w:pPr>
      <w:r>
        <w:t xml:space="preserve">          items:</w:t>
      </w:r>
    </w:p>
    <w:p w14:paraId="35A58874" w14:textId="77777777" w:rsidR="00AB194C" w:rsidRDefault="00AB194C" w:rsidP="00AB194C">
      <w:pPr>
        <w:pStyle w:val="PL"/>
      </w:pPr>
      <w:r>
        <w:t xml:space="preserve">            $ref: '#/components/schemas/RetainabilityThreshold'</w:t>
      </w:r>
    </w:p>
    <w:p w14:paraId="2A70A8A0" w14:textId="77777777" w:rsidR="00AB194C" w:rsidRDefault="00AB194C" w:rsidP="00AB194C">
      <w:pPr>
        <w:pStyle w:val="PL"/>
      </w:pPr>
      <w:r>
        <w:t xml:space="preserve">          minItems: 1</w:t>
      </w:r>
    </w:p>
    <w:p w14:paraId="3F01DDD6" w14:textId="77777777" w:rsidR="00AB194C" w:rsidRDefault="00AB194C" w:rsidP="00AB194C">
      <w:pPr>
        <w:pStyle w:val="PL"/>
      </w:pPr>
      <w:r>
        <w:t xml:space="preserve">        ranUeThrouThds:</w:t>
      </w:r>
    </w:p>
    <w:p w14:paraId="45A8412B" w14:textId="77777777" w:rsidR="00AB194C" w:rsidRDefault="00AB194C" w:rsidP="00AB194C">
      <w:pPr>
        <w:pStyle w:val="PL"/>
      </w:pPr>
      <w:r>
        <w:t xml:space="preserve">          type: array</w:t>
      </w:r>
    </w:p>
    <w:p w14:paraId="62D8F412" w14:textId="77777777" w:rsidR="00AB194C" w:rsidRDefault="00AB194C" w:rsidP="00AB194C">
      <w:pPr>
        <w:pStyle w:val="PL"/>
      </w:pPr>
      <w:r>
        <w:t xml:space="preserve">          items:</w:t>
      </w:r>
    </w:p>
    <w:p w14:paraId="3818547F" w14:textId="77777777" w:rsidR="00AB194C" w:rsidRDefault="00AB194C" w:rsidP="00AB194C">
      <w:pPr>
        <w:pStyle w:val="PL"/>
      </w:pPr>
      <w:r>
        <w:t xml:space="preserve">            $ref: 'TS29571_CommonData.yaml#/components/schemas/BitRate'</w:t>
      </w:r>
    </w:p>
    <w:p w14:paraId="186E4C94" w14:textId="77777777" w:rsidR="00AB194C" w:rsidRDefault="00AB194C" w:rsidP="00AB194C">
      <w:pPr>
        <w:pStyle w:val="PL"/>
      </w:pPr>
      <w:r>
        <w:t xml:space="preserve">          minItems: 1</w:t>
      </w:r>
    </w:p>
    <w:p w14:paraId="5A7C8555" w14:textId="77777777" w:rsidR="00AB194C" w:rsidRDefault="00AB194C" w:rsidP="00AB194C">
      <w:pPr>
        <w:pStyle w:val="PL"/>
      </w:pPr>
      <w:r>
        <w:t xml:space="preserve">        repetitionPeriod:</w:t>
      </w:r>
    </w:p>
    <w:p w14:paraId="7613F73A" w14:textId="77777777" w:rsidR="00AB194C" w:rsidRDefault="00AB194C" w:rsidP="00AB194C">
      <w:pPr>
        <w:pStyle w:val="PL"/>
      </w:pPr>
      <w:r>
        <w:t xml:space="preserve">          $ref: 'TS29571_CommonData.yaml#/components/schemas/DurationSec'</w:t>
      </w:r>
    </w:p>
    <w:p w14:paraId="770054BE" w14:textId="77777777" w:rsidR="00AB194C" w:rsidRDefault="00AB194C" w:rsidP="00AB194C">
      <w:pPr>
        <w:pStyle w:val="PL"/>
      </w:pPr>
      <w:r>
        <w:t xml:space="preserve">        snssaia:</w:t>
      </w:r>
    </w:p>
    <w:p w14:paraId="62BFF3C8" w14:textId="77777777" w:rsidR="00AB194C" w:rsidRDefault="00AB194C" w:rsidP="00AB194C">
      <w:pPr>
        <w:pStyle w:val="PL"/>
      </w:pPr>
      <w:r>
        <w:t xml:space="preserve">          type: array</w:t>
      </w:r>
    </w:p>
    <w:p w14:paraId="78F83C1C" w14:textId="77777777" w:rsidR="00AB194C" w:rsidRDefault="00AB194C" w:rsidP="00AB194C">
      <w:pPr>
        <w:pStyle w:val="PL"/>
      </w:pPr>
      <w:r>
        <w:t xml:space="preserve">          items:</w:t>
      </w:r>
    </w:p>
    <w:p w14:paraId="6626F30F" w14:textId="77777777" w:rsidR="00AB194C" w:rsidRDefault="00AB194C" w:rsidP="00AB194C">
      <w:pPr>
        <w:pStyle w:val="PL"/>
      </w:pPr>
      <w:r>
        <w:t xml:space="preserve">            $ref: 'TS29571_CommonData.yaml#/components/schemas/Snssai'</w:t>
      </w:r>
    </w:p>
    <w:p w14:paraId="7F476E12" w14:textId="77777777" w:rsidR="00AB194C" w:rsidRDefault="00AB194C" w:rsidP="00AB194C">
      <w:pPr>
        <w:pStyle w:val="PL"/>
      </w:pPr>
      <w:r>
        <w:t xml:space="preserve">          minItems: 1</w:t>
      </w:r>
    </w:p>
    <w:p w14:paraId="7256B0C2" w14:textId="77777777" w:rsidR="00AB194C" w:rsidRDefault="00AB194C" w:rsidP="00AB194C">
      <w:pPr>
        <w:pStyle w:val="PL"/>
      </w:pPr>
      <w:r>
        <w:t xml:space="preserve">          description: Identification(s) of network slice to which the subscription applies. It corresponds to snssais in the data model definition of 3GPP TS 29.520. </w:t>
      </w:r>
    </w:p>
    <w:p w14:paraId="02C7E503" w14:textId="77777777" w:rsidR="00AB194C" w:rsidRDefault="00AB194C" w:rsidP="00AB194C">
      <w:pPr>
        <w:pStyle w:val="PL"/>
      </w:pPr>
      <w:r>
        <w:t xml:space="preserve">        tgtUe:</w:t>
      </w:r>
    </w:p>
    <w:p w14:paraId="49A9522C" w14:textId="77777777" w:rsidR="00AB194C" w:rsidRDefault="00AB194C" w:rsidP="00AB194C">
      <w:pPr>
        <w:pStyle w:val="PL"/>
      </w:pPr>
      <w:r>
        <w:t xml:space="preserve">          $ref: '#/components/schemas/TargetUeInformation'</w:t>
      </w:r>
    </w:p>
    <w:p w14:paraId="7FC230A8" w14:textId="77777777" w:rsidR="00AB194C" w:rsidRDefault="00AB194C" w:rsidP="00AB194C">
      <w:pPr>
        <w:pStyle w:val="PL"/>
      </w:pPr>
      <w:r>
        <w:t xml:space="preserve">        congThresholds:</w:t>
      </w:r>
    </w:p>
    <w:p w14:paraId="57D1A998" w14:textId="77777777" w:rsidR="00AB194C" w:rsidRDefault="00AB194C" w:rsidP="00AB194C">
      <w:pPr>
        <w:pStyle w:val="PL"/>
      </w:pPr>
      <w:r>
        <w:t xml:space="preserve">          type: array</w:t>
      </w:r>
    </w:p>
    <w:p w14:paraId="21642322" w14:textId="77777777" w:rsidR="00AB194C" w:rsidRDefault="00AB194C" w:rsidP="00AB194C">
      <w:pPr>
        <w:pStyle w:val="PL"/>
      </w:pPr>
      <w:r>
        <w:t xml:space="preserve">          items:</w:t>
      </w:r>
    </w:p>
    <w:p w14:paraId="19A48CF2" w14:textId="77777777" w:rsidR="00AB194C" w:rsidRDefault="00AB194C" w:rsidP="00AB194C">
      <w:pPr>
        <w:pStyle w:val="PL"/>
      </w:pPr>
      <w:r>
        <w:t xml:space="preserve">            $ref: '#/components/schemas/ThresholdLevel'</w:t>
      </w:r>
    </w:p>
    <w:p w14:paraId="58BFDF3A" w14:textId="77777777" w:rsidR="00AB194C" w:rsidRDefault="00AB194C" w:rsidP="00AB194C">
      <w:pPr>
        <w:pStyle w:val="PL"/>
      </w:pPr>
      <w:r>
        <w:t xml:space="preserve">          minItems: 1</w:t>
      </w:r>
    </w:p>
    <w:p w14:paraId="53E3A091" w14:textId="77777777" w:rsidR="00AB194C" w:rsidRDefault="00AB194C" w:rsidP="00AB194C">
      <w:pPr>
        <w:pStyle w:val="PL"/>
      </w:pPr>
      <w:r>
        <w:t xml:space="preserve">        nwPerfRequs:</w:t>
      </w:r>
    </w:p>
    <w:p w14:paraId="5E93B51D" w14:textId="77777777" w:rsidR="00AB194C" w:rsidRDefault="00AB194C" w:rsidP="00AB194C">
      <w:pPr>
        <w:pStyle w:val="PL"/>
      </w:pPr>
      <w:r>
        <w:t xml:space="preserve">          type: array</w:t>
      </w:r>
    </w:p>
    <w:p w14:paraId="6397FC97" w14:textId="77777777" w:rsidR="00AB194C" w:rsidRDefault="00AB194C" w:rsidP="00AB194C">
      <w:pPr>
        <w:pStyle w:val="PL"/>
      </w:pPr>
      <w:r>
        <w:t xml:space="preserve">          items:</w:t>
      </w:r>
    </w:p>
    <w:p w14:paraId="58C20BA3" w14:textId="77777777" w:rsidR="00AB194C" w:rsidRDefault="00AB194C" w:rsidP="00AB194C">
      <w:pPr>
        <w:pStyle w:val="PL"/>
      </w:pPr>
      <w:r>
        <w:t xml:space="preserve">            $ref: '#/components/schemas/NetworkPerfRequirement'</w:t>
      </w:r>
    </w:p>
    <w:p w14:paraId="274563CD" w14:textId="77777777" w:rsidR="00AB194C" w:rsidRDefault="00AB194C" w:rsidP="00AB194C">
      <w:pPr>
        <w:pStyle w:val="PL"/>
      </w:pPr>
      <w:r>
        <w:t xml:space="preserve">          minItems: 1</w:t>
      </w:r>
    </w:p>
    <w:p w14:paraId="2C12856B" w14:textId="77777777" w:rsidR="00AB194C" w:rsidRDefault="00AB194C" w:rsidP="00AB194C">
      <w:pPr>
        <w:pStyle w:val="PL"/>
      </w:pPr>
      <w:r>
        <w:t xml:space="preserve">        bwRequs:</w:t>
      </w:r>
    </w:p>
    <w:p w14:paraId="5D951A75" w14:textId="77777777" w:rsidR="00AB194C" w:rsidRDefault="00AB194C" w:rsidP="00AB194C">
      <w:pPr>
        <w:pStyle w:val="PL"/>
      </w:pPr>
      <w:r>
        <w:t xml:space="preserve">          type: array</w:t>
      </w:r>
    </w:p>
    <w:p w14:paraId="3C24EA5F" w14:textId="77777777" w:rsidR="00AB194C" w:rsidRDefault="00AB194C" w:rsidP="00AB194C">
      <w:pPr>
        <w:pStyle w:val="PL"/>
      </w:pPr>
      <w:r>
        <w:t xml:space="preserve">          items:</w:t>
      </w:r>
    </w:p>
    <w:p w14:paraId="6F401F9E" w14:textId="77777777" w:rsidR="00AB194C" w:rsidRDefault="00AB194C" w:rsidP="00AB194C">
      <w:pPr>
        <w:pStyle w:val="PL"/>
      </w:pPr>
      <w:r>
        <w:t xml:space="preserve">            $ref: '#/components/schemas/BwRequirement'</w:t>
      </w:r>
    </w:p>
    <w:p w14:paraId="0A09D9D3" w14:textId="77777777" w:rsidR="00AB194C" w:rsidRDefault="00AB194C" w:rsidP="00AB194C">
      <w:pPr>
        <w:pStyle w:val="PL"/>
      </w:pPr>
      <w:r>
        <w:t xml:space="preserve">          minItems: 1</w:t>
      </w:r>
    </w:p>
    <w:p w14:paraId="36F63D02" w14:textId="77777777" w:rsidR="00AB194C" w:rsidRDefault="00AB194C" w:rsidP="00AB194C">
      <w:pPr>
        <w:pStyle w:val="PL"/>
      </w:pPr>
      <w:r>
        <w:t xml:space="preserve">        excepRequs:</w:t>
      </w:r>
    </w:p>
    <w:p w14:paraId="1F8F48E6" w14:textId="77777777" w:rsidR="00AB194C" w:rsidRDefault="00AB194C" w:rsidP="00AB194C">
      <w:pPr>
        <w:pStyle w:val="PL"/>
      </w:pPr>
      <w:r>
        <w:t xml:space="preserve">          type: array</w:t>
      </w:r>
    </w:p>
    <w:p w14:paraId="56EC6ADB" w14:textId="77777777" w:rsidR="00AB194C" w:rsidRDefault="00AB194C" w:rsidP="00AB194C">
      <w:pPr>
        <w:pStyle w:val="PL"/>
      </w:pPr>
      <w:r>
        <w:t xml:space="preserve">          items:</w:t>
      </w:r>
    </w:p>
    <w:p w14:paraId="46CC4274" w14:textId="77777777" w:rsidR="00AB194C" w:rsidRDefault="00AB194C" w:rsidP="00AB194C">
      <w:pPr>
        <w:pStyle w:val="PL"/>
      </w:pPr>
      <w:r>
        <w:t xml:space="preserve">            $ref: '#/components/schemas/Exception'</w:t>
      </w:r>
    </w:p>
    <w:p w14:paraId="251E2F63" w14:textId="77777777" w:rsidR="00AB194C" w:rsidRDefault="00AB194C" w:rsidP="00AB194C">
      <w:pPr>
        <w:pStyle w:val="PL"/>
      </w:pPr>
      <w:r>
        <w:t xml:space="preserve">          minItems: 1</w:t>
      </w:r>
    </w:p>
    <w:p w14:paraId="120CBB3D" w14:textId="77777777" w:rsidR="00AB194C" w:rsidRDefault="00AB194C" w:rsidP="00AB194C">
      <w:pPr>
        <w:pStyle w:val="PL"/>
      </w:pPr>
      <w:r>
        <w:t xml:space="preserve">        exptAnaType:</w:t>
      </w:r>
    </w:p>
    <w:p w14:paraId="0D77D793" w14:textId="77777777" w:rsidR="00AB194C" w:rsidRDefault="00AB194C" w:rsidP="00AB194C">
      <w:pPr>
        <w:pStyle w:val="PL"/>
      </w:pPr>
      <w:r>
        <w:t xml:space="preserve">          $ref: '#/components/schemas/ExpectedAnalyticsType'</w:t>
      </w:r>
    </w:p>
    <w:p w14:paraId="4995CFA9" w14:textId="77777777" w:rsidR="00AB194C" w:rsidRDefault="00AB194C" w:rsidP="00AB194C">
      <w:pPr>
        <w:pStyle w:val="PL"/>
      </w:pPr>
      <w:r>
        <w:t xml:space="preserve">        exptUeBehav:</w:t>
      </w:r>
    </w:p>
    <w:p w14:paraId="134C5526" w14:textId="77777777" w:rsidR="00AB194C" w:rsidRDefault="00AB194C" w:rsidP="00AB194C">
      <w:pPr>
        <w:pStyle w:val="PL"/>
      </w:pPr>
      <w:r>
        <w:t xml:space="preserve">          $ref: 'TS29503_Nudm_SDM.yaml#/components/schemas/ExpectedUeBehaviourData'</w:t>
      </w:r>
    </w:p>
    <w:p w14:paraId="726B429B" w14:textId="77777777" w:rsidR="00AB194C" w:rsidRDefault="00AB194C" w:rsidP="00AB194C">
      <w:pPr>
        <w:pStyle w:val="PL"/>
      </w:pPr>
      <w:r>
        <w:t xml:space="preserve">      required:</w:t>
      </w:r>
    </w:p>
    <w:p w14:paraId="17E7302B" w14:textId="77777777" w:rsidR="00AB194C" w:rsidRDefault="00AB194C" w:rsidP="00AB194C">
      <w:pPr>
        <w:pStyle w:val="PL"/>
      </w:pPr>
      <w:r>
        <w:t xml:space="preserve">        - event</w:t>
      </w:r>
    </w:p>
    <w:p w14:paraId="1B2F9ED7" w14:textId="77777777" w:rsidR="00AB194C" w:rsidRDefault="00AB194C" w:rsidP="00AB194C">
      <w:pPr>
        <w:pStyle w:val="PL"/>
      </w:pPr>
      <w:r>
        <w:t xml:space="preserve">    NnwdafEventsSubscriptionNotification:</w:t>
      </w:r>
    </w:p>
    <w:p w14:paraId="0CED60F2" w14:textId="77777777" w:rsidR="00AB194C" w:rsidRDefault="00AB194C" w:rsidP="00AB194C">
      <w:pPr>
        <w:pStyle w:val="PL"/>
      </w:pPr>
      <w:r>
        <w:t xml:space="preserve">      description: Represents an Individual NWDAF Event Subscription Notification resource.</w:t>
      </w:r>
    </w:p>
    <w:p w14:paraId="09ACD84B" w14:textId="77777777" w:rsidR="00AB194C" w:rsidRDefault="00AB194C" w:rsidP="00AB194C">
      <w:pPr>
        <w:pStyle w:val="PL"/>
      </w:pPr>
      <w:r>
        <w:t xml:space="preserve">      type: object</w:t>
      </w:r>
    </w:p>
    <w:p w14:paraId="46F26773" w14:textId="77777777" w:rsidR="00AB194C" w:rsidRDefault="00AB194C" w:rsidP="00AB194C">
      <w:pPr>
        <w:pStyle w:val="PL"/>
      </w:pPr>
      <w:r>
        <w:t xml:space="preserve">      properties:</w:t>
      </w:r>
    </w:p>
    <w:p w14:paraId="5C777513" w14:textId="77777777" w:rsidR="00AB194C" w:rsidRDefault="00AB194C" w:rsidP="00AB194C">
      <w:pPr>
        <w:pStyle w:val="PL"/>
      </w:pPr>
      <w:r>
        <w:t xml:space="preserve">        eventNotifications:</w:t>
      </w:r>
    </w:p>
    <w:p w14:paraId="6DD352FC" w14:textId="77777777" w:rsidR="00AB194C" w:rsidRDefault="00AB194C" w:rsidP="00AB194C">
      <w:pPr>
        <w:pStyle w:val="PL"/>
      </w:pPr>
      <w:r>
        <w:t xml:space="preserve">          type: array</w:t>
      </w:r>
    </w:p>
    <w:p w14:paraId="5F237BC4" w14:textId="77777777" w:rsidR="00AB194C" w:rsidRDefault="00AB194C" w:rsidP="00AB194C">
      <w:pPr>
        <w:pStyle w:val="PL"/>
      </w:pPr>
      <w:r>
        <w:t xml:space="preserve">          items:</w:t>
      </w:r>
    </w:p>
    <w:p w14:paraId="6F4FEF88" w14:textId="77777777" w:rsidR="00AB194C" w:rsidRDefault="00AB194C" w:rsidP="00AB194C">
      <w:pPr>
        <w:pStyle w:val="PL"/>
      </w:pPr>
      <w:r>
        <w:t xml:space="preserve">            $ref: '#/components/schemas/EventNotification'</w:t>
      </w:r>
    </w:p>
    <w:p w14:paraId="68A532BC" w14:textId="77777777" w:rsidR="00AB194C" w:rsidRDefault="00AB194C" w:rsidP="00AB194C">
      <w:pPr>
        <w:pStyle w:val="PL"/>
      </w:pPr>
      <w:r>
        <w:t xml:space="preserve">          minItems: 1</w:t>
      </w:r>
    </w:p>
    <w:p w14:paraId="249839BB" w14:textId="77777777" w:rsidR="00AB194C" w:rsidRDefault="00AB194C" w:rsidP="00AB194C">
      <w:pPr>
        <w:pStyle w:val="PL"/>
      </w:pPr>
      <w:r>
        <w:t xml:space="preserve">          description: Notifications about Individual Events</w:t>
      </w:r>
    </w:p>
    <w:p w14:paraId="7EEB6FD4" w14:textId="77777777" w:rsidR="00AB194C" w:rsidRDefault="00AB194C" w:rsidP="00AB194C">
      <w:pPr>
        <w:pStyle w:val="PL"/>
      </w:pPr>
      <w:r>
        <w:t xml:space="preserve">        subscriptionId:</w:t>
      </w:r>
    </w:p>
    <w:p w14:paraId="292E215C" w14:textId="77777777" w:rsidR="00AB194C" w:rsidRDefault="00AB194C" w:rsidP="00AB194C">
      <w:pPr>
        <w:pStyle w:val="PL"/>
      </w:pPr>
      <w:r>
        <w:t xml:space="preserve">          type: string</w:t>
      </w:r>
    </w:p>
    <w:p w14:paraId="69C29E4F" w14:textId="77777777" w:rsidR="00AB194C" w:rsidRDefault="00AB194C" w:rsidP="00AB194C">
      <w:pPr>
        <w:pStyle w:val="PL"/>
      </w:pPr>
      <w:r>
        <w:t xml:space="preserve">          description: String identifying a subscription to the Nnwdaf_EventsSubscription Service</w:t>
      </w:r>
    </w:p>
    <w:p w14:paraId="6A403F5F" w14:textId="77777777" w:rsidR="00AB194C" w:rsidRDefault="00AB194C" w:rsidP="00AB194C">
      <w:pPr>
        <w:pStyle w:val="PL"/>
      </w:pPr>
      <w:r>
        <w:t xml:space="preserve">      required:</w:t>
      </w:r>
    </w:p>
    <w:p w14:paraId="3DCC1753" w14:textId="77777777" w:rsidR="00AB194C" w:rsidRDefault="00AB194C" w:rsidP="00AB194C">
      <w:pPr>
        <w:pStyle w:val="PL"/>
      </w:pPr>
      <w:r>
        <w:t xml:space="preserve">        - eventNotifications</w:t>
      </w:r>
    </w:p>
    <w:p w14:paraId="59A78FA3" w14:textId="77777777" w:rsidR="00AB194C" w:rsidRDefault="00AB194C" w:rsidP="00AB194C">
      <w:pPr>
        <w:pStyle w:val="PL"/>
      </w:pPr>
      <w:r>
        <w:t xml:space="preserve">        - subscriptionId</w:t>
      </w:r>
    </w:p>
    <w:p w14:paraId="0C3E3ACE" w14:textId="77777777" w:rsidR="00AB194C" w:rsidRDefault="00AB194C" w:rsidP="00AB194C">
      <w:pPr>
        <w:pStyle w:val="PL"/>
      </w:pPr>
      <w:r>
        <w:t xml:space="preserve">    EventNotification:</w:t>
      </w:r>
    </w:p>
    <w:p w14:paraId="4A62BB77" w14:textId="77777777" w:rsidR="00AB194C" w:rsidRDefault="00AB194C" w:rsidP="00AB194C">
      <w:pPr>
        <w:pStyle w:val="PL"/>
      </w:pPr>
      <w:r>
        <w:t xml:space="preserve">      description: Represents a notification on events that occurred.</w:t>
      </w:r>
    </w:p>
    <w:p w14:paraId="48BE9AC6" w14:textId="77777777" w:rsidR="00AB194C" w:rsidRDefault="00AB194C" w:rsidP="00AB194C">
      <w:pPr>
        <w:pStyle w:val="PL"/>
      </w:pPr>
      <w:r>
        <w:t xml:space="preserve">      type: object</w:t>
      </w:r>
    </w:p>
    <w:p w14:paraId="53446FE6" w14:textId="77777777" w:rsidR="00AB194C" w:rsidRDefault="00AB194C" w:rsidP="00AB194C">
      <w:pPr>
        <w:pStyle w:val="PL"/>
      </w:pPr>
      <w:r>
        <w:t xml:space="preserve">      properties:</w:t>
      </w:r>
    </w:p>
    <w:p w14:paraId="0385BFD2" w14:textId="77777777" w:rsidR="00AB194C" w:rsidRDefault="00AB194C" w:rsidP="00AB194C">
      <w:pPr>
        <w:pStyle w:val="PL"/>
      </w:pPr>
      <w:r>
        <w:lastRenderedPageBreak/>
        <w:t xml:space="preserve">        event:</w:t>
      </w:r>
    </w:p>
    <w:p w14:paraId="3D1C9908" w14:textId="77777777" w:rsidR="00AB194C" w:rsidRDefault="00AB194C" w:rsidP="00AB194C">
      <w:pPr>
        <w:pStyle w:val="PL"/>
      </w:pPr>
      <w:r>
        <w:t xml:space="preserve">          $ref: '#/components/schemas/NwdafEvent'</w:t>
      </w:r>
    </w:p>
    <w:p w14:paraId="0D279529" w14:textId="77777777" w:rsidR="00AB194C" w:rsidRDefault="00AB194C" w:rsidP="00AB194C">
      <w:pPr>
        <w:pStyle w:val="PL"/>
      </w:pPr>
      <w:r>
        <w:t xml:space="preserve">        start:</w:t>
      </w:r>
    </w:p>
    <w:p w14:paraId="429203C9" w14:textId="77777777" w:rsidR="00AB194C" w:rsidRDefault="00AB194C" w:rsidP="00AB194C">
      <w:pPr>
        <w:pStyle w:val="PL"/>
      </w:pPr>
      <w:r>
        <w:t xml:space="preserve">          $ref: 'TS29571_CommonData.yaml#/components/schemas/DateTime'</w:t>
      </w:r>
    </w:p>
    <w:p w14:paraId="76A81134" w14:textId="77777777" w:rsidR="00AB194C" w:rsidRDefault="00AB194C" w:rsidP="00AB194C">
      <w:pPr>
        <w:pStyle w:val="PL"/>
      </w:pPr>
      <w:r>
        <w:t xml:space="preserve">        expiry:</w:t>
      </w:r>
    </w:p>
    <w:p w14:paraId="28A8FA45" w14:textId="77777777" w:rsidR="00AB194C" w:rsidRDefault="00AB194C" w:rsidP="00AB194C">
      <w:pPr>
        <w:pStyle w:val="PL"/>
      </w:pPr>
      <w:r>
        <w:t xml:space="preserve">          $ref: 'TS29571_CommonData.yaml#/components/schemas/DateTime'</w:t>
      </w:r>
    </w:p>
    <w:p w14:paraId="7595DEA3" w14:textId="77777777" w:rsidR="00AB194C" w:rsidRDefault="00AB194C" w:rsidP="00AB194C">
      <w:pPr>
        <w:pStyle w:val="PL"/>
      </w:pPr>
      <w:r>
        <w:t xml:space="preserve">        timeStampGen:</w:t>
      </w:r>
    </w:p>
    <w:p w14:paraId="118B0E8D" w14:textId="77777777" w:rsidR="00AB194C" w:rsidRDefault="00AB194C" w:rsidP="00AB194C">
      <w:pPr>
        <w:pStyle w:val="PL"/>
      </w:pPr>
      <w:r>
        <w:t xml:space="preserve">          $ref: 'TS29571_CommonData.yaml#/components/schemas/DateTime'</w:t>
      </w:r>
    </w:p>
    <w:p w14:paraId="1EB9EA1A" w14:textId="77777777" w:rsidR="00AB194C" w:rsidRDefault="00AB194C" w:rsidP="00AB194C">
      <w:pPr>
        <w:pStyle w:val="PL"/>
      </w:pPr>
      <w:r>
        <w:t xml:space="preserve">        failNotifyCode:</w:t>
      </w:r>
    </w:p>
    <w:p w14:paraId="5D56A7BB" w14:textId="77777777" w:rsidR="00AB194C" w:rsidRDefault="00AB194C" w:rsidP="00AB194C">
      <w:pPr>
        <w:pStyle w:val="PL"/>
      </w:pPr>
      <w:r>
        <w:t xml:space="preserve">          $ref: '#/components/schemas/</w:t>
      </w:r>
      <w:r>
        <w:rPr>
          <w:lang w:eastAsia="zh-CN"/>
        </w:rPr>
        <w:t>NwdafFailureCode</w:t>
      </w:r>
      <w:r>
        <w:t>'</w:t>
      </w:r>
    </w:p>
    <w:p w14:paraId="606DAB4A" w14:textId="77777777" w:rsidR="00AB194C" w:rsidRDefault="00AB194C" w:rsidP="00AB194C">
      <w:pPr>
        <w:pStyle w:val="PL"/>
      </w:pPr>
      <w:r>
        <w:t xml:space="preserve">        rvWaitTime:</w:t>
      </w:r>
    </w:p>
    <w:p w14:paraId="6A512779" w14:textId="77777777" w:rsidR="00AB194C" w:rsidRDefault="00AB194C" w:rsidP="00AB194C">
      <w:pPr>
        <w:pStyle w:val="PL"/>
      </w:pPr>
      <w:r>
        <w:t xml:space="preserve">          $ref: 'TS29571_CommonData.yaml#/components/schemas/</w:t>
      </w:r>
      <w:proofErr w:type="spellStart"/>
      <w:r>
        <w:rPr>
          <w:noProof w:val="0"/>
        </w:rPr>
        <w:t>DurationSec</w:t>
      </w:r>
      <w:proofErr w:type="spellEnd"/>
      <w:r>
        <w:rPr>
          <w:noProof w:val="0"/>
        </w:rPr>
        <w:t>'</w:t>
      </w:r>
    </w:p>
    <w:p w14:paraId="466434E2" w14:textId="77777777" w:rsidR="00AB194C" w:rsidRDefault="00AB194C" w:rsidP="00AB194C">
      <w:pPr>
        <w:pStyle w:val="PL"/>
      </w:pPr>
      <w:r>
        <w:t xml:space="preserve">        nfLoadLevelInfos:</w:t>
      </w:r>
    </w:p>
    <w:p w14:paraId="0D4D9979" w14:textId="77777777" w:rsidR="00AB194C" w:rsidRDefault="00AB194C" w:rsidP="00AB194C">
      <w:pPr>
        <w:pStyle w:val="PL"/>
      </w:pPr>
      <w:r>
        <w:t xml:space="preserve">          type: array</w:t>
      </w:r>
    </w:p>
    <w:p w14:paraId="7505627D" w14:textId="77777777" w:rsidR="00AB194C" w:rsidRDefault="00AB194C" w:rsidP="00AB194C">
      <w:pPr>
        <w:pStyle w:val="PL"/>
      </w:pPr>
      <w:r>
        <w:t xml:space="preserve">          items:</w:t>
      </w:r>
    </w:p>
    <w:p w14:paraId="6AA043B4" w14:textId="77777777" w:rsidR="00AB194C" w:rsidRDefault="00AB194C" w:rsidP="00AB194C">
      <w:pPr>
        <w:pStyle w:val="PL"/>
      </w:pPr>
      <w:r>
        <w:t xml:space="preserve">            $ref: '#/components/schemas/NfLoadLevelInformation'</w:t>
      </w:r>
    </w:p>
    <w:p w14:paraId="2152389E" w14:textId="77777777" w:rsidR="00AB194C" w:rsidRDefault="00AB194C" w:rsidP="00AB194C">
      <w:pPr>
        <w:pStyle w:val="PL"/>
      </w:pPr>
      <w:r>
        <w:t xml:space="preserve">          minItems: 1</w:t>
      </w:r>
    </w:p>
    <w:p w14:paraId="6A52D246" w14:textId="77777777" w:rsidR="00AB194C" w:rsidRDefault="00AB194C" w:rsidP="00AB194C">
      <w:pPr>
        <w:pStyle w:val="PL"/>
      </w:pPr>
      <w:r>
        <w:t xml:space="preserve">        nsiLoadLevelInfos:</w:t>
      </w:r>
    </w:p>
    <w:p w14:paraId="0659AF36" w14:textId="77777777" w:rsidR="00AB194C" w:rsidRDefault="00AB194C" w:rsidP="00AB194C">
      <w:pPr>
        <w:pStyle w:val="PL"/>
      </w:pPr>
      <w:r>
        <w:t xml:space="preserve">          type: array</w:t>
      </w:r>
    </w:p>
    <w:p w14:paraId="39A34DAF" w14:textId="77777777" w:rsidR="00AB194C" w:rsidRDefault="00AB194C" w:rsidP="00AB194C">
      <w:pPr>
        <w:pStyle w:val="PL"/>
      </w:pPr>
      <w:r>
        <w:t xml:space="preserve">          items:</w:t>
      </w:r>
    </w:p>
    <w:p w14:paraId="48E80CB6" w14:textId="77777777" w:rsidR="00AB194C" w:rsidRDefault="00AB194C" w:rsidP="00AB194C">
      <w:pPr>
        <w:pStyle w:val="PL"/>
      </w:pPr>
      <w:r>
        <w:t xml:space="preserve">            $ref: '#/components/schemas/NsiLoadLevelInfo'</w:t>
      </w:r>
    </w:p>
    <w:p w14:paraId="093C8FAB" w14:textId="77777777" w:rsidR="00AB194C" w:rsidRDefault="00AB194C" w:rsidP="00AB194C">
      <w:pPr>
        <w:pStyle w:val="PL"/>
      </w:pPr>
      <w:r>
        <w:t xml:space="preserve">          minItems: 1</w:t>
      </w:r>
    </w:p>
    <w:p w14:paraId="736035A9" w14:textId="77777777" w:rsidR="00AB194C" w:rsidRDefault="00AB194C" w:rsidP="00AB194C">
      <w:pPr>
        <w:pStyle w:val="PL"/>
      </w:pPr>
      <w:r>
        <w:t xml:space="preserve">        sliceLoadLevelInfo:</w:t>
      </w:r>
    </w:p>
    <w:p w14:paraId="4CF78A7B" w14:textId="77777777" w:rsidR="00AB194C" w:rsidRDefault="00AB194C" w:rsidP="00AB194C">
      <w:pPr>
        <w:pStyle w:val="PL"/>
      </w:pPr>
      <w:r>
        <w:t xml:space="preserve">          $ref: '#/components/schemas/SliceLoadLevelInformation'</w:t>
      </w:r>
    </w:p>
    <w:p w14:paraId="4F8874B6" w14:textId="77777777" w:rsidR="00AB194C" w:rsidRDefault="00AB194C" w:rsidP="00AB194C">
      <w:pPr>
        <w:pStyle w:val="PL"/>
      </w:pPr>
      <w:r>
        <w:t xml:space="preserve">        svcExps:</w:t>
      </w:r>
    </w:p>
    <w:p w14:paraId="40F256C3" w14:textId="77777777" w:rsidR="00AB194C" w:rsidRDefault="00AB194C" w:rsidP="00AB194C">
      <w:pPr>
        <w:pStyle w:val="PL"/>
      </w:pPr>
      <w:r>
        <w:t xml:space="preserve">          type: array</w:t>
      </w:r>
    </w:p>
    <w:p w14:paraId="2BF75F37" w14:textId="77777777" w:rsidR="00AB194C" w:rsidRDefault="00AB194C" w:rsidP="00AB194C">
      <w:pPr>
        <w:pStyle w:val="PL"/>
      </w:pPr>
      <w:r>
        <w:t xml:space="preserve">          items:</w:t>
      </w:r>
    </w:p>
    <w:p w14:paraId="4C0C9BCB" w14:textId="77777777" w:rsidR="00AB194C" w:rsidRDefault="00AB194C" w:rsidP="00AB194C">
      <w:pPr>
        <w:pStyle w:val="PL"/>
      </w:pPr>
      <w:r>
        <w:t xml:space="preserve">            $ref: '#/components/schemas/ServiceExperienceInfo'</w:t>
      </w:r>
    </w:p>
    <w:p w14:paraId="1AC19A48" w14:textId="77777777" w:rsidR="00AB194C" w:rsidRDefault="00AB194C" w:rsidP="00AB194C">
      <w:pPr>
        <w:pStyle w:val="PL"/>
      </w:pPr>
      <w:r>
        <w:t xml:space="preserve">          minItems: 1</w:t>
      </w:r>
    </w:p>
    <w:p w14:paraId="10488657" w14:textId="77777777" w:rsidR="00AB194C" w:rsidRDefault="00AB194C" w:rsidP="00AB194C">
      <w:pPr>
        <w:pStyle w:val="PL"/>
      </w:pPr>
      <w:r>
        <w:t xml:space="preserve">        qosSustainInfos:</w:t>
      </w:r>
    </w:p>
    <w:p w14:paraId="49566456" w14:textId="77777777" w:rsidR="00AB194C" w:rsidRDefault="00AB194C" w:rsidP="00AB194C">
      <w:pPr>
        <w:pStyle w:val="PL"/>
      </w:pPr>
      <w:r>
        <w:t xml:space="preserve">          type: array</w:t>
      </w:r>
    </w:p>
    <w:p w14:paraId="125421F1" w14:textId="77777777" w:rsidR="00AB194C" w:rsidRDefault="00AB194C" w:rsidP="00AB194C">
      <w:pPr>
        <w:pStyle w:val="PL"/>
      </w:pPr>
      <w:r>
        <w:t xml:space="preserve">          items:</w:t>
      </w:r>
    </w:p>
    <w:p w14:paraId="40A6E734" w14:textId="77777777" w:rsidR="00AB194C" w:rsidRDefault="00AB194C" w:rsidP="00AB194C">
      <w:pPr>
        <w:pStyle w:val="PL"/>
      </w:pPr>
      <w:r>
        <w:t xml:space="preserve">            $ref: '#/components/schemas/QosSustainabilityInfo'</w:t>
      </w:r>
    </w:p>
    <w:p w14:paraId="5E0088C3" w14:textId="77777777" w:rsidR="00AB194C" w:rsidRDefault="00AB194C" w:rsidP="00AB194C">
      <w:pPr>
        <w:pStyle w:val="PL"/>
      </w:pPr>
      <w:r>
        <w:t xml:space="preserve">          minItems: 1</w:t>
      </w:r>
    </w:p>
    <w:p w14:paraId="558B76A2" w14:textId="77777777" w:rsidR="00AB194C" w:rsidRDefault="00AB194C" w:rsidP="00AB194C">
      <w:pPr>
        <w:pStyle w:val="PL"/>
      </w:pPr>
      <w:r>
        <w:t xml:space="preserve">        ueComms:</w:t>
      </w:r>
    </w:p>
    <w:p w14:paraId="6252FDDD" w14:textId="77777777" w:rsidR="00AB194C" w:rsidRDefault="00AB194C" w:rsidP="00AB194C">
      <w:pPr>
        <w:pStyle w:val="PL"/>
      </w:pPr>
      <w:r>
        <w:t xml:space="preserve">          type: array</w:t>
      </w:r>
    </w:p>
    <w:p w14:paraId="24E1FF66" w14:textId="77777777" w:rsidR="00AB194C" w:rsidRDefault="00AB194C" w:rsidP="00AB194C">
      <w:pPr>
        <w:pStyle w:val="PL"/>
      </w:pPr>
      <w:r>
        <w:t xml:space="preserve">          items:</w:t>
      </w:r>
    </w:p>
    <w:p w14:paraId="0D0FA60D" w14:textId="77777777" w:rsidR="00AB194C" w:rsidRDefault="00AB194C" w:rsidP="00AB194C">
      <w:pPr>
        <w:pStyle w:val="PL"/>
      </w:pPr>
      <w:r>
        <w:t xml:space="preserve">            $ref: '#/components/schemas/UeCommunication'</w:t>
      </w:r>
    </w:p>
    <w:p w14:paraId="2C620AD4" w14:textId="77777777" w:rsidR="00AB194C" w:rsidRDefault="00AB194C" w:rsidP="00AB194C">
      <w:pPr>
        <w:pStyle w:val="PL"/>
      </w:pPr>
      <w:r>
        <w:t xml:space="preserve">          minItems: 1</w:t>
      </w:r>
    </w:p>
    <w:p w14:paraId="48463325" w14:textId="77777777" w:rsidR="00AB194C" w:rsidRDefault="00AB194C" w:rsidP="00AB194C">
      <w:pPr>
        <w:pStyle w:val="PL"/>
      </w:pPr>
      <w:r>
        <w:t xml:space="preserve">        ueMobs:</w:t>
      </w:r>
    </w:p>
    <w:p w14:paraId="4824DAE6" w14:textId="77777777" w:rsidR="00AB194C" w:rsidRDefault="00AB194C" w:rsidP="00AB194C">
      <w:pPr>
        <w:pStyle w:val="PL"/>
      </w:pPr>
      <w:r>
        <w:t xml:space="preserve">          type: array</w:t>
      </w:r>
    </w:p>
    <w:p w14:paraId="48EE75D5" w14:textId="77777777" w:rsidR="00AB194C" w:rsidRDefault="00AB194C" w:rsidP="00AB194C">
      <w:pPr>
        <w:pStyle w:val="PL"/>
      </w:pPr>
      <w:r>
        <w:t xml:space="preserve">          items:</w:t>
      </w:r>
    </w:p>
    <w:p w14:paraId="7F2B42C5" w14:textId="77777777" w:rsidR="00AB194C" w:rsidRDefault="00AB194C" w:rsidP="00AB194C">
      <w:pPr>
        <w:pStyle w:val="PL"/>
      </w:pPr>
      <w:r>
        <w:t xml:space="preserve">            $ref: '#/components/schemas/UeMobility'</w:t>
      </w:r>
    </w:p>
    <w:p w14:paraId="39AD69F7" w14:textId="77777777" w:rsidR="00AB194C" w:rsidRDefault="00AB194C" w:rsidP="00AB194C">
      <w:pPr>
        <w:pStyle w:val="PL"/>
      </w:pPr>
      <w:r>
        <w:t xml:space="preserve">          minItems: 1</w:t>
      </w:r>
    </w:p>
    <w:p w14:paraId="4CC6FFDF" w14:textId="77777777" w:rsidR="00AB194C" w:rsidRDefault="00AB194C" w:rsidP="00AB194C">
      <w:pPr>
        <w:pStyle w:val="PL"/>
      </w:pPr>
      <w:r>
        <w:t xml:space="preserve">        userDataCongInfos:</w:t>
      </w:r>
    </w:p>
    <w:p w14:paraId="0952F15F" w14:textId="77777777" w:rsidR="00AB194C" w:rsidRDefault="00AB194C" w:rsidP="00AB194C">
      <w:pPr>
        <w:pStyle w:val="PL"/>
      </w:pPr>
      <w:r>
        <w:t xml:space="preserve">          type: array</w:t>
      </w:r>
    </w:p>
    <w:p w14:paraId="4E027771" w14:textId="77777777" w:rsidR="00AB194C" w:rsidRDefault="00AB194C" w:rsidP="00AB194C">
      <w:pPr>
        <w:pStyle w:val="PL"/>
      </w:pPr>
      <w:r>
        <w:t xml:space="preserve">          items:</w:t>
      </w:r>
    </w:p>
    <w:p w14:paraId="4FAD1127" w14:textId="77777777" w:rsidR="00AB194C" w:rsidRDefault="00AB194C" w:rsidP="00AB194C">
      <w:pPr>
        <w:pStyle w:val="PL"/>
      </w:pPr>
      <w:r>
        <w:t xml:space="preserve">            $ref: '#/components/schemas/UserDataCongestionInfo'</w:t>
      </w:r>
    </w:p>
    <w:p w14:paraId="3D77DC9C" w14:textId="77777777" w:rsidR="00AB194C" w:rsidRDefault="00AB194C" w:rsidP="00AB194C">
      <w:pPr>
        <w:pStyle w:val="PL"/>
      </w:pPr>
      <w:r>
        <w:t xml:space="preserve">          minItems: 1</w:t>
      </w:r>
    </w:p>
    <w:p w14:paraId="3A57258A" w14:textId="77777777" w:rsidR="00AB194C" w:rsidRDefault="00AB194C" w:rsidP="00AB194C">
      <w:pPr>
        <w:pStyle w:val="PL"/>
      </w:pPr>
      <w:r>
        <w:t xml:space="preserve">        abnorBehavrs:</w:t>
      </w:r>
    </w:p>
    <w:p w14:paraId="3C47E2F2" w14:textId="77777777" w:rsidR="00AB194C" w:rsidRDefault="00AB194C" w:rsidP="00AB194C">
      <w:pPr>
        <w:pStyle w:val="PL"/>
      </w:pPr>
      <w:r>
        <w:t xml:space="preserve">          type: array</w:t>
      </w:r>
    </w:p>
    <w:p w14:paraId="2CDA2027" w14:textId="77777777" w:rsidR="00AB194C" w:rsidRDefault="00AB194C" w:rsidP="00AB194C">
      <w:pPr>
        <w:pStyle w:val="PL"/>
      </w:pPr>
      <w:r>
        <w:t xml:space="preserve">          items:</w:t>
      </w:r>
    </w:p>
    <w:p w14:paraId="47104186" w14:textId="77777777" w:rsidR="00AB194C" w:rsidRDefault="00AB194C" w:rsidP="00AB194C">
      <w:pPr>
        <w:pStyle w:val="PL"/>
      </w:pPr>
      <w:r>
        <w:t xml:space="preserve">            $ref: '#/components/schemas/AbnormalBehaviour'</w:t>
      </w:r>
    </w:p>
    <w:p w14:paraId="55AE84D9" w14:textId="77777777" w:rsidR="00AB194C" w:rsidRDefault="00AB194C" w:rsidP="00AB194C">
      <w:pPr>
        <w:pStyle w:val="PL"/>
      </w:pPr>
      <w:r>
        <w:t xml:space="preserve">          minItems: 1</w:t>
      </w:r>
    </w:p>
    <w:p w14:paraId="232B6A80" w14:textId="77777777" w:rsidR="00AB194C" w:rsidRDefault="00AB194C" w:rsidP="00AB194C">
      <w:pPr>
        <w:pStyle w:val="PL"/>
      </w:pPr>
      <w:r>
        <w:t xml:space="preserve">        nwPerfs:</w:t>
      </w:r>
    </w:p>
    <w:p w14:paraId="53A17908" w14:textId="77777777" w:rsidR="00AB194C" w:rsidRDefault="00AB194C" w:rsidP="00AB194C">
      <w:pPr>
        <w:pStyle w:val="PL"/>
      </w:pPr>
      <w:r>
        <w:t xml:space="preserve">          type: array</w:t>
      </w:r>
    </w:p>
    <w:p w14:paraId="74ACFB26" w14:textId="77777777" w:rsidR="00AB194C" w:rsidRDefault="00AB194C" w:rsidP="00AB194C">
      <w:pPr>
        <w:pStyle w:val="PL"/>
      </w:pPr>
      <w:r>
        <w:t xml:space="preserve">          items:</w:t>
      </w:r>
    </w:p>
    <w:p w14:paraId="2B2BD971" w14:textId="77777777" w:rsidR="00AB194C" w:rsidRDefault="00AB194C" w:rsidP="00AB194C">
      <w:pPr>
        <w:pStyle w:val="PL"/>
      </w:pPr>
      <w:r>
        <w:t xml:space="preserve">            $ref: '#/components/schemas/NetworkPerfInfo'</w:t>
      </w:r>
    </w:p>
    <w:p w14:paraId="4C41889C" w14:textId="77777777" w:rsidR="00AB194C" w:rsidRDefault="00AB194C" w:rsidP="00AB194C">
      <w:pPr>
        <w:pStyle w:val="PL"/>
      </w:pPr>
      <w:r>
        <w:t xml:space="preserve">          minItems: 1</w:t>
      </w:r>
    </w:p>
    <w:p w14:paraId="0922AA3B" w14:textId="77777777" w:rsidR="00AB194C" w:rsidRDefault="00AB194C" w:rsidP="00AB194C">
      <w:pPr>
        <w:pStyle w:val="PL"/>
      </w:pPr>
      <w:r>
        <w:t xml:space="preserve">      required:</w:t>
      </w:r>
    </w:p>
    <w:p w14:paraId="11E95FF2" w14:textId="77777777" w:rsidR="00AB194C" w:rsidRDefault="00AB194C" w:rsidP="00AB194C">
      <w:pPr>
        <w:pStyle w:val="PL"/>
      </w:pPr>
      <w:r>
        <w:t xml:space="preserve">        - event</w:t>
      </w:r>
    </w:p>
    <w:p w14:paraId="41127778" w14:textId="77777777" w:rsidR="00AB194C" w:rsidRDefault="00AB194C" w:rsidP="00AB194C">
      <w:pPr>
        <w:pStyle w:val="PL"/>
      </w:pPr>
      <w:r>
        <w:t xml:space="preserve">    ServiceExperienceInfo:</w:t>
      </w:r>
    </w:p>
    <w:p w14:paraId="7C7E050A" w14:textId="77777777" w:rsidR="00AB194C" w:rsidRDefault="00AB194C" w:rsidP="00AB194C">
      <w:pPr>
        <w:pStyle w:val="PL"/>
      </w:pPr>
      <w:r>
        <w:t xml:space="preserve">      description: Represents service experience information.</w:t>
      </w:r>
    </w:p>
    <w:p w14:paraId="099457A8" w14:textId="77777777" w:rsidR="00AB194C" w:rsidRDefault="00AB194C" w:rsidP="00AB194C">
      <w:pPr>
        <w:pStyle w:val="PL"/>
      </w:pPr>
      <w:r>
        <w:t xml:space="preserve">      type: object</w:t>
      </w:r>
    </w:p>
    <w:p w14:paraId="1AF387CC" w14:textId="77777777" w:rsidR="00AB194C" w:rsidRDefault="00AB194C" w:rsidP="00AB194C">
      <w:pPr>
        <w:pStyle w:val="PL"/>
      </w:pPr>
      <w:r>
        <w:t xml:space="preserve">      properties:</w:t>
      </w:r>
    </w:p>
    <w:p w14:paraId="0BAD66B1" w14:textId="77777777" w:rsidR="00AB194C" w:rsidRDefault="00AB194C" w:rsidP="00AB194C">
      <w:pPr>
        <w:pStyle w:val="PL"/>
      </w:pPr>
      <w:r>
        <w:t xml:space="preserve">        svcExprc:</w:t>
      </w:r>
    </w:p>
    <w:p w14:paraId="16495604" w14:textId="77777777" w:rsidR="00AB194C" w:rsidRDefault="00AB194C" w:rsidP="00AB194C">
      <w:pPr>
        <w:pStyle w:val="PL"/>
      </w:pPr>
      <w:r>
        <w:t xml:space="preserve">          $ref: 'TS29517_Naf_EventExposure.yaml#/components/schemas/SvcExperience'</w:t>
      </w:r>
    </w:p>
    <w:p w14:paraId="16759665" w14:textId="77777777" w:rsidR="00AB194C" w:rsidRDefault="00AB194C" w:rsidP="00AB194C">
      <w:pPr>
        <w:pStyle w:val="PL"/>
      </w:pPr>
      <w:r>
        <w:t xml:space="preserve">        svcExprcVariance:</w:t>
      </w:r>
    </w:p>
    <w:p w14:paraId="38176A59" w14:textId="77777777" w:rsidR="00AB194C" w:rsidRDefault="00AB194C" w:rsidP="00AB194C">
      <w:pPr>
        <w:pStyle w:val="PL"/>
      </w:pPr>
      <w:r>
        <w:t xml:space="preserve">          $ref: 'TS29571_CommonData.yaml#/components/schemas/Float'</w:t>
      </w:r>
    </w:p>
    <w:p w14:paraId="7557A102" w14:textId="77777777" w:rsidR="00AB194C" w:rsidRDefault="00AB194C" w:rsidP="00AB194C">
      <w:pPr>
        <w:pStyle w:val="PL"/>
      </w:pPr>
      <w:r>
        <w:t xml:space="preserve">        supis:</w:t>
      </w:r>
    </w:p>
    <w:p w14:paraId="3DC8D146" w14:textId="77777777" w:rsidR="00AB194C" w:rsidRDefault="00AB194C" w:rsidP="00AB194C">
      <w:pPr>
        <w:pStyle w:val="PL"/>
      </w:pPr>
      <w:r>
        <w:t xml:space="preserve">          type: array</w:t>
      </w:r>
    </w:p>
    <w:p w14:paraId="5C113488" w14:textId="77777777" w:rsidR="00AB194C" w:rsidRDefault="00AB194C" w:rsidP="00AB194C">
      <w:pPr>
        <w:pStyle w:val="PL"/>
      </w:pPr>
      <w:r>
        <w:t xml:space="preserve">          items:</w:t>
      </w:r>
    </w:p>
    <w:p w14:paraId="1B1937E6" w14:textId="77777777" w:rsidR="00AB194C" w:rsidRDefault="00AB194C" w:rsidP="00AB194C">
      <w:pPr>
        <w:pStyle w:val="PL"/>
      </w:pPr>
      <w:r>
        <w:t xml:space="preserve">            $ref: 'TS29571_CommonData.yaml#/components/schemas/Supi'</w:t>
      </w:r>
    </w:p>
    <w:p w14:paraId="31823B03" w14:textId="77777777" w:rsidR="00AB194C" w:rsidRDefault="00AB194C" w:rsidP="00AB194C">
      <w:pPr>
        <w:pStyle w:val="PL"/>
      </w:pPr>
      <w:r>
        <w:t xml:space="preserve">          minItems: 1</w:t>
      </w:r>
    </w:p>
    <w:p w14:paraId="6C1EAE5D" w14:textId="77777777" w:rsidR="00AB194C" w:rsidRDefault="00AB194C" w:rsidP="00AB194C">
      <w:pPr>
        <w:pStyle w:val="PL"/>
      </w:pPr>
      <w:r>
        <w:t xml:space="preserve">        snssai:</w:t>
      </w:r>
    </w:p>
    <w:p w14:paraId="7014228A" w14:textId="77777777" w:rsidR="00AB194C" w:rsidRDefault="00AB194C" w:rsidP="00AB194C">
      <w:pPr>
        <w:pStyle w:val="PL"/>
      </w:pPr>
      <w:r>
        <w:t xml:space="preserve">          $ref: 'TS29571_CommonData.yaml#/components/schemas/Snssai'</w:t>
      </w:r>
    </w:p>
    <w:p w14:paraId="4F7DF29B" w14:textId="77777777" w:rsidR="00AB194C" w:rsidRDefault="00AB194C" w:rsidP="00AB194C">
      <w:pPr>
        <w:pStyle w:val="PL"/>
      </w:pPr>
      <w:r>
        <w:t xml:space="preserve">        appId:</w:t>
      </w:r>
    </w:p>
    <w:p w14:paraId="2DD1027F" w14:textId="77777777" w:rsidR="00AB194C" w:rsidRDefault="00AB194C" w:rsidP="00AB194C">
      <w:pPr>
        <w:pStyle w:val="PL"/>
      </w:pPr>
      <w:r>
        <w:t xml:space="preserve">          $ref: 'TS29571_CommonData.yaml#/components/schemas/ApplicationId'</w:t>
      </w:r>
    </w:p>
    <w:p w14:paraId="465981FA" w14:textId="77777777" w:rsidR="00AB194C" w:rsidRDefault="00AB194C" w:rsidP="00AB194C">
      <w:pPr>
        <w:pStyle w:val="PL"/>
      </w:pPr>
      <w:r>
        <w:lastRenderedPageBreak/>
        <w:t xml:space="preserve">        confidence:</w:t>
      </w:r>
    </w:p>
    <w:p w14:paraId="72DC245E" w14:textId="77777777" w:rsidR="00AB194C" w:rsidRDefault="00AB194C" w:rsidP="00AB194C">
      <w:pPr>
        <w:pStyle w:val="PL"/>
      </w:pPr>
      <w:r>
        <w:t xml:space="preserve">          $ref: 'TS29571_CommonData.yaml#/components/schemas/Uinteger'</w:t>
      </w:r>
    </w:p>
    <w:p w14:paraId="026C0E1B" w14:textId="77777777" w:rsidR="00AB194C" w:rsidRDefault="00AB194C" w:rsidP="00AB194C">
      <w:pPr>
        <w:pStyle w:val="PL"/>
      </w:pPr>
      <w:r>
        <w:t xml:space="preserve">        dnn:</w:t>
      </w:r>
    </w:p>
    <w:p w14:paraId="0665E147" w14:textId="77777777" w:rsidR="00AB194C" w:rsidRDefault="00AB194C" w:rsidP="00AB194C">
      <w:pPr>
        <w:pStyle w:val="PL"/>
      </w:pPr>
      <w:r>
        <w:t xml:space="preserve">          $ref: 'TS29571_CommonData.yaml#/components/schemas/Dnn'</w:t>
      </w:r>
    </w:p>
    <w:p w14:paraId="0D800E81" w14:textId="77777777" w:rsidR="00AB194C" w:rsidRDefault="00AB194C" w:rsidP="00AB194C">
      <w:pPr>
        <w:pStyle w:val="PL"/>
      </w:pPr>
      <w:r>
        <w:t xml:space="preserve">        networkArea:</w:t>
      </w:r>
    </w:p>
    <w:p w14:paraId="04B92DB2" w14:textId="77777777" w:rsidR="00AB194C" w:rsidRDefault="00AB194C" w:rsidP="00AB194C">
      <w:pPr>
        <w:pStyle w:val="PL"/>
      </w:pPr>
      <w:r>
        <w:t xml:space="preserve">          $ref: 'TS29554_Npcf_BDTPolicyControl.yaml#/components/schemas/NetworkAreaInfo'</w:t>
      </w:r>
    </w:p>
    <w:p w14:paraId="4F1AAACA" w14:textId="77777777" w:rsidR="00AB194C" w:rsidRDefault="00AB194C" w:rsidP="00AB194C">
      <w:pPr>
        <w:pStyle w:val="PL"/>
      </w:pPr>
      <w:r>
        <w:t xml:space="preserve">        nsiId:</w:t>
      </w:r>
    </w:p>
    <w:p w14:paraId="4D16F484" w14:textId="77777777" w:rsidR="00AB194C" w:rsidRDefault="00AB194C" w:rsidP="00AB194C">
      <w:pPr>
        <w:pStyle w:val="PL"/>
      </w:pPr>
      <w:r>
        <w:t xml:space="preserve">          $ref: 'TS29531_Nnssf_NSSelection.yaml#/components/schemas/NsiId'</w:t>
      </w:r>
    </w:p>
    <w:p w14:paraId="04AF481E" w14:textId="77777777" w:rsidR="00AB194C" w:rsidRDefault="00AB194C" w:rsidP="00AB194C">
      <w:pPr>
        <w:pStyle w:val="PL"/>
      </w:pPr>
      <w:r>
        <w:t xml:space="preserve">        ratio:</w:t>
      </w:r>
    </w:p>
    <w:p w14:paraId="536E6A68" w14:textId="77777777" w:rsidR="00AB194C" w:rsidRDefault="00AB194C" w:rsidP="00AB194C">
      <w:pPr>
        <w:pStyle w:val="PL"/>
      </w:pPr>
      <w:r>
        <w:t xml:space="preserve">          $ref: 'TS29571_CommonData.yaml#/components/schemas/SamplingRatio'</w:t>
      </w:r>
    </w:p>
    <w:p w14:paraId="4DF50ADF" w14:textId="77777777" w:rsidR="00AB194C" w:rsidRDefault="00AB194C" w:rsidP="00AB194C">
      <w:pPr>
        <w:pStyle w:val="PL"/>
      </w:pPr>
      <w:r>
        <w:t xml:space="preserve">      required:</w:t>
      </w:r>
    </w:p>
    <w:p w14:paraId="4CAEE6DA" w14:textId="77777777" w:rsidR="00AB194C" w:rsidRDefault="00AB194C" w:rsidP="00AB194C">
      <w:pPr>
        <w:pStyle w:val="PL"/>
      </w:pPr>
      <w:r>
        <w:t xml:space="preserve">        - svcExprc</w:t>
      </w:r>
    </w:p>
    <w:p w14:paraId="6CDB0ADD" w14:textId="77777777" w:rsidR="00AB194C" w:rsidRDefault="00AB194C" w:rsidP="00AB194C">
      <w:pPr>
        <w:pStyle w:val="PL"/>
      </w:pPr>
      <w:r>
        <w:t xml:space="preserve">    BwRequirement:</w:t>
      </w:r>
    </w:p>
    <w:p w14:paraId="2A3CC00A" w14:textId="77777777" w:rsidR="00AB194C" w:rsidRDefault="00AB194C" w:rsidP="00AB194C">
      <w:pPr>
        <w:pStyle w:val="PL"/>
      </w:pPr>
      <w:r>
        <w:t xml:space="preserve">      description: Represents bandwidth requirements.</w:t>
      </w:r>
    </w:p>
    <w:p w14:paraId="77A00DEE" w14:textId="77777777" w:rsidR="00AB194C" w:rsidRDefault="00AB194C" w:rsidP="00AB194C">
      <w:pPr>
        <w:pStyle w:val="PL"/>
      </w:pPr>
      <w:r>
        <w:t xml:space="preserve">      type: object</w:t>
      </w:r>
    </w:p>
    <w:p w14:paraId="52435C8B" w14:textId="77777777" w:rsidR="00AB194C" w:rsidRDefault="00AB194C" w:rsidP="00AB194C">
      <w:pPr>
        <w:pStyle w:val="PL"/>
      </w:pPr>
      <w:r>
        <w:t xml:space="preserve">      properties:</w:t>
      </w:r>
    </w:p>
    <w:p w14:paraId="7D422EB6" w14:textId="77777777" w:rsidR="00AB194C" w:rsidRDefault="00AB194C" w:rsidP="00AB194C">
      <w:pPr>
        <w:pStyle w:val="PL"/>
      </w:pPr>
      <w:r>
        <w:t xml:space="preserve">        appId:</w:t>
      </w:r>
    </w:p>
    <w:p w14:paraId="6F0703BC" w14:textId="77777777" w:rsidR="00AB194C" w:rsidRDefault="00AB194C" w:rsidP="00AB194C">
      <w:pPr>
        <w:pStyle w:val="PL"/>
      </w:pPr>
      <w:r>
        <w:t xml:space="preserve">          $ref: 'TS29571_CommonData.yaml#/components/schemas/ApplicationId'</w:t>
      </w:r>
    </w:p>
    <w:p w14:paraId="7B273ACE" w14:textId="77777777" w:rsidR="00AB194C" w:rsidRDefault="00AB194C" w:rsidP="00AB194C">
      <w:pPr>
        <w:pStyle w:val="PL"/>
      </w:pPr>
      <w:r>
        <w:t xml:space="preserve">        marBwDl:</w:t>
      </w:r>
    </w:p>
    <w:p w14:paraId="2B07E640" w14:textId="77777777" w:rsidR="00AB194C" w:rsidRDefault="00AB194C" w:rsidP="00AB194C">
      <w:pPr>
        <w:pStyle w:val="PL"/>
      </w:pPr>
      <w:r>
        <w:t xml:space="preserve">          $ref: 'TS29571_CommonData.yaml#/components/schemas/BitRate'</w:t>
      </w:r>
    </w:p>
    <w:p w14:paraId="6918F100" w14:textId="77777777" w:rsidR="00AB194C" w:rsidRDefault="00AB194C" w:rsidP="00AB194C">
      <w:pPr>
        <w:pStyle w:val="PL"/>
      </w:pPr>
      <w:r>
        <w:t xml:space="preserve">        marBwUl:</w:t>
      </w:r>
    </w:p>
    <w:p w14:paraId="7CE27F56" w14:textId="77777777" w:rsidR="00AB194C" w:rsidRDefault="00AB194C" w:rsidP="00AB194C">
      <w:pPr>
        <w:pStyle w:val="PL"/>
      </w:pPr>
      <w:r>
        <w:t xml:space="preserve">          $ref: 'TS29571_CommonData.yaml#/components/schemas/BitRate'</w:t>
      </w:r>
    </w:p>
    <w:p w14:paraId="183C0D7E" w14:textId="77777777" w:rsidR="00AB194C" w:rsidRDefault="00AB194C" w:rsidP="00AB194C">
      <w:pPr>
        <w:pStyle w:val="PL"/>
      </w:pPr>
      <w:r>
        <w:t xml:space="preserve">        mirBwDl:</w:t>
      </w:r>
    </w:p>
    <w:p w14:paraId="52DE4901" w14:textId="77777777" w:rsidR="00AB194C" w:rsidRDefault="00AB194C" w:rsidP="00AB194C">
      <w:pPr>
        <w:pStyle w:val="PL"/>
      </w:pPr>
      <w:r>
        <w:t xml:space="preserve">          $ref: 'TS29571_CommonData.yaml#/components/schemas/BitRate'</w:t>
      </w:r>
    </w:p>
    <w:p w14:paraId="34A387FA" w14:textId="77777777" w:rsidR="00AB194C" w:rsidRDefault="00AB194C" w:rsidP="00AB194C">
      <w:pPr>
        <w:pStyle w:val="PL"/>
      </w:pPr>
      <w:r>
        <w:t xml:space="preserve">        mirBwUl:</w:t>
      </w:r>
    </w:p>
    <w:p w14:paraId="00A448C8" w14:textId="77777777" w:rsidR="00AB194C" w:rsidRDefault="00AB194C" w:rsidP="00AB194C">
      <w:pPr>
        <w:pStyle w:val="PL"/>
      </w:pPr>
      <w:r>
        <w:t xml:space="preserve">          $ref: 'TS29571_CommonData.yaml#/components/schemas/BitRate'</w:t>
      </w:r>
    </w:p>
    <w:p w14:paraId="3988D4A8" w14:textId="77777777" w:rsidR="00AB194C" w:rsidRDefault="00AB194C" w:rsidP="00AB194C">
      <w:pPr>
        <w:pStyle w:val="PL"/>
      </w:pPr>
      <w:r>
        <w:t xml:space="preserve">      required:</w:t>
      </w:r>
    </w:p>
    <w:p w14:paraId="51530D1E" w14:textId="77777777" w:rsidR="00AB194C" w:rsidRDefault="00AB194C" w:rsidP="00AB194C">
      <w:pPr>
        <w:pStyle w:val="PL"/>
      </w:pPr>
      <w:r>
        <w:t xml:space="preserve">        - appId</w:t>
      </w:r>
    </w:p>
    <w:p w14:paraId="7A2B2644" w14:textId="77777777" w:rsidR="00AB194C" w:rsidRDefault="00AB194C" w:rsidP="00AB194C">
      <w:pPr>
        <w:pStyle w:val="PL"/>
      </w:pPr>
      <w:r>
        <w:t xml:space="preserve">    SliceLoadLevelInformation:</w:t>
      </w:r>
    </w:p>
    <w:p w14:paraId="6467EDE5" w14:textId="77777777" w:rsidR="00AB194C" w:rsidRDefault="00AB194C" w:rsidP="00AB194C">
      <w:pPr>
        <w:pStyle w:val="PL"/>
      </w:pPr>
      <w:r>
        <w:t xml:space="preserve">      description: Contains load level information applicable for one or several slices.</w:t>
      </w:r>
    </w:p>
    <w:p w14:paraId="021E5950" w14:textId="77777777" w:rsidR="00AB194C" w:rsidRDefault="00AB194C" w:rsidP="00AB194C">
      <w:pPr>
        <w:pStyle w:val="PL"/>
      </w:pPr>
      <w:r>
        <w:t xml:space="preserve">      type: object</w:t>
      </w:r>
    </w:p>
    <w:p w14:paraId="615513D9" w14:textId="77777777" w:rsidR="00AB194C" w:rsidRDefault="00AB194C" w:rsidP="00AB194C">
      <w:pPr>
        <w:pStyle w:val="PL"/>
      </w:pPr>
      <w:r>
        <w:t xml:space="preserve">      properties:</w:t>
      </w:r>
    </w:p>
    <w:p w14:paraId="17E7581C" w14:textId="77777777" w:rsidR="00AB194C" w:rsidRDefault="00AB194C" w:rsidP="00AB194C">
      <w:pPr>
        <w:pStyle w:val="PL"/>
      </w:pPr>
      <w:r>
        <w:t xml:space="preserve">        loadLevelInformation:</w:t>
      </w:r>
    </w:p>
    <w:p w14:paraId="212BE059" w14:textId="77777777" w:rsidR="00AB194C" w:rsidRDefault="00AB194C" w:rsidP="00AB194C">
      <w:pPr>
        <w:pStyle w:val="PL"/>
      </w:pPr>
      <w:r>
        <w:t xml:space="preserve">          $ref: '#/components/schemas/LoadLevelInformation'</w:t>
      </w:r>
    </w:p>
    <w:p w14:paraId="2B4A7653" w14:textId="77777777" w:rsidR="00AB194C" w:rsidRDefault="00AB194C" w:rsidP="00AB194C">
      <w:pPr>
        <w:pStyle w:val="PL"/>
      </w:pPr>
      <w:r>
        <w:t xml:space="preserve">        snssais:</w:t>
      </w:r>
    </w:p>
    <w:p w14:paraId="62AA0646" w14:textId="77777777" w:rsidR="00AB194C" w:rsidRDefault="00AB194C" w:rsidP="00AB194C">
      <w:pPr>
        <w:pStyle w:val="PL"/>
      </w:pPr>
      <w:r>
        <w:t xml:space="preserve">          type: array</w:t>
      </w:r>
    </w:p>
    <w:p w14:paraId="2FBF8725" w14:textId="77777777" w:rsidR="00AB194C" w:rsidRDefault="00AB194C" w:rsidP="00AB194C">
      <w:pPr>
        <w:pStyle w:val="PL"/>
      </w:pPr>
      <w:r>
        <w:t xml:space="preserve">          items:</w:t>
      </w:r>
    </w:p>
    <w:p w14:paraId="61B05681" w14:textId="77777777" w:rsidR="00AB194C" w:rsidRDefault="00AB194C" w:rsidP="00AB194C">
      <w:pPr>
        <w:pStyle w:val="PL"/>
      </w:pPr>
      <w:r>
        <w:t xml:space="preserve">            $ref: 'TS29571_CommonData.yaml#/components/schemas/Snssai'</w:t>
      </w:r>
    </w:p>
    <w:p w14:paraId="44F37851" w14:textId="77777777" w:rsidR="00AB194C" w:rsidRDefault="00AB194C" w:rsidP="00AB194C">
      <w:pPr>
        <w:pStyle w:val="PL"/>
      </w:pPr>
      <w:r>
        <w:t xml:space="preserve">          minItems: 1</w:t>
      </w:r>
    </w:p>
    <w:p w14:paraId="4B5B9304" w14:textId="77777777" w:rsidR="00AB194C" w:rsidRDefault="00AB194C" w:rsidP="00AB194C">
      <w:pPr>
        <w:pStyle w:val="PL"/>
      </w:pPr>
      <w:r>
        <w:t xml:space="preserve">          description: Identification(s) of network slice to which the subscription applies.</w:t>
      </w:r>
    </w:p>
    <w:p w14:paraId="1323E742" w14:textId="77777777" w:rsidR="00AB194C" w:rsidRDefault="00AB194C" w:rsidP="00AB194C">
      <w:pPr>
        <w:pStyle w:val="PL"/>
      </w:pPr>
      <w:r>
        <w:t xml:space="preserve">      required:</w:t>
      </w:r>
    </w:p>
    <w:p w14:paraId="636B8A8B" w14:textId="77777777" w:rsidR="00AB194C" w:rsidRDefault="00AB194C" w:rsidP="00AB194C">
      <w:pPr>
        <w:pStyle w:val="PL"/>
      </w:pPr>
      <w:r>
        <w:t xml:space="preserve">        - loadLevelInformation</w:t>
      </w:r>
    </w:p>
    <w:p w14:paraId="2FAEDFD9" w14:textId="77777777" w:rsidR="00AB194C" w:rsidRDefault="00AB194C" w:rsidP="00AB194C">
      <w:pPr>
        <w:pStyle w:val="PL"/>
      </w:pPr>
      <w:r>
        <w:t xml:space="preserve">        - snssais</w:t>
      </w:r>
    </w:p>
    <w:p w14:paraId="62CE4A24" w14:textId="77777777" w:rsidR="00AB194C" w:rsidRDefault="00AB194C" w:rsidP="00AB194C">
      <w:pPr>
        <w:pStyle w:val="PL"/>
      </w:pPr>
      <w:r>
        <w:t xml:space="preserve">    NsiLoadLevelInfo:</w:t>
      </w:r>
    </w:p>
    <w:p w14:paraId="1EFF3DC4" w14:textId="77777777" w:rsidR="00AB194C" w:rsidRDefault="00AB194C" w:rsidP="00AB194C">
      <w:pPr>
        <w:pStyle w:val="PL"/>
      </w:pPr>
      <w:r>
        <w:t xml:space="preserve">      description: Represents the network slice and optionally the associated network slice instance and the load level information.</w:t>
      </w:r>
    </w:p>
    <w:p w14:paraId="40F15741" w14:textId="77777777" w:rsidR="00AB194C" w:rsidRDefault="00AB194C" w:rsidP="00AB194C">
      <w:pPr>
        <w:pStyle w:val="PL"/>
      </w:pPr>
      <w:r>
        <w:t xml:space="preserve">      type: object</w:t>
      </w:r>
    </w:p>
    <w:p w14:paraId="05AD244B" w14:textId="77777777" w:rsidR="00AB194C" w:rsidRDefault="00AB194C" w:rsidP="00AB194C">
      <w:pPr>
        <w:pStyle w:val="PL"/>
      </w:pPr>
      <w:r>
        <w:t xml:space="preserve">      properties:</w:t>
      </w:r>
    </w:p>
    <w:p w14:paraId="5E561641" w14:textId="77777777" w:rsidR="00AB194C" w:rsidRDefault="00AB194C" w:rsidP="00AB194C">
      <w:pPr>
        <w:pStyle w:val="PL"/>
      </w:pPr>
      <w:r>
        <w:t xml:space="preserve">        loadLevelInformation:</w:t>
      </w:r>
    </w:p>
    <w:p w14:paraId="27A0A09E" w14:textId="77777777" w:rsidR="00AB194C" w:rsidRDefault="00AB194C" w:rsidP="00AB194C">
      <w:pPr>
        <w:pStyle w:val="PL"/>
      </w:pPr>
      <w:r>
        <w:t xml:space="preserve">          $ref: '#/components/schemas/LoadLevelInformation'</w:t>
      </w:r>
    </w:p>
    <w:p w14:paraId="583EA18B" w14:textId="77777777" w:rsidR="00AB194C" w:rsidRDefault="00AB194C" w:rsidP="00AB194C">
      <w:pPr>
        <w:pStyle w:val="PL"/>
      </w:pPr>
      <w:r>
        <w:t xml:space="preserve">        snssai:</w:t>
      </w:r>
    </w:p>
    <w:p w14:paraId="75C82AA8" w14:textId="77777777" w:rsidR="00AB194C" w:rsidRDefault="00AB194C" w:rsidP="00AB194C">
      <w:pPr>
        <w:pStyle w:val="PL"/>
      </w:pPr>
      <w:r>
        <w:t xml:space="preserve">          $ref: 'TS29571_CommonData.yaml#/components/schemas/Snssai'</w:t>
      </w:r>
    </w:p>
    <w:p w14:paraId="1B197515" w14:textId="77777777" w:rsidR="00AB194C" w:rsidRDefault="00AB194C" w:rsidP="00AB194C">
      <w:pPr>
        <w:pStyle w:val="PL"/>
      </w:pPr>
      <w:r>
        <w:t xml:space="preserve">        nsiId:</w:t>
      </w:r>
    </w:p>
    <w:p w14:paraId="3AAD5875" w14:textId="77777777" w:rsidR="00AB194C" w:rsidRDefault="00AB194C" w:rsidP="00AB194C">
      <w:pPr>
        <w:pStyle w:val="PL"/>
      </w:pPr>
      <w:r>
        <w:t xml:space="preserve">          $ref: 'TS29531_Nnssf_NSSelection.yaml#/components/schemas/NsiId'</w:t>
      </w:r>
    </w:p>
    <w:p w14:paraId="27275254" w14:textId="77777777" w:rsidR="00AB194C" w:rsidRDefault="00AB194C" w:rsidP="00AB194C">
      <w:pPr>
        <w:pStyle w:val="PL"/>
      </w:pPr>
      <w:r>
        <w:t xml:space="preserve">      required:</w:t>
      </w:r>
    </w:p>
    <w:p w14:paraId="2A8E217B" w14:textId="77777777" w:rsidR="00AB194C" w:rsidRDefault="00AB194C" w:rsidP="00AB194C">
      <w:pPr>
        <w:pStyle w:val="PL"/>
      </w:pPr>
      <w:r>
        <w:t xml:space="preserve">        - loadLevelInformation</w:t>
      </w:r>
    </w:p>
    <w:p w14:paraId="29A731AB" w14:textId="77777777" w:rsidR="00AB194C" w:rsidRDefault="00AB194C" w:rsidP="00AB194C">
      <w:pPr>
        <w:pStyle w:val="PL"/>
      </w:pPr>
      <w:r>
        <w:t xml:space="preserve">        - snssai</w:t>
      </w:r>
    </w:p>
    <w:p w14:paraId="0E2939A0" w14:textId="77777777" w:rsidR="00AB194C" w:rsidRDefault="00AB194C" w:rsidP="00AB194C">
      <w:pPr>
        <w:pStyle w:val="PL"/>
      </w:pPr>
      <w:r>
        <w:t xml:space="preserve">    NsiIdInfo:</w:t>
      </w:r>
    </w:p>
    <w:p w14:paraId="5E94740F" w14:textId="77777777" w:rsidR="00AB194C" w:rsidRDefault="00AB194C" w:rsidP="00AB194C">
      <w:pPr>
        <w:pStyle w:val="PL"/>
      </w:pPr>
      <w:r>
        <w:t xml:space="preserve">      description: Represents the S-NSSAI and the optionally associated Network Slice Instance(s).</w:t>
      </w:r>
    </w:p>
    <w:p w14:paraId="0035417D" w14:textId="77777777" w:rsidR="00AB194C" w:rsidRDefault="00AB194C" w:rsidP="00AB194C">
      <w:pPr>
        <w:pStyle w:val="PL"/>
      </w:pPr>
      <w:r>
        <w:t xml:space="preserve">      type: object</w:t>
      </w:r>
    </w:p>
    <w:p w14:paraId="161E0A51" w14:textId="77777777" w:rsidR="00AB194C" w:rsidRDefault="00AB194C" w:rsidP="00AB194C">
      <w:pPr>
        <w:pStyle w:val="PL"/>
      </w:pPr>
      <w:r>
        <w:t xml:space="preserve">      properties:</w:t>
      </w:r>
    </w:p>
    <w:p w14:paraId="197E77DB" w14:textId="77777777" w:rsidR="00AB194C" w:rsidRDefault="00AB194C" w:rsidP="00AB194C">
      <w:pPr>
        <w:pStyle w:val="PL"/>
      </w:pPr>
      <w:r>
        <w:t xml:space="preserve">        snssai:</w:t>
      </w:r>
    </w:p>
    <w:p w14:paraId="23C8D7C5" w14:textId="77777777" w:rsidR="00AB194C" w:rsidRDefault="00AB194C" w:rsidP="00AB194C">
      <w:pPr>
        <w:pStyle w:val="PL"/>
      </w:pPr>
      <w:r>
        <w:t xml:space="preserve">          $ref: 'TS29571_CommonData.yaml#/components/schemas/Snssai'</w:t>
      </w:r>
    </w:p>
    <w:p w14:paraId="6B0A69FA" w14:textId="77777777" w:rsidR="00AB194C" w:rsidRDefault="00AB194C" w:rsidP="00AB194C">
      <w:pPr>
        <w:pStyle w:val="PL"/>
      </w:pPr>
      <w:r>
        <w:t xml:space="preserve">        nsiIds:</w:t>
      </w:r>
    </w:p>
    <w:p w14:paraId="09907DD5" w14:textId="77777777" w:rsidR="00AB194C" w:rsidRDefault="00AB194C" w:rsidP="00AB194C">
      <w:pPr>
        <w:pStyle w:val="PL"/>
      </w:pPr>
      <w:r>
        <w:t xml:space="preserve">          type: array</w:t>
      </w:r>
    </w:p>
    <w:p w14:paraId="0737F7F9" w14:textId="77777777" w:rsidR="00AB194C" w:rsidRDefault="00AB194C" w:rsidP="00AB194C">
      <w:pPr>
        <w:pStyle w:val="PL"/>
      </w:pPr>
      <w:r>
        <w:t xml:space="preserve">          items:</w:t>
      </w:r>
    </w:p>
    <w:p w14:paraId="0930C9A7" w14:textId="77777777" w:rsidR="00AB194C" w:rsidRDefault="00AB194C" w:rsidP="00AB194C">
      <w:pPr>
        <w:pStyle w:val="PL"/>
      </w:pPr>
      <w:r>
        <w:t xml:space="preserve">            $ref: 'TS29531_Nnssf_NSSelection.yaml#/components/schemas/NsiId'</w:t>
      </w:r>
    </w:p>
    <w:p w14:paraId="2FB4B601" w14:textId="77777777" w:rsidR="00AB194C" w:rsidRDefault="00AB194C" w:rsidP="00AB194C">
      <w:pPr>
        <w:pStyle w:val="PL"/>
      </w:pPr>
      <w:r>
        <w:t xml:space="preserve">          minItems: 1</w:t>
      </w:r>
    </w:p>
    <w:p w14:paraId="42B70FE4" w14:textId="77777777" w:rsidR="00AB194C" w:rsidRDefault="00AB194C" w:rsidP="00AB194C">
      <w:pPr>
        <w:pStyle w:val="PL"/>
      </w:pPr>
      <w:r>
        <w:t xml:space="preserve">      required:</w:t>
      </w:r>
    </w:p>
    <w:p w14:paraId="03E97B45" w14:textId="77777777" w:rsidR="00AB194C" w:rsidRDefault="00AB194C" w:rsidP="00AB194C">
      <w:pPr>
        <w:pStyle w:val="PL"/>
      </w:pPr>
      <w:r>
        <w:t xml:space="preserve">        - snssai</w:t>
      </w:r>
    </w:p>
    <w:p w14:paraId="2F2AA696" w14:textId="77777777" w:rsidR="00AB194C" w:rsidRDefault="00AB194C" w:rsidP="00AB194C">
      <w:pPr>
        <w:pStyle w:val="PL"/>
      </w:pPr>
      <w:r>
        <w:t xml:space="preserve">    EventReportingRequirement:</w:t>
      </w:r>
    </w:p>
    <w:p w14:paraId="12459BE4" w14:textId="77777777" w:rsidR="00AB194C" w:rsidRDefault="00AB194C" w:rsidP="00AB194C">
      <w:pPr>
        <w:pStyle w:val="PL"/>
      </w:pPr>
      <w:r>
        <w:t xml:space="preserve">      description: Represents the type of reporting that the subscription requires.</w:t>
      </w:r>
    </w:p>
    <w:p w14:paraId="137A33AD" w14:textId="77777777" w:rsidR="00AB194C" w:rsidRDefault="00AB194C" w:rsidP="00AB194C">
      <w:pPr>
        <w:pStyle w:val="PL"/>
      </w:pPr>
      <w:r>
        <w:t xml:space="preserve">      type: object</w:t>
      </w:r>
    </w:p>
    <w:p w14:paraId="521D3004" w14:textId="77777777" w:rsidR="00AB194C" w:rsidRDefault="00AB194C" w:rsidP="00AB194C">
      <w:pPr>
        <w:pStyle w:val="PL"/>
      </w:pPr>
      <w:r>
        <w:t xml:space="preserve">      properties:</w:t>
      </w:r>
    </w:p>
    <w:p w14:paraId="44C7DDD3" w14:textId="77777777" w:rsidR="00AB194C" w:rsidRDefault="00AB194C" w:rsidP="00AB194C">
      <w:pPr>
        <w:pStyle w:val="PL"/>
      </w:pPr>
      <w:r>
        <w:t xml:space="preserve">        accuracy:</w:t>
      </w:r>
    </w:p>
    <w:p w14:paraId="4295AF5C" w14:textId="77777777" w:rsidR="00AB194C" w:rsidRDefault="00AB194C" w:rsidP="00AB194C">
      <w:pPr>
        <w:pStyle w:val="PL"/>
      </w:pPr>
      <w:r>
        <w:t xml:space="preserve">          $ref: '#/components/schemas/Accuracy'</w:t>
      </w:r>
    </w:p>
    <w:p w14:paraId="03752FBF" w14:textId="77777777" w:rsidR="00AB194C" w:rsidRDefault="00AB194C" w:rsidP="00AB194C">
      <w:pPr>
        <w:pStyle w:val="PL"/>
      </w:pPr>
      <w:r>
        <w:t xml:space="preserve">        startTs:</w:t>
      </w:r>
    </w:p>
    <w:p w14:paraId="41B56543" w14:textId="77777777" w:rsidR="00AB194C" w:rsidRDefault="00AB194C" w:rsidP="00AB194C">
      <w:pPr>
        <w:pStyle w:val="PL"/>
      </w:pPr>
      <w:r>
        <w:t xml:space="preserve">          $ref: 'TS29571_CommonData.yaml#/components/schemas/DateTime'</w:t>
      </w:r>
    </w:p>
    <w:p w14:paraId="66FAA1FD" w14:textId="77777777" w:rsidR="00AB194C" w:rsidRDefault="00AB194C" w:rsidP="00AB194C">
      <w:pPr>
        <w:pStyle w:val="PL"/>
      </w:pPr>
      <w:r>
        <w:lastRenderedPageBreak/>
        <w:t xml:space="preserve">        endTs:</w:t>
      </w:r>
    </w:p>
    <w:p w14:paraId="38256145" w14:textId="77777777" w:rsidR="00AB194C" w:rsidRDefault="00AB194C" w:rsidP="00AB194C">
      <w:pPr>
        <w:pStyle w:val="PL"/>
      </w:pPr>
      <w:r>
        <w:t xml:space="preserve">          $ref: 'TS29571_CommonData.yaml#/components/schemas/DateTime'</w:t>
      </w:r>
    </w:p>
    <w:p w14:paraId="0D115F4C" w14:textId="77777777" w:rsidR="00AB194C" w:rsidRDefault="00AB194C" w:rsidP="00AB194C">
      <w:pPr>
        <w:pStyle w:val="PL"/>
      </w:pPr>
      <w:r>
        <w:t xml:space="preserve">        sampRatio:</w:t>
      </w:r>
    </w:p>
    <w:p w14:paraId="6E81A82B" w14:textId="77777777" w:rsidR="00AB194C" w:rsidRDefault="00AB194C" w:rsidP="00AB194C">
      <w:pPr>
        <w:pStyle w:val="PL"/>
      </w:pPr>
      <w:r>
        <w:t xml:space="preserve">          $ref: 'TS29571_CommonData.yaml#/components/schemas/SamplingRatio'</w:t>
      </w:r>
    </w:p>
    <w:p w14:paraId="7F1D7759" w14:textId="77777777" w:rsidR="00AB194C" w:rsidRDefault="00AB194C" w:rsidP="00AB194C">
      <w:pPr>
        <w:pStyle w:val="PL"/>
      </w:pPr>
      <w:r>
        <w:t xml:space="preserve">        maxObjectNbr:</w:t>
      </w:r>
    </w:p>
    <w:p w14:paraId="287889BE" w14:textId="77777777" w:rsidR="00AB194C" w:rsidRDefault="00AB194C" w:rsidP="00AB194C">
      <w:pPr>
        <w:pStyle w:val="PL"/>
      </w:pPr>
      <w:r>
        <w:t xml:space="preserve">          $ref: 'TS29571_CommonData.yaml#/components/schemas/Uinteger'</w:t>
      </w:r>
    </w:p>
    <w:p w14:paraId="334913F8" w14:textId="77777777" w:rsidR="00AB194C" w:rsidRDefault="00AB194C" w:rsidP="00AB194C">
      <w:pPr>
        <w:pStyle w:val="PL"/>
      </w:pPr>
      <w:r>
        <w:t xml:space="preserve">        maxSupiNbr:</w:t>
      </w:r>
    </w:p>
    <w:p w14:paraId="158FD1AF" w14:textId="77777777" w:rsidR="00AB194C" w:rsidRDefault="00AB194C" w:rsidP="00AB194C">
      <w:pPr>
        <w:pStyle w:val="PL"/>
      </w:pPr>
      <w:r>
        <w:t xml:space="preserve">          $ref: 'TS29571_CommonData.yaml#/components/schemas/Uinteger'</w:t>
      </w:r>
    </w:p>
    <w:p w14:paraId="496BF014" w14:textId="77777777" w:rsidR="00AB194C" w:rsidRDefault="00AB194C" w:rsidP="00AB194C">
      <w:pPr>
        <w:pStyle w:val="PL"/>
      </w:pPr>
      <w:r>
        <w:t xml:space="preserve">        timeAnaNeeded:</w:t>
      </w:r>
    </w:p>
    <w:p w14:paraId="4CE6105F" w14:textId="77777777" w:rsidR="00AB194C" w:rsidRDefault="00AB194C" w:rsidP="00AB194C">
      <w:pPr>
        <w:pStyle w:val="PL"/>
      </w:pPr>
      <w:r>
        <w:t xml:space="preserve">          $ref: 'TS29571_CommonData.yaml#/components/schemas/DateTime'</w:t>
      </w:r>
    </w:p>
    <w:p w14:paraId="310EF5F0" w14:textId="77777777" w:rsidR="00AB194C" w:rsidRDefault="00AB194C" w:rsidP="00AB194C">
      <w:pPr>
        <w:pStyle w:val="PL"/>
      </w:pPr>
      <w:r>
        <w:t xml:space="preserve">    TargetUeInformation:</w:t>
      </w:r>
    </w:p>
    <w:p w14:paraId="25FDC178" w14:textId="77777777" w:rsidR="00AB194C" w:rsidRDefault="00AB194C" w:rsidP="00AB194C">
      <w:pPr>
        <w:pStyle w:val="PL"/>
      </w:pPr>
      <w:r>
        <w:t xml:space="preserve">      description: Identifies the target UE information.</w:t>
      </w:r>
    </w:p>
    <w:p w14:paraId="12F3E4CD" w14:textId="77777777" w:rsidR="00AB194C" w:rsidRDefault="00AB194C" w:rsidP="00AB194C">
      <w:pPr>
        <w:pStyle w:val="PL"/>
      </w:pPr>
      <w:r>
        <w:t xml:space="preserve">      type: object</w:t>
      </w:r>
    </w:p>
    <w:p w14:paraId="319D3589" w14:textId="77777777" w:rsidR="00AB194C" w:rsidRDefault="00AB194C" w:rsidP="00AB194C">
      <w:pPr>
        <w:pStyle w:val="PL"/>
      </w:pPr>
      <w:r>
        <w:t xml:space="preserve">      properties:</w:t>
      </w:r>
    </w:p>
    <w:p w14:paraId="771B90EC" w14:textId="77777777" w:rsidR="00AB194C" w:rsidRDefault="00AB194C" w:rsidP="00AB194C">
      <w:pPr>
        <w:pStyle w:val="PL"/>
      </w:pPr>
      <w:r>
        <w:t xml:space="preserve">        anyUe:</w:t>
      </w:r>
    </w:p>
    <w:p w14:paraId="7793AADD" w14:textId="77777777" w:rsidR="00AB194C" w:rsidRDefault="00AB194C" w:rsidP="00AB194C">
      <w:pPr>
        <w:pStyle w:val="PL"/>
      </w:pPr>
      <w:r>
        <w:t xml:space="preserve">          type: boolean</w:t>
      </w:r>
    </w:p>
    <w:p w14:paraId="770EC74F" w14:textId="77777777" w:rsidR="00AB194C" w:rsidRDefault="00AB194C" w:rsidP="00AB194C">
      <w:pPr>
        <w:pStyle w:val="PL"/>
      </w:pPr>
      <w:r>
        <w:t xml:space="preserve">        supis:</w:t>
      </w:r>
    </w:p>
    <w:p w14:paraId="0D01189D" w14:textId="77777777" w:rsidR="00AB194C" w:rsidRDefault="00AB194C" w:rsidP="00AB194C">
      <w:pPr>
        <w:pStyle w:val="PL"/>
      </w:pPr>
      <w:r>
        <w:t xml:space="preserve">          type: array</w:t>
      </w:r>
    </w:p>
    <w:p w14:paraId="7E19FCB3" w14:textId="77777777" w:rsidR="00AB194C" w:rsidRDefault="00AB194C" w:rsidP="00AB194C">
      <w:pPr>
        <w:pStyle w:val="PL"/>
      </w:pPr>
      <w:r>
        <w:t xml:space="preserve">          items:</w:t>
      </w:r>
    </w:p>
    <w:p w14:paraId="46004BAC" w14:textId="77777777" w:rsidR="00AB194C" w:rsidRDefault="00AB194C" w:rsidP="00AB194C">
      <w:pPr>
        <w:pStyle w:val="PL"/>
      </w:pPr>
      <w:r>
        <w:t xml:space="preserve">            $ref: 'TS29571_CommonData.yaml#/components/schemas/Supi'</w:t>
      </w:r>
    </w:p>
    <w:p w14:paraId="1463EE03" w14:textId="77777777" w:rsidR="00AB194C" w:rsidRDefault="00AB194C" w:rsidP="00AB194C">
      <w:pPr>
        <w:pStyle w:val="PL"/>
      </w:pPr>
      <w:r>
        <w:t xml:space="preserve">        gpsis:</w:t>
      </w:r>
    </w:p>
    <w:p w14:paraId="58AEAB7A" w14:textId="77777777" w:rsidR="00AB194C" w:rsidRDefault="00AB194C" w:rsidP="00AB194C">
      <w:pPr>
        <w:pStyle w:val="PL"/>
      </w:pPr>
      <w:r>
        <w:t xml:space="preserve">          type: array</w:t>
      </w:r>
    </w:p>
    <w:p w14:paraId="3FF53E9D" w14:textId="77777777" w:rsidR="00AB194C" w:rsidRDefault="00AB194C" w:rsidP="00AB194C">
      <w:pPr>
        <w:pStyle w:val="PL"/>
      </w:pPr>
      <w:r>
        <w:t xml:space="preserve">          items:</w:t>
      </w:r>
    </w:p>
    <w:p w14:paraId="3E6FD7F7" w14:textId="77777777" w:rsidR="00AB194C" w:rsidRDefault="00AB194C" w:rsidP="00AB194C">
      <w:pPr>
        <w:pStyle w:val="PL"/>
      </w:pPr>
      <w:r>
        <w:t xml:space="preserve">            $ref: 'TS29571_CommonData.yaml#/components/schemas/Gpsi'</w:t>
      </w:r>
    </w:p>
    <w:p w14:paraId="63BCEAC8" w14:textId="77777777" w:rsidR="00AB194C" w:rsidRDefault="00AB194C" w:rsidP="00AB194C">
      <w:pPr>
        <w:pStyle w:val="PL"/>
      </w:pPr>
      <w:r>
        <w:t xml:space="preserve">        intGroupIds:</w:t>
      </w:r>
    </w:p>
    <w:p w14:paraId="6187E281" w14:textId="77777777" w:rsidR="00AB194C" w:rsidRDefault="00AB194C" w:rsidP="00AB194C">
      <w:pPr>
        <w:pStyle w:val="PL"/>
      </w:pPr>
      <w:r>
        <w:t xml:space="preserve">          type: array</w:t>
      </w:r>
    </w:p>
    <w:p w14:paraId="350965A0" w14:textId="77777777" w:rsidR="00AB194C" w:rsidRDefault="00AB194C" w:rsidP="00AB194C">
      <w:pPr>
        <w:pStyle w:val="PL"/>
      </w:pPr>
      <w:r>
        <w:t xml:space="preserve">          items:</w:t>
      </w:r>
    </w:p>
    <w:p w14:paraId="448C8125" w14:textId="77777777" w:rsidR="00AB194C" w:rsidRDefault="00AB194C" w:rsidP="00AB194C">
      <w:pPr>
        <w:pStyle w:val="PL"/>
      </w:pPr>
      <w:r>
        <w:t xml:space="preserve">            $ref: 'TS29571_CommonData.yaml#/components/schemas/GroupId'</w:t>
      </w:r>
    </w:p>
    <w:p w14:paraId="5D432FFF" w14:textId="77777777" w:rsidR="00AB194C" w:rsidRDefault="00AB194C" w:rsidP="00AB194C">
      <w:pPr>
        <w:pStyle w:val="PL"/>
      </w:pPr>
      <w:r>
        <w:t xml:space="preserve">    UeMobility:</w:t>
      </w:r>
    </w:p>
    <w:p w14:paraId="75953561" w14:textId="77777777" w:rsidR="00AB194C" w:rsidRDefault="00AB194C" w:rsidP="00AB194C">
      <w:pPr>
        <w:pStyle w:val="PL"/>
      </w:pPr>
      <w:r>
        <w:t xml:space="preserve">      description: Represents UE mobility information.</w:t>
      </w:r>
    </w:p>
    <w:p w14:paraId="782DD215" w14:textId="77777777" w:rsidR="00AB194C" w:rsidRDefault="00AB194C" w:rsidP="00AB194C">
      <w:pPr>
        <w:pStyle w:val="PL"/>
      </w:pPr>
      <w:r>
        <w:t xml:space="preserve">      type: object</w:t>
      </w:r>
    </w:p>
    <w:p w14:paraId="10E1559C" w14:textId="77777777" w:rsidR="00AB194C" w:rsidRDefault="00AB194C" w:rsidP="00AB194C">
      <w:pPr>
        <w:pStyle w:val="PL"/>
      </w:pPr>
      <w:r>
        <w:t xml:space="preserve">      properties:</w:t>
      </w:r>
    </w:p>
    <w:p w14:paraId="2F9DFD64" w14:textId="77777777" w:rsidR="00AB194C" w:rsidRDefault="00AB194C" w:rsidP="00AB194C">
      <w:pPr>
        <w:pStyle w:val="PL"/>
      </w:pPr>
      <w:r>
        <w:t xml:space="preserve">        ts:</w:t>
      </w:r>
    </w:p>
    <w:p w14:paraId="5B0EB640" w14:textId="77777777" w:rsidR="00AB194C" w:rsidRDefault="00AB194C" w:rsidP="00AB194C">
      <w:pPr>
        <w:pStyle w:val="PL"/>
      </w:pPr>
      <w:r>
        <w:t xml:space="preserve">          $ref: 'TS29571_CommonData.yaml#/components/schemas/DateTime'</w:t>
      </w:r>
    </w:p>
    <w:p w14:paraId="5E7295AE" w14:textId="77777777" w:rsidR="00AB194C" w:rsidRDefault="00AB194C" w:rsidP="00AB194C">
      <w:pPr>
        <w:pStyle w:val="PL"/>
      </w:pPr>
      <w:r>
        <w:t xml:space="preserve">        recurringTime:</w:t>
      </w:r>
    </w:p>
    <w:p w14:paraId="6CE52BA5" w14:textId="77777777" w:rsidR="00AB194C" w:rsidRDefault="00AB194C" w:rsidP="00AB194C">
      <w:pPr>
        <w:pStyle w:val="PL"/>
      </w:pPr>
      <w:r>
        <w:t xml:space="preserve">          $ref: 'TS29122_CpProvisioning.yaml#/components/schemas/ScheduledCommunicationTime'</w:t>
      </w:r>
    </w:p>
    <w:p w14:paraId="2EC84750" w14:textId="77777777" w:rsidR="00AB194C" w:rsidRDefault="00AB194C" w:rsidP="00AB194C">
      <w:pPr>
        <w:pStyle w:val="PL"/>
      </w:pPr>
      <w:r>
        <w:t xml:space="preserve">        duration:</w:t>
      </w:r>
    </w:p>
    <w:p w14:paraId="546490F8" w14:textId="77777777" w:rsidR="00AB194C" w:rsidRDefault="00AB194C" w:rsidP="00AB194C">
      <w:pPr>
        <w:pStyle w:val="PL"/>
      </w:pPr>
      <w:r>
        <w:t xml:space="preserve">          $ref: 'TS29571_CommonData.yaml#/components/schemas/DurationSec'</w:t>
      </w:r>
    </w:p>
    <w:p w14:paraId="311A49D2" w14:textId="77777777" w:rsidR="00AB194C" w:rsidRDefault="00AB194C" w:rsidP="00AB194C">
      <w:pPr>
        <w:pStyle w:val="PL"/>
      </w:pPr>
      <w:r>
        <w:t xml:space="preserve">        durationVariance:</w:t>
      </w:r>
    </w:p>
    <w:p w14:paraId="588EBAF4" w14:textId="77777777" w:rsidR="00AB194C" w:rsidRDefault="00AB194C" w:rsidP="00AB194C">
      <w:pPr>
        <w:pStyle w:val="PL"/>
      </w:pPr>
      <w:r>
        <w:t xml:space="preserve">          $ref: 'TS29571_CommonData.yaml#/components/schemas/Float'</w:t>
      </w:r>
    </w:p>
    <w:p w14:paraId="76A70F49" w14:textId="77777777" w:rsidR="00AB194C" w:rsidRDefault="00AB194C" w:rsidP="00AB194C">
      <w:pPr>
        <w:pStyle w:val="PL"/>
      </w:pPr>
      <w:r>
        <w:t xml:space="preserve">        locInfos:</w:t>
      </w:r>
    </w:p>
    <w:p w14:paraId="02024BE6" w14:textId="77777777" w:rsidR="00AB194C" w:rsidRDefault="00AB194C" w:rsidP="00AB194C">
      <w:pPr>
        <w:pStyle w:val="PL"/>
      </w:pPr>
      <w:r>
        <w:t xml:space="preserve">          type: array</w:t>
      </w:r>
    </w:p>
    <w:p w14:paraId="2D266B15" w14:textId="77777777" w:rsidR="00AB194C" w:rsidRDefault="00AB194C" w:rsidP="00AB194C">
      <w:pPr>
        <w:pStyle w:val="PL"/>
      </w:pPr>
      <w:r>
        <w:t xml:space="preserve">          items:</w:t>
      </w:r>
    </w:p>
    <w:p w14:paraId="35E6C4C5" w14:textId="77777777" w:rsidR="00AB194C" w:rsidRDefault="00AB194C" w:rsidP="00AB194C">
      <w:pPr>
        <w:pStyle w:val="PL"/>
      </w:pPr>
      <w:r>
        <w:t xml:space="preserve">            $ref: '#/components/schemas/LocationInfo'</w:t>
      </w:r>
    </w:p>
    <w:p w14:paraId="711796A0" w14:textId="77777777" w:rsidR="00AB194C" w:rsidRDefault="00AB194C" w:rsidP="00AB194C">
      <w:pPr>
        <w:pStyle w:val="PL"/>
      </w:pPr>
      <w:r>
        <w:t xml:space="preserve">          minItems: 1</w:t>
      </w:r>
    </w:p>
    <w:p w14:paraId="30FA68E5" w14:textId="77777777" w:rsidR="00AB194C" w:rsidRDefault="00AB194C" w:rsidP="00AB194C">
      <w:pPr>
        <w:pStyle w:val="PL"/>
      </w:pPr>
      <w:r>
        <w:t xml:space="preserve">      required:</w:t>
      </w:r>
    </w:p>
    <w:p w14:paraId="1196DAE8" w14:textId="77777777" w:rsidR="00AB194C" w:rsidRDefault="00AB194C" w:rsidP="00AB194C">
      <w:pPr>
        <w:pStyle w:val="PL"/>
      </w:pPr>
      <w:r>
        <w:t xml:space="preserve">        - duration</w:t>
      </w:r>
    </w:p>
    <w:p w14:paraId="6358B538" w14:textId="77777777" w:rsidR="00AB194C" w:rsidRDefault="00AB194C" w:rsidP="00AB194C">
      <w:pPr>
        <w:pStyle w:val="PL"/>
      </w:pPr>
      <w:r>
        <w:t xml:space="preserve">        - locInfos</w:t>
      </w:r>
    </w:p>
    <w:p w14:paraId="5D2D155C" w14:textId="77777777" w:rsidR="00AB194C" w:rsidRDefault="00AB194C" w:rsidP="00AB194C">
      <w:pPr>
        <w:pStyle w:val="PL"/>
      </w:pPr>
      <w:r>
        <w:t xml:space="preserve">    LocationInfo:</w:t>
      </w:r>
    </w:p>
    <w:p w14:paraId="25995978" w14:textId="77777777" w:rsidR="00AB194C" w:rsidRDefault="00AB194C" w:rsidP="00AB194C">
      <w:pPr>
        <w:pStyle w:val="PL"/>
      </w:pPr>
      <w:r>
        <w:t xml:space="preserve">      description: Represents UE location information.</w:t>
      </w:r>
    </w:p>
    <w:p w14:paraId="070A0B6B" w14:textId="77777777" w:rsidR="00AB194C" w:rsidRDefault="00AB194C" w:rsidP="00AB194C">
      <w:pPr>
        <w:pStyle w:val="PL"/>
      </w:pPr>
      <w:r>
        <w:t xml:space="preserve">      type: object</w:t>
      </w:r>
    </w:p>
    <w:p w14:paraId="2764AB8A" w14:textId="77777777" w:rsidR="00AB194C" w:rsidRDefault="00AB194C" w:rsidP="00AB194C">
      <w:pPr>
        <w:pStyle w:val="PL"/>
      </w:pPr>
      <w:r>
        <w:t xml:space="preserve">      properties:</w:t>
      </w:r>
    </w:p>
    <w:p w14:paraId="5C15924A" w14:textId="77777777" w:rsidR="00AB194C" w:rsidRDefault="00AB194C" w:rsidP="00AB194C">
      <w:pPr>
        <w:pStyle w:val="PL"/>
      </w:pPr>
      <w:r>
        <w:t xml:space="preserve">        loc:</w:t>
      </w:r>
    </w:p>
    <w:p w14:paraId="429A13D3" w14:textId="77777777" w:rsidR="00AB194C" w:rsidRDefault="00AB194C" w:rsidP="00AB194C">
      <w:pPr>
        <w:pStyle w:val="PL"/>
      </w:pPr>
      <w:r>
        <w:t xml:space="preserve">          $ref: 'TS29571_CommonData.yaml#/components/schemas/UserLocation'</w:t>
      </w:r>
    </w:p>
    <w:p w14:paraId="2BF7518E" w14:textId="77777777" w:rsidR="00AB194C" w:rsidRDefault="00AB194C" w:rsidP="00AB194C">
      <w:pPr>
        <w:pStyle w:val="PL"/>
      </w:pPr>
      <w:r>
        <w:t xml:space="preserve">        ratio:</w:t>
      </w:r>
    </w:p>
    <w:p w14:paraId="4A008E80" w14:textId="77777777" w:rsidR="00AB194C" w:rsidRDefault="00AB194C" w:rsidP="00AB194C">
      <w:pPr>
        <w:pStyle w:val="PL"/>
      </w:pPr>
      <w:r>
        <w:t xml:space="preserve">          $ref: 'TS29571_CommonData.yaml#/components/schemas/SamplingRatio'</w:t>
      </w:r>
    </w:p>
    <w:p w14:paraId="12679D25" w14:textId="77777777" w:rsidR="00AB194C" w:rsidRDefault="00AB194C" w:rsidP="00AB194C">
      <w:pPr>
        <w:pStyle w:val="PL"/>
      </w:pPr>
      <w:r>
        <w:t xml:space="preserve">        confidence:</w:t>
      </w:r>
    </w:p>
    <w:p w14:paraId="2C044359" w14:textId="77777777" w:rsidR="00AB194C" w:rsidRDefault="00AB194C" w:rsidP="00AB194C">
      <w:pPr>
        <w:pStyle w:val="PL"/>
      </w:pPr>
      <w:r>
        <w:t xml:space="preserve">          $ref: 'TS29571_CommonData.yaml#/components/schemas/Uinteger'</w:t>
      </w:r>
    </w:p>
    <w:p w14:paraId="3A987BEF" w14:textId="77777777" w:rsidR="00AB194C" w:rsidRDefault="00AB194C" w:rsidP="00AB194C">
      <w:pPr>
        <w:pStyle w:val="PL"/>
      </w:pPr>
      <w:r>
        <w:t xml:space="preserve">      required:</w:t>
      </w:r>
    </w:p>
    <w:p w14:paraId="06D7480F" w14:textId="77777777" w:rsidR="00AB194C" w:rsidRDefault="00AB194C" w:rsidP="00AB194C">
      <w:pPr>
        <w:pStyle w:val="PL"/>
      </w:pPr>
      <w:r>
        <w:t xml:space="preserve">        - loc</w:t>
      </w:r>
    </w:p>
    <w:p w14:paraId="0BF41ED3" w14:textId="77777777" w:rsidR="00AB194C" w:rsidRDefault="00AB194C" w:rsidP="00AB194C">
      <w:pPr>
        <w:pStyle w:val="PL"/>
      </w:pPr>
      <w:r>
        <w:t xml:space="preserve">    UeCommunication:</w:t>
      </w:r>
    </w:p>
    <w:p w14:paraId="2F4F410C" w14:textId="77777777" w:rsidR="00AB194C" w:rsidRDefault="00AB194C" w:rsidP="00AB194C">
      <w:pPr>
        <w:pStyle w:val="PL"/>
      </w:pPr>
      <w:r>
        <w:t xml:space="preserve">      description: Represents UE communication information.</w:t>
      </w:r>
    </w:p>
    <w:p w14:paraId="0E7F2C46" w14:textId="77777777" w:rsidR="00AB194C" w:rsidRDefault="00AB194C" w:rsidP="00AB194C">
      <w:pPr>
        <w:pStyle w:val="PL"/>
      </w:pPr>
      <w:r>
        <w:t xml:space="preserve">      type: object</w:t>
      </w:r>
    </w:p>
    <w:p w14:paraId="3FD234C6" w14:textId="77777777" w:rsidR="00AB194C" w:rsidRDefault="00AB194C" w:rsidP="00AB194C">
      <w:pPr>
        <w:pStyle w:val="PL"/>
      </w:pPr>
      <w:r>
        <w:t xml:space="preserve">      properties:</w:t>
      </w:r>
    </w:p>
    <w:p w14:paraId="7E3F645F" w14:textId="77777777" w:rsidR="00AB194C" w:rsidRDefault="00AB194C" w:rsidP="00AB194C">
      <w:pPr>
        <w:pStyle w:val="PL"/>
      </w:pPr>
      <w:r>
        <w:t xml:space="preserve">        commDur:</w:t>
      </w:r>
    </w:p>
    <w:p w14:paraId="60FA858C" w14:textId="77777777" w:rsidR="00AB194C" w:rsidRDefault="00AB194C" w:rsidP="00AB194C">
      <w:pPr>
        <w:pStyle w:val="PL"/>
      </w:pPr>
      <w:r>
        <w:t xml:space="preserve">          $ref: 'TS29571_CommonData.yaml#/components/schemas/DurationSec'</w:t>
      </w:r>
    </w:p>
    <w:p w14:paraId="05E24193" w14:textId="77777777" w:rsidR="00AB194C" w:rsidRDefault="00AB194C" w:rsidP="00AB194C">
      <w:pPr>
        <w:pStyle w:val="PL"/>
      </w:pPr>
      <w:r>
        <w:t xml:space="preserve">        commDurVariance:</w:t>
      </w:r>
    </w:p>
    <w:p w14:paraId="53FA6597" w14:textId="77777777" w:rsidR="00AB194C" w:rsidRDefault="00AB194C" w:rsidP="00AB194C">
      <w:pPr>
        <w:pStyle w:val="PL"/>
      </w:pPr>
      <w:r>
        <w:t xml:space="preserve">          $ref: 'TS29571_CommonData.yaml#/components/schemas/Float'</w:t>
      </w:r>
    </w:p>
    <w:p w14:paraId="48182CBE" w14:textId="77777777" w:rsidR="00AB194C" w:rsidRDefault="00AB194C" w:rsidP="00AB194C">
      <w:pPr>
        <w:pStyle w:val="PL"/>
      </w:pPr>
      <w:r>
        <w:t xml:space="preserve">        perioTime:</w:t>
      </w:r>
    </w:p>
    <w:p w14:paraId="62795B86" w14:textId="77777777" w:rsidR="00AB194C" w:rsidRDefault="00AB194C" w:rsidP="00AB194C">
      <w:pPr>
        <w:pStyle w:val="PL"/>
      </w:pPr>
      <w:r>
        <w:t xml:space="preserve">          $ref: 'TS29571_CommonData.yaml#/components/schemas/DurationSec'</w:t>
      </w:r>
    </w:p>
    <w:p w14:paraId="64B91019" w14:textId="77777777" w:rsidR="00AB194C" w:rsidRDefault="00AB194C" w:rsidP="00AB194C">
      <w:pPr>
        <w:pStyle w:val="PL"/>
      </w:pPr>
      <w:r>
        <w:t xml:space="preserve">        perioTimeVariance:</w:t>
      </w:r>
    </w:p>
    <w:p w14:paraId="2AAB88EB" w14:textId="77777777" w:rsidR="00AB194C" w:rsidRDefault="00AB194C" w:rsidP="00AB194C">
      <w:pPr>
        <w:pStyle w:val="PL"/>
      </w:pPr>
      <w:r>
        <w:t xml:space="preserve">          $ref: 'TS29571_CommonData.yaml#/components/schemas/Float'</w:t>
      </w:r>
    </w:p>
    <w:p w14:paraId="11B06030" w14:textId="77777777" w:rsidR="00AB194C" w:rsidRDefault="00AB194C" w:rsidP="00AB194C">
      <w:pPr>
        <w:pStyle w:val="PL"/>
      </w:pPr>
      <w:r>
        <w:t xml:space="preserve">        ts:</w:t>
      </w:r>
    </w:p>
    <w:p w14:paraId="3666C97C" w14:textId="77777777" w:rsidR="00AB194C" w:rsidRDefault="00AB194C" w:rsidP="00AB194C">
      <w:pPr>
        <w:pStyle w:val="PL"/>
      </w:pPr>
      <w:r>
        <w:t xml:space="preserve">          $ref: 'TS29571_CommonData.yaml#/components/schemas/DateTime'</w:t>
      </w:r>
    </w:p>
    <w:p w14:paraId="204C6ECB" w14:textId="77777777" w:rsidR="00AB194C" w:rsidRDefault="00AB194C" w:rsidP="00AB194C">
      <w:pPr>
        <w:pStyle w:val="PL"/>
      </w:pPr>
      <w:r>
        <w:t xml:space="preserve">        tsVariance:</w:t>
      </w:r>
    </w:p>
    <w:p w14:paraId="2F4325EF" w14:textId="77777777" w:rsidR="00AB194C" w:rsidRDefault="00AB194C" w:rsidP="00AB194C">
      <w:pPr>
        <w:pStyle w:val="PL"/>
      </w:pPr>
      <w:r>
        <w:t xml:space="preserve">          $ref: 'TS29571_CommonData.yaml#/components/schemas/Float'</w:t>
      </w:r>
    </w:p>
    <w:p w14:paraId="3E13008A" w14:textId="77777777" w:rsidR="00AB194C" w:rsidRDefault="00AB194C" w:rsidP="00AB194C">
      <w:pPr>
        <w:pStyle w:val="PL"/>
      </w:pPr>
      <w:r>
        <w:t xml:space="preserve">        recurringTime:</w:t>
      </w:r>
    </w:p>
    <w:p w14:paraId="7A08893E" w14:textId="77777777" w:rsidR="00AB194C" w:rsidRDefault="00AB194C" w:rsidP="00AB194C">
      <w:pPr>
        <w:pStyle w:val="PL"/>
      </w:pPr>
      <w:r>
        <w:t xml:space="preserve">          $ref: 'TS29122_CpProvisioning.yaml#/components/schemas/ScheduledCommunicationTime'</w:t>
      </w:r>
    </w:p>
    <w:p w14:paraId="34860AEE" w14:textId="77777777" w:rsidR="00AB194C" w:rsidRDefault="00AB194C" w:rsidP="00AB194C">
      <w:pPr>
        <w:pStyle w:val="PL"/>
      </w:pPr>
      <w:r>
        <w:lastRenderedPageBreak/>
        <w:t xml:space="preserve">        trafChar:</w:t>
      </w:r>
    </w:p>
    <w:p w14:paraId="155E2C99" w14:textId="77777777" w:rsidR="00AB194C" w:rsidRDefault="00AB194C" w:rsidP="00AB194C">
      <w:pPr>
        <w:pStyle w:val="PL"/>
      </w:pPr>
      <w:r>
        <w:t xml:space="preserve">          $ref: '#/components/schemas/TrafficCharacterization'</w:t>
      </w:r>
    </w:p>
    <w:p w14:paraId="58E19EC8" w14:textId="77777777" w:rsidR="00AB194C" w:rsidRDefault="00AB194C" w:rsidP="00AB194C">
      <w:pPr>
        <w:pStyle w:val="PL"/>
      </w:pPr>
      <w:r>
        <w:t xml:space="preserve">        ratio:</w:t>
      </w:r>
    </w:p>
    <w:p w14:paraId="62953725" w14:textId="77777777" w:rsidR="00AB194C" w:rsidRDefault="00AB194C" w:rsidP="00AB194C">
      <w:pPr>
        <w:pStyle w:val="PL"/>
      </w:pPr>
      <w:r>
        <w:t xml:space="preserve">          $ref: 'TS29571_CommonData.yaml#/components/schemas/SamplingRatio'</w:t>
      </w:r>
    </w:p>
    <w:p w14:paraId="11717424" w14:textId="77777777" w:rsidR="00AB194C" w:rsidRDefault="00AB194C" w:rsidP="00AB194C">
      <w:pPr>
        <w:pStyle w:val="PL"/>
      </w:pPr>
      <w:r>
        <w:t xml:space="preserve">        confidence:</w:t>
      </w:r>
    </w:p>
    <w:p w14:paraId="4881398E" w14:textId="77777777" w:rsidR="00AB194C" w:rsidRDefault="00AB194C" w:rsidP="00AB194C">
      <w:pPr>
        <w:pStyle w:val="PL"/>
      </w:pPr>
      <w:r>
        <w:t xml:space="preserve">          $ref: 'TS29571_CommonData.yaml#/components/schemas/Uinteger'</w:t>
      </w:r>
    </w:p>
    <w:p w14:paraId="2089EA6F" w14:textId="77777777" w:rsidR="00AB194C" w:rsidRDefault="00AB194C" w:rsidP="00AB194C">
      <w:pPr>
        <w:pStyle w:val="PL"/>
      </w:pPr>
      <w:r>
        <w:t xml:space="preserve">      required:</w:t>
      </w:r>
    </w:p>
    <w:p w14:paraId="65F362BD" w14:textId="77777777" w:rsidR="00AB194C" w:rsidRDefault="00AB194C" w:rsidP="00AB194C">
      <w:pPr>
        <w:pStyle w:val="PL"/>
      </w:pPr>
      <w:r>
        <w:t xml:space="preserve">        - commDur</w:t>
      </w:r>
    </w:p>
    <w:p w14:paraId="451FD243" w14:textId="77777777" w:rsidR="00AB194C" w:rsidRDefault="00AB194C" w:rsidP="00AB194C">
      <w:pPr>
        <w:pStyle w:val="PL"/>
      </w:pPr>
      <w:r>
        <w:t xml:space="preserve">        - trafChar</w:t>
      </w:r>
    </w:p>
    <w:p w14:paraId="70D239DD" w14:textId="77777777" w:rsidR="00AB194C" w:rsidRDefault="00AB194C" w:rsidP="00AB194C">
      <w:pPr>
        <w:pStyle w:val="PL"/>
      </w:pPr>
      <w:r>
        <w:t xml:space="preserve">    TrafficCharacterization:</w:t>
      </w:r>
    </w:p>
    <w:p w14:paraId="4C02D835" w14:textId="77777777" w:rsidR="00AB194C" w:rsidRDefault="00AB194C" w:rsidP="00AB194C">
      <w:pPr>
        <w:pStyle w:val="PL"/>
      </w:pPr>
      <w:r>
        <w:t xml:space="preserve">      description: Identifies the detailed traffic characterization.</w:t>
      </w:r>
    </w:p>
    <w:p w14:paraId="242D4C16" w14:textId="77777777" w:rsidR="00AB194C" w:rsidRDefault="00AB194C" w:rsidP="00AB194C">
      <w:pPr>
        <w:pStyle w:val="PL"/>
      </w:pPr>
      <w:r>
        <w:t xml:space="preserve">      type: object</w:t>
      </w:r>
    </w:p>
    <w:p w14:paraId="78CCB1DE" w14:textId="77777777" w:rsidR="00AB194C" w:rsidRDefault="00AB194C" w:rsidP="00AB194C">
      <w:pPr>
        <w:pStyle w:val="PL"/>
      </w:pPr>
      <w:r>
        <w:t xml:space="preserve">      properties:</w:t>
      </w:r>
    </w:p>
    <w:p w14:paraId="5FD09598" w14:textId="77777777" w:rsidR="00AB194C" w:rsidRDefault="00AB194C" w:rsidP="00AB194C">
      <w:pPr>
        <w:pStyle w:val="PL"/>
      </w:pPr>
      <w:r>
        <w:t xml:space="preserve">        dnn:</w:t>
      </w:r>
    </w:p>
    <w:p w14:paraId="6007E379" w14:textId="77777777" w:rsidR="00AB194C" w:rsidRDefault="00AB194C" w:rsidP="00AB194C">
      <w:pPr>
        <w:pStyle w:val="PL"/>
      </w:pPr>
      <w:r>
        <w:t xml:space="preserve">          $ref: 'TS29571_CommonData.yaml#/components/schemas/Dnn'</w:t>
      </w:r>
    </w:p>
    <w:p w14:paraId="29AE9172" w14:textId="77777777" w:rsidR="00AB194C" w:rsidRDefault="00AB194C" w:rsidP="00AB194C">
      <w:pPr>
        <w:pStyle w:val="PL"/>
      </w:pPr>
      <w:r>
        <w:t xml:space="preserve">        snssai:</w:t>
      </w:r>
    </w:p>
    <w:p w14:paraId="290E78E3" w14:textId="77777777" w:rsidR="00AB194C" w:rsidRDefault="00AB194C" w:rsidP="00AB194C">
      <w:pPr>
        <w:pStyle w:val="PL"/>
      </w:pPr>
      <w:r>
        <w:t xml:space="preserve">          $ref: 'TS29571_CommonData.yaml#/components/schemas/Snssai'</w:t>
      </w:r>
    </w:p>
    <w:p w14:paraId="2B407854" w14:textId="77777777" w:rsidR="00AB194C" w:rsidRDefault="00AB194C" w:rsidP="00AB194C">
      <w:pPr>
        <w:pStyle w:val="PL"/>
      </w:pPr>
      <w:r>
        <w:t xml:space="preserve">        appId:</w:t>
      </w:r>
    </w:p>
    <w:p w14:paraId="6354FC84" w14:textId="77777777" w:rsidR="00AB194C" w:rsidRDefault="00AB194C" w:rsidP="00AB194C">
      <w:pPr>
        <w:pStyle w:val="PL"/>
      </w:pPr>
      <w:r>
        <w:t xml:space="preserve">          $ref: 'TS29571_CommonData.yaml#/components/schemas/ApplicationId'</w:t>
      </w:r>
    </w:p>
    <w:p w14:paraId="4E68312A" w14:textId="77777777" w:rsidR="00AB194C" w:rsidRDefault="00AB194C" w:rsidP="00AB194C">
      <w:pPr>
        <w:pStyle w:val="PL"/>
      </w:pPr>
      <w:r>
        <w:t xml:space="preserve">        fDescs:</w:t>
      </w:r>
    </w:p>
    <w:p w14:paraId="0E32F09A" w14:textId="77777777" w:rsidR="00AB194C" w:rsidRDefault="00AB194C" w:rsidP="00AB194C">
      <w:pPr>
        <w:pStyle w:val="PL"/>
      </w:pPr>
      <w:r>
        <w:t xml:space="preserve">          type: array</w:t>
      </w:r>
    </w:p>
    <w:p w14:paraId="5344FD57" w14:textId="77777777" w:rsidR="00AB194C" w:rsidRDefault="00AB194C" w:rsidP="00AB194C">
      <w:pPr>
        <w:pStyle w:val="PL"/>
      </w:pPr>
      <w:r>
        <w:t xml:space="preserve">          items:</w:t>
      </w:r>
    </w:p>
    <w:p w14:paraId="18B7D1B1" w14:textId="77777777" w:rsidR="00AB194C" w:rsidRDefault="00AB194C" w:rsidP="00AB194C">
      <w:pPr>
        <w:pStyle w:val="PL"/>
      </w:pPr>
      <w:r>
        <w:t xml:space="preserve">            $ref: '#/components/schemas/IpEthFlowDescription'</w:t>
      </w:r>
    </w:p>
    <w:p w14:paraId="5EF43A08" w14:textId="77777777" w:rsidR="00AB194C" w:rsidRDefault="00AB194C" w:rsidP="00AB194C">
      <w:pPr>
        <w:pStyle w:val="PL"/>
      </w:pPr>
      <w:r>
        <w:t xml:space="preserve">          minItems: 1</w:t>
      </w:r>
    </w:p>
    <w:p w14:paraId="5A6330BA" w14:textId="77777777" w:rsidR="00AB194C" w:rsidRDefault="00AB194C" w:rsidP="00AB194C">
      <w:pPr>
        <w:pStyle w:val="PL"/>
      </w:pPr>
      <w:r>
        <w:t xml:space="preserve">          maxItems: 2</w:t>
      </w:r>
    </w:p>
    <w:p w14:paraId="2A513806" w14:textId="77777777" w:rsidR="00AB194C" w:rsidRDefault="00AB194C" w:rsidP="00AB194C">
      <w:pPr>
        <w:pStyle w:val="PL"/>
      </w:pPr>
      <w:r>
        <w:t xml:space="preserve">        ulVol:</w:t>
      </w:r>
    </w:p>
    <w:p w14:paraId="08DEF99A" w14:textId="77777777" w:rsidR="00AB194C" w:rsidRDefault="00AB194C" w:rsidP="00AB194C">
      <w:pPr>
        <w:pStyle w:val="PL"/>
      </w:pPr>
      <w:r>
        <w:t xml:space="preserve">          $ref: 'TS29122_CommonData.yaml#/components/schemas/Volume'</w:t>
      </w:r>
    </w:p>
    <w:p w14:paraId="6D1A3DFE" w14:textId="77777777" w:rsidR="00AB194C" w:rsidRDefault="00AB194C" w:rsidP="00AB194C">
      <w:pPr>
        <w:pStyle w:val="PL"/>
      </w:pPr>
      <w:r>
        <w:t xml:space="preserve">        ulVolVariance:</w:t>
      </w:r>
    </w:p>
    <w:p w14:paraId="22C92A31" w14:textId="77777777" w:rsidR="00AB194C" w:rsidRDefault="00AB194C" w:rsidP="00AB194C">
      <w:pPr>
        <w:pStyle w:val="PL"/>
      </w:pPr>
      <w:r>
        <w:t xml:space="preserve">          $ref: 'TS29571_CommonData.yaml#/components/schemas/Float'</w:t>
      </w:r>
    </w:p>
    <w:p w14:paraId="1A646974" w14:textId="77777777" w:rsidR="00AB194C" w:rsidRDefault="00AB194C" w:rsidP="00AB194C">
      <w:pPr>
        <w:pStyle w:val="PL"/>
      </w:pPr>
      <w:r>
        <w:t xml:space="preserve">        dlVol:</w:t>
      </w:r>
    </w:p>
    <w:p w14:paraId="192E3DD7" w14:textId="77777777" w:rsidR="00AB194C" w:rsidRDefault="00AB194C" w:rsidP="00AB194C">
      <w:pPr>
        <w:pStyle w:val="PL"/>
      </w:pPr>
      <w:r>
        <w:t xml:space="preserve">          $ref: 'TS29122_CommonData.yaml#/components/schemas/Volume'</w:t>
      </w:r>
    </w:p>
    <w:p w14:paraId="1E072B83" w14:textId="77777777" w:rsidR="00AB194C" w:rsidRDefault="00AB194C" w:rsidP="00AB194C">
      <w:pPr>
        <w:pStyle w:val="PL"/>
      </w:pPr>
      <w:r>
        <w:t xml:space="preserve">        dlVolVariance:</w:t>
      </w:r>
    </w:p>
    <w:p w14:paraId="141D023B" w14:textId="77777777" w:rsidR="00AB194C" w:rsidRDefault="00AB194C" w:rsidP="00AB194C">
      <w:pPr>
        <w:pStyle w:val="PL"/>
      </w:pPr>
      <w:r>
        <w:t xml:space="preserve">          $ref: 'TS29571_CommonData.yaml#/components/schemas/Float'</w:t>
      </w:r>
    </w:p>
    <w:p w14:paraId="37EB4968" w14:textId="77777777" w:rsidR="00AB194C" w:rsidRDefault="00AB194C" w:rsidP="00AB194C">
      <w:pPr>
        <w:pStyle w:val="PL"/>
      </w:pPr>
      <w:r>
        <w:t xml:space="preserve">    UserDataCongestionInfo:</w:t>
      </w:r>
    </w:p>
    <w:p w14:paraId="586BE88E" w14:textId="77777777" w:rsidR="00AB194C" w:rsidRDefault="00AB194C" w:rsidP="00AB194C">
      <w:pPr>
        <w:pStyle w:val="PL"/>
      </w:pPr>
      <w:r>
        <w:t xml:space="preserve">      description: Represents the user data congestion information.</w:t>
      </w:r>
    </w:p>
    <w:p w14:paraId="3EC57E41" w14:textId="77777777" w:rsidR="00AB194C" w:rsidRDefault="00AB194C" w:rsidP="00AB194C">
      <w:pPr>
        <w:pStyle w:val="PL"/>
      </w:pPr>
      <w:r>
        <w:t xml:space="preserve">      type: object</w:t>
      </w:r>
    </w:p>
    <w:p w14:paraId="39896851" w14:textId="77777777" w:rsidR="00AB194C" w:rsidRDefault="00AB194C" w:rsidP="00AB194C">
      <w:pPr>
        <w:pStyle w:val="PL"/>
      </w:pPr>
      <w:r>
        <w:t xml:space="preserve">      properties:</w:t>
      </w:r>
    </w:p>
    <w:p w14:paraId="6773CA0F" w14:textId="77777777" w:rsidR="00AB194C" w:rsidRDefault="00AB194C" w:rsidP="00AB194C">
      <w:pPr>
        <w:pStyle w:val="PL"/>
      </w:pPr>
      <w:r>
        <w:t xml:space="preserve">        networkArea:</w:t>
      </w:r>
    </w:p>
    <w:p w14:paraId="601B8B19" w14:textId="77777777" w:rsidR="00AB194C" w:rsidRDefault="00AB194C" w:rsidP="00AB194C">
      <w:pPr>
        <w:pStyle w:val="PL"/>
      </w:pPr>
      <w:r>
        <w:t xml:space="preserve">          $ref: 'TS29554_Npcf_BDTPolicyControl.yaml#/components/schemas/NetworkAreaInfo'</w:t>
      </w:r>
    </w:p>
    <w:p w14:paraId="1BB41C45" w14:textId="77777777" w:rsidR="00AB194C" w:rsidRDefault="00AB194C" w:rsidP="00AB194C">
      <w:pPr>
        <w:pStyle w:val="PL"/>
      </w:pPr>
      <w:r>
        <w:t xml:space="preserve">        congestionInfo:</w:t>
      </w:r>
    </w:p>
    <w:p w14:paraId="67AD42E7" w14:textId="77777777" w:rsidR="00AB194C" w:rsidRDefault="00AB194C" w:rsidP="00AB194C">
      <w:pPr>
        <w:pStyle w:val="PL"/>
      </w:pPr>
      <w:r>
        <w:t xml:space="preserve">          $ref: '#/components/schemas/CongestionInfo'</w:t>
      </w:r>
    </w:p>
    <w:p w14:paraId="7CEC8ED3" w14:textId="77777777" w:rsidR="00AB194C" w:rsidRDefault="00AB194C" w:rsidP="00AB194C">
      <w:pPr>
        <w:pStyle w:val="PL"/>
      </w:pPr>
      <w:r>
        <w:t xml:space="preserve">        snssai:</w:t>
      </w:r>
    </w:p>
    <w:p w14:paraId="1A303EF9" w14:textId="77777777" w:rsidR="00AB194C" w:rsidRDefault="00AB194C" w:rsidP="00AB194C">
      <w:pPr>
        <w:pStyle w:val="PL"/>
      </w:pPr>
      <w:r>
        <w:t xml:space="preserve">          $ref: 'TS29571_CommonData.yaml#/components/schemas/Snssai'</w:t>
      </w:r>
    </w:p>
    <w:p w14:paraId="47EC95EC" w14:textId="77777777" w:rsidR="00AB194C" w:rsidRDefault="00AB194C" w:rsidP="00AB194C">
      <w:pPr>
        <w:pStyle w:val="PL"/>
      </w:pPr>
      <w:r>
        <w:t xml:space="preserve">    CongestionInfo:</w:t>
      </w:r>
    </w:p>
    <w:p w14:paraId="5A4052CD" w14:textId="77777777" w:rsidR="00AB194C" w:rsidRDefault="00AB194C" w:rsidP="00AB194C">
      <w:pPr>
        <w:pStyle w:val="PL"/>
      </w:pPr>
      <w:r>
        <w:t xml:space="preserve">      description: Represents the congestion information.</w:t>
      </w:r>
    </w:p>
    <w:p w14:paraId="70B57B08" w14:textId="77777777" w:rsidR="00AB194C" w:rsidRDefault="00AB194C" w:rsidP="00AB194C">
      <w:pPr>
        <w:pStyle w:val="PL"/>
      </w:pPr>
      <w:r>
        <w:t xml:space="preserve">      type: object</w:t>
      </w:r>
    </w:p>
    <w:p w14:paraId="7D3DC5B5" w14:textId="77777777" w:rsidR="00AB194C" w:rsidRDefault="00AB194C" w:rsidP="00AB194C">
      <w:pPr>
        <w:pStyle w:val="PL"/>
      </w:pPr>
      <w:r>
        <w:t xml:space="preserve">      properties:</w:t>
      </w:r>
    </w:p>
    <w:p w14:paraId="45D6AEDC" w14:textId="77777777" w:rsidR="00AB194C" w:rsidRDefault="00AB194C" w:rsidP="00AB194C">
      <w:pPr>
        <w:pStyle w:val="PL"/>
      </w:pPr>
      <w:r>
        <w:t xml:space="preserve">        congType:</w:t>
      </w:r>
    </w:p>
    <w:p w14:paraId="57FEFC5F" w14:textId="77777777" w:rsidR="00AB194C" w:rsidRDefault="00AB194C" w:rsidP="00AB194C">
      <w:pPr>
        <w:pStyle w:val="PL"/>
      </w:pPr>
      <w:r>
        <w:t xml:space="preserve">          $ref: '#/components/schemas/CongestionType'</w:t>
      </w:r>
    </w:p>
    <w:p w14:paraId="6C24A92B" w14:textId="77777777" w:rsidR="00AB194C" w:rsidRDefault="00AB194C" w:rsidP="00AB194C">
      <w:pPr>
        <w:pStyle w:val="PL"/>
      </w:pPr>
      <w:r>
        <w:t xml:space="preserve">        timeIntev:</w:t>
      </w:r>
    </w:p>
    <w:p w14:paraId="557ABC99" w14:textId="77777777" w:rsidR="00AB194C" w:rsidRDefault="00AB194C" w:rsidP="00AB194C">
      <w:pPr>
        <w:pStyle w:val="PL"/>
      </w:pPr>
      <w:r>
        <w:t xml:space="preserve">          $ref: 'TS29122_CommonData.yaml#/components/schemas/TimeWindow'</w:t>
      </w:r>
    </w:p>
    <w:p w14:paraId="60A21BA9" w14:textId="77777777" w:rsidR="00AB194C" w:rsidRDefault="00AB194C" w:rsidP="00AB194C">
      <w:pPr>
        <w:pStyle w:val="PL"/>
      </w:pPr>
      <w:r>
        <w:t xml:space="preserve">        nsi:</w:t>
      </w:r>
    </w:p>
    <w:p w14:paraId="460C19AE" w14:textId="77777777" w:rsidR="00AB194C" w:rsidRDefault="00AB194C" w:rsidP="00AB194C">
      <w:pPr>
        <w:pStyle w:val="PL"/>
      </w:pPr>
      <w:r>
        <w:t xml:space="preserve">          $ref: '#/components/schemas/ThresholdLevel'</w:t>
      </w:r>
    </w:p>
    <w:p w14:paraId="594208A4" w14:textId="77777777" w:rsidR="00AB194C" w:rsidRDefault="00AB194C" w:rsidP="00AB194C">
      <w:pPr>
        <w:pStyle w:val="PL"/>
      </w:pPr>
      <w:r>
        <w:t xml:space="preserve">        confidence:</w:t>
      </w:r>
    </w:p>
    <w:p w14:paraId="55527303" w14:textId="77777777" w:rsidR="00AB194C" w:rsidRDefault="00AB194C" w:rsidP="00AB194C">
      <w:pPr>
        <w:pStyle w:val="PL"/>
      </w:pPr>
      <w:r>
        <w:t xml:space="preserve">          $ref: 'TS29571_CommonData.yaml#/components/schemas/Uinteger'</w:t>
      </w:r>
    </w:p>
    <w:p w14:paraId="5C5F7E26" w14:textId="6EBC7303" w:rsidR="000427F5" w:rsidRDefault="000427F5" w:rsidP="00AB194C">
      <w:pPr>
        <w:pStyle w:val="PL"/>
        <w:rPr>
          <w:ins w:id="330" w:author="Maria Liang" w:date="2021-08-10T13:15:00Z"/>
        </w:rPr>
      </w:pPr>
      <w:ins w:id="331" w:author="Maria Liang" w:date="2021-08-10T13:14:00Z">
        <w:r>
          <w:t xml:space="preserve">        </w:t>
        </w:r>
      </w:ins>
      <w:ins w:id="332" w:author="Maria Liang" w:date="2021-08-10T13:15:00Z">
        <w:r>
          <w:t>topAppListUl:</w:t>
        </w:r>
      </w:ins>
    </w:p>
    <w:p w14:paraId="45A5A5FB" w14:textId="77777777" w:rsidR="000427F5" w:rsidRDefault="000427F5" w:rsidP="000427F5">
      <w:pPr>
        <w:pStyle w:val="PL"/>
        <w:rPr>
          <w:ins w:id="333" w:author="Maria Liang" w:date="2021-08-10T13:17:00Z"/>
        </w:rPr>
      </w:pPr>
      <w:ins w:id="334" w:author="Maria Liang" w:date="2021-08-10T13:17:00Z">
        <w:r>
          <w:t xml:space="preserve">          type: array</w:t>
        </w:r>
      </w:ins>
    </w:p>
    <w:p w14:paraId="7EDD5690" w14:textId="77777777" w:rsidR="000427F5" w:rsidRDefault="000427F5" w:rsidP="000427F5">
      <w:pPr>
        <w:pStyle w:val="PL"/>
        <w:rPr>
          <w:ins w:id="335" w:author="Maria Liang" w:date="2021-08-10T13:17:00Z"/>
        </w:rPr>
      </w:pPr>
      <w:ins w:id="336" w:author="Maria Liang" w:date="2021-08-10T13:17:00Z">
        <w:r>
          <w:t xml:space="preserve">          items:</w:t>
        </w:r>
      </w:ins>
    </w:p>
    <w:p w14:paraId="0C4EBDFD" w14:textId="3E5AC1B1" w:rsidR="000427F5" w:rsidRDefault="000427F5" w:rsidP="000427F5">
      <w:pPr>
        <w:pStyle w:val="PL"/>
        <w:rPr>
          <w:ins w:id="337" w:author="Maria Liang" w:date="2021-08-10T13:17:00Z"/>
        </w:rPr>
      </w:pPr>
      <w:ins w:id="338" w:author="Maria Liang" w:date="2021-08-10T13:17:00Z">
        <w:r>
          <w:t xml:space="preserve">            $ref: '#/components/schemas/TopApplication'</w:t>
        </w:r>
      </w:ins>
    </w:p>
    <w:p w14:paraId="4E951CEB" w14:textId="43DB4723" w:rsidR="000427F5" w:rsidRDefault="000427F5" w:rsidP="000427F5">
      <w:pPr>
        <w:pStyle w:val="PL"/>
        <w:rPr>
          <w:ins w:id="339" w:author="Maria Liang" w:date="2021-08-10T13:14:00Z"/>
        </w:rPr>
      </w:pPr>
      <w:ins w:id="340" w:author="Maria Liang" w:date="2021-08-10T13:17:00Z">
        <w:r>
          <w:t xml:space="preserve">          minItems: 1</w:t>
        </w:r>
      </w:ins>
    </w:p>
    <w:p w14:paraId="3975E563" w14:textId="47931093" w:rsidR="000427F5" w:rsidRDefault="000427F5" w:rsidP="000427F5">
      <w:pPr>
        <w:pStyle w:val="PL"/>
        <w:rPr>
          <w:ins w:id="341" w:author="Maria Liang" w:date="2021-08-10T13:17:00Z"/>
        </w:rPr>
      </w:pPr>
      <w:ins w:id="342" w:author="Maria Liang" w:date="2021-08-10T13:17:00Z">
        <w:r>
          <w:t xml:space="preserve">        topAppListDl:</w:t>
        </w:r>
      </w:ins>
    </w:p>
    <w:p w14:paraId="7AEDD4F6" w14:textId="77777777" w:rsidR="000427F5" w:rsidRDefault="000427F5" w:rsidP="000427F5">
      <w:pPr>
        <w:pStyle w:val="PL"/>
        <w:rPr>
          <w:ins w:id="343" w:author="Maria Liang" w:date="2021-08-10T13:17:00Z"/>
        </w:rPr>
      </w:pPr>
      <w:ins w:id="344" w:author="Maria Liang" w:date="2021-08-10T13:17:00Z">
        <w:r>
          <w:t xml:space="preserve">          type: array</w:t>
        </w:r>
      </w:ins>
    </w:p>
    <w:p w14:paraId="110FE4F2" w14:textId="77777777" w:rsidR="000427F5" w:rsidRDefault="000427F5" w:rsidP="000427F5">
      <w:pPr>
        <w:pStyle w:val="PL"/>
        <w:rPr>
          <w:ins w:id="345" w:author="Maria Liang" w:date="2021-08-10T13:17:00Z"/>
        </w:rPr>
      </w:pPr>
      <w:ins w:id="346" w:author="Maria Liang" w:date="2021-08-10T13:17:00Z">
        <w:r>
          <w:t xml:space="preserve">          items:</w:t>
        </w:r>
      </w:ins>
    </w:p>
    <w:p w14:paraId="29CEC9E5" w14:textId="3AC58AA1" w:rsidR="000427F5" w:rsidRDefault="000427F5" w:rsidP="000427F5">
      <w:pPr>
        <w:pStyle w:val="PL"/>
        <w:rPr>
          <w:ins w:id="347" w:author="Maria Liang" w:date="2021-08-10T13:17:00Z"/>
        </w:rPr>
      </w:pPr>
      <w:ins w:id="348" w:author="Maria Liang" w:date="2021-08-10T13:17:00Z">
        <w:r>
          <w:t xml:space="preserve">            $ref: '#/components/schemas/TopApplication'</w:t>
        </w:r>
      </w:ins>
    </w:p>
    <w:p w14:paraId="11DB87F4" w14:textId="7D240F95" w:rsidR="000427F5" w:rsidRDefault="000427F5" w:rsidP="000427F5">
      <w:pPr>
        <w:pStyle w:val="PL"/>
        <w:rPr>
          <w:ins w:id="349" w:author="Maria Liang" w:date="2021-08-10T13:17:00Z"/>
        </w:rPr>
      </w:pPr>
      <w:ins w:id="350" w:author="Maria Liang" w:date="2021-08-10T13:17:00Z">
        <w:r>
          <w:t xml:space="preserve">          minItems: 1</w:t>
        </w:r>
      </w:ins>
    </w:p>
    <w:p w14:paraId="57132875" w14:textId="29B7F916" w:rsidR="00AB194C" w:rsidRDefault="00AB194C" w:rsidP="00AB194C">
      <w:pPr>
        <w:pStyle w:val="PL"/>
      </w:pPr>
      <w:r>
        <w:t xml:space="preserve">      required:</w:t>
      </w:r>
    </w:p>
    <w:p w14:paraId="1503FFB3" w14:textId="77777777" w:rsidR="00AB194C" w:rsidRDefault="00AB194C" w:rsidP="00AB194C">
      <w:pPr>
        <w:pStyle w:val="PL"/>
      </w:pPr>
      <w:r>
        <w:t xml:space="preserve">        - congType</w:t>
      </w:r>
    </w:p>
    <w:p w14:paraId="55753EC8" w14:textId="77777777" w:rsidR="00AB194C" w:rsidRDefault="00AB194C" w:rsidP="00AB194C">
      <w:pPr>
        <w:pStyle w:val="PL"/>
      </w:pPr>
      <w:r>
        <w:t xml:space="preserve">        - timeIntev</w:t>
      </w:r>
    </w:p>
    <w:p w14:paraId="0DF666CF" w14:textId="77777777" w:rsidR="00AB194C" w:rsidRDefault="00AB194C" w:rsidP="00AB194C">
      <w:pPr>
        <w:pStyle w:val="PL"/>
      </w:pPr>
      <w:r>
        <w:t xml:space="preserve">        - nsi</w:t>
      </w:r>
    </w:p>
    <w:p w14:paraId="67175D65" w14:textId="47640879" w:rsidR="001E1741" w:rsidRDefault="001E1741" w:rsidP="00AB194C">
      <w:pPr>
        <w:pStyle w:val="PL"/>
        <w:rPr>
          <w:ins w:id="351" w:author="Maria Liang" w:date="2021-08-10T13:19:00Z"/>
        </w:rPr>
      </w:pPr>
      <w:bookmarkStart w:id="352" w:name="_Hlk79494620"/>
      <w:ins w:id="353" w:author="Maria Liang" w:date="2021-08-10T13:19:00Z">
        <w:r>
          <w:t xml:space="preserve">    TopApplication:</w:t>
        </w:r>
      </w:ins>
    </w:p>
    <w:p w14:paraId="10D52674" w14:textId="69B42067" w:rsidR="001E1741" w:rsidRDefault="001E1741" w:rsidP="00AB194C">
      <w:pPr>
        <w:pStyle w:val="PL"/>
        <w:rPr>
          <w:ins w:id="354" w:author="Maria Liang" w:date="2021-08-10T13:22:00Z"/>
        </w:rPr>
      </w:pPr>
      <w:ins w:id="355" w:author="Maria Liang" w:date="2021-08-10T13:19:00Z">
        <w:r>
          <w:t xml:space="preserve">      </w:t>
        </w:r>
      </w:ins>
      <w:ins w:id="356" w:author="Maria Liang" w:date="2021-08-10T13:21:00Z">
        <w:r>
          <w:t>d</w:t>
        </w:r>
      </w:ins>
      <w:ins w:id="357" w:author="Maria Liang" w:date="2021-08-10T13:19:00Z">
        <w:r>
          <w:t>es</w:t>
        </w:r>
      </w:ins>
      <w:ins w:id="358" w:author="Maria Liang" w:date="2021-08-10T13:20:00Z">
        <w:r>
          <w:t xml:space="preserve">cription: </w:t>
        </w:r>
      </w:ins>
      <w:ins w:id="359" w:author="Maria Liang" w:date="2021-08-10T13:21:00Z">
        <w:r>
          <w:t>T</w:t>
        </w:r>
        <w:r w:rsidRPr="001E1741">
          <w:t xml:space="preserve">op application </w:t>
        </w:r>
      </w:ins>
      <w:ins w:id="360" w:author="Maria Liang r3" w:date="2021-08-20T19:26:00Z">
        <w:r w:rsidR="00946565" w:rsidRPr="00946565">
          <w:t>that contributes the most to the traffic</w:t>
        </w:r>
      </w:ins>
      <w:ins w:id="361" w:author="Maria Liang" w:date="2021-08-10T13:21:00Z">
        <w:r w:rsidRPr="001E1741">
          <w:t>.</w:t>
        </w:r>
      </w:ins>
    </w:p>
    <w:p w14:paraId="5EBB9484" w14:textId="76133826" w:rsidR="001E1741" w:rsidRDefault="001E1741" w:rsidP="00AB194C">
      <w:pPr>
        <w:pStyle w:val="PL"/>
        <w:rPr>
          <w:ins w:id="362" w:author="Maria Liang" w:date="2021-08-10T13:22:00Z"/>
        </w:rPr>
      </w:pPr>
      <w:ins w:id="363" w:author="Maria Liang" w:date="2021-08-10T13:22:00Z">
        <w:r>
          <w:t xml:space="preserve">      </w:t>
        </w:r>
      </w:ins>
      <w:ins w:id="364" w:author="Maria Liang r1" w:date="2021-08-26T23:01:00Z">
        <w:r w:rsidR="00E51524">
          <w:t>t</w:t>
        </w:r>
      </w:ins>
      <w:ins w:id="365" w:author="Maria Liang" w:date="2021-08-10T13:22:00Z">
        <w:r>
          <w:t>ype: object</w:t>
        </w:r>
      </w:ins>
    </w:p>
    <w:p w14:paraId="4B55C0B4" w14:textId="61E9E08B" w:rsidR="001E1741" w:rsidRDefault="001E1741" w:rsidP="00AB194C">
      <w:pPr>
        <w:pStyle w:val="PL"/>
        <w:rPr>
          <w:ins w:id="366" w:author="Maria Liang" w:date="2021-08-10T13:22:00Z"/>
        </w:rPr>
      </w:pPr>
      <w:ins w:id="367" w:author="Maria Liang" w:date="2021-08-10T13:22:00Z">
        <w:r>
          <w:t xml:space="preserve">      </w:t>
        </w:r>
      </w:ins>
      <w:ins w:id="368" w:author="Maria Liang r1" w:date="2021-08-26T23:01:00Z">
        <w:r w:rsidR="00E51524">
          <w:t>p</w:t>
        </w:r>
      </w:ins>
      <w:ins w:id="369" w:author="Maria Liang" w:date="2021-08-10T13:22:00Z">
        <w:r>
          <w:t>roperties:</w:t>
        </w:r>
      </w:ins>
    </w:p>
    <w:p w14:paraId="0C1BBBED" w14:textId="77777777" w:rsidR="001E1741" w:rsidRDefault="001E1741" w:rsidP="001E1741">
      <w:pPr>
        <w:pStyle w:val="PL"/>
        <w:rPr>
          <w:ins w:id="370" w:author="Maria Liang" w:date="2021-08-10T13:23:00Z"/>
        </w:rPr>
      </w:pPr>
      <w:ins w:id="371" w:author="Maria Liang" w:date="2021-08-10T13:23:00Z">
        <w:r>
          <w:t xml:space="preserve">        appId:</w:t>
        </w:r>
      </w:ins>
    </w:p>
    <w:p w14:paraId="78C040CB" w14:textId="6BEBE19D" w:rsidR="001E1741" w:rsidRDefault="001E1741" w:rsidP="001E1741">
      <w:pPr>
        <w:pStyle w:val="PL"/>
        <w:rPr>
          <w:ins w:id="372" w:author="Maria Liang" w:date="2021-08-10T13:24:00Z"/>
        </w:rPr>
      </w:pPr>
      <w:ins w:id="373" w:author="Maria Liang" w:date="2021-08-10T13:23:00Z">
        <w:r>
          <w:t xml:space="preserve">          $ref: 'TS29571_CommonData.yaml#/components/schemas/ApplicationId'</w:t>
        </w:r>
      </w:ins>
    </w:p>
    <w:p w14:paraId="1D6D9CD3" w14:textId="77777777" w:rsidR="001E1741" w:rsidRDefault="001E1741" w:rsidP="001E1741">
      <w:pPr>
        <w:pStyle w:val="PL"/>
        <w:rPr>
          <w:ins w:id="374" w:author="Maria Liang" w:date="2021-08-10T13:28:00Z"/>
        </w:rPr>
      </w:pPr>
      <w:ins w:id="375" w:author="Maria Liang" w:date="2021-08-10T13:28:00Z">
        <w:r>
          <w:t xml:space="preserve">        ipTrafficFilter:</w:t>
        </w:r>
      </w:ins>
    </w:p>
    <w:p w14:paraId="533B430A" w14:textId="7B19F812" w:rsidR="001E1741" w:rsidRDefault="001E1741" w:rsidP="001E1741">
      <w:pPr>
        <w:pStyle w:val="PL"/>
        <w:rPr>
          <w:ins w:id="376" w:author="Maria Liang" w:date="2021-08-10T13:28:00Z"/>
        </w:rPr>
      </w:pPr>
      <w:ins w:id="377" w:author="Maria Liang" w:date="2021-08-10T13:28:00Z">
        <w:r>
          <w:t xml:space="preserve">          $ref: 'TS29122_CommonData.yaml#/components/schemas/FlowInfo'</w:t>
        </w:r>
      </w:ins>
    </w:p>
    <w:p w14:paraId="14BE341F" w14:textId="67DD6036" w:rsidR="004A78A9" w:rsidRDefault="004A78A9" w:rsidP="004A78A9">
      <w:pPr>
        <w:pStyle w:val="PL"/>
        <w:rPr>
          <w:ins w:id="378" w:author="Maria Liang" w:date="2021-08-10T13:28:00Z"/>
        </w:rPr>
      </w:pPr>
      <w:ins w:id="379" w:author="Maria Liang" w:date="2021-08-10T13:28:00Z">
        <w:r>
          <w:t xml:space="preserve">        </w:t>
        </w:r>
      </w:ins>
      <w:ins w:id="380" w:author="Maria Liang r1" w:date="2021-08-20T16:41:00Z">
        <w:r w:rsidR="004554BD">
          <w:t>ratio</w:t>
        </w:r>
      </w:ins>
      <w:ins w:id="381" w:author="Maria Liang" w:date="2021-08-10T13:28:00Z">
        <w:r>
          <w:t>:</w:t>
        </w:r>
      </w:ins>
    </w:p>
    <w:p w14:paraId="2E4EB2EA" w14:textId="5FE23B89" w:rsidR="001E1741" w:rsidRDefault="004A78A9" w:rsidP="004A78A9">
      <w:pPr>
        <w:pStyle w:val="PL"/>
        <w:rPr>
          <w:ins w:id="382" w:author="Maria Liang" w:date="2021-08-10T13:19:00Z"/>
        </w:rPr>
      </w:pPr>
      <w:ins w:id="383" w:author="Maria Liang" w:date="2021-08-10T13:28:00Z">
        <w:r>
          <w:lastRenderedPageBreak/>
          <w:t xml:space="preserve">          $ref: 'TS29571_CommonData.yaml#/components/schemas/SamplingRatio'</w:t>
        </w:r>
      </w:ins>
    </w:p>
    <w:bookmarkEnd w:id="352"/>
    <w:p w14:paraId="40D2D91C" w14:textId="72A1D0B8" w:rsidR="00AB194C" w:rsidRDefault="00AB194C" w:rsidP="00AB194C">
      <w:pPr>
        <w:pStyle w:val="PL"/>
      </w:pPr>
      <w:r>
        <w:t xml:space="preserve">    QosSustainabilityInfo:</w:t>
      </w:r>
    </w:p>
    <w:p w14:paraId="73DFCCB4" w14:textId="77777777" w:rsidR="00AB194C" w:rsidRDefault="00AB194C" w:rsidP="00AB194C">
      <w:pPr>
        <w:pStyle w:val="PL"/>
      </w:pPr>
      <w:r>
        <w:t xml:space="preserve">      description: Represents the QoS Sustainability information.</w:t>
      </w:r>
    </w:p>
    <w:p w14:paraId="6BBD04CF" w14:textId="77777777" w:rsidR="00AB194C" w:rsidRDefault="00AB194C" w:rsidP="00AB194C">
      <w:pPr>
        <w:pStyle w:val="PL"/>
      </w:pPr>
      <w:r>
        <w:t xml:space="preserve">      type: object</w:t>
      </w:r>
    </w:p>
    <w:p w14:paraId="4D6E56EF" w14:textId="77777777" w:rsidR="00AB194C" w:rsidRDefault="00AB194C" w:rsidP="00AB194C">
      <w:pPr>
        <w:pStyle w:val="PL"/>
      </w:pPr>
      <w:r>
        <w:t xml:space="preserve">      properties:</w:t>
      </w:r>
    </w:p>
    <w:p w14:paraId="1D09F1A8" w14:textId="77777777" w:rsidR="00AB194C" w:rsidRDefault="00AB194C" w:rsidP="00AB194C">
      <w:pPr>
        <w:pStyle w:val="PL"/>
      </w:pPr>
      <w:r>
        <w:t xml:space="preserve">        areaInfo:</w:t>
      </w:r>
    </w:p>
    <w:p w14:paraId="218883EA" w14:textId="77777777" w:rsidR="00AB194C" w:rsidRDefault="00AB194C" w:rsidP="00AB194C">
      <w:pPr>
        <w:pStyle w:val="PL"/>
      </w:pPr>
      <w:r>
        <w:t xml:space="preserve">          $ref: 'TS29554_Npcf_BDTPolicyControl.yaml#/components/schemas/NetworkAreaInfo'</w:t>
      </w:r>
    </w:p>
    <w:p w14:paraId="0D395F3C" w14:textId="77777777" w:rsidR="00AB194C" w:rsidRDefault="00AB194C" w:rsidP="00AB194C">
      <w:pPr>
        <w:pStyle w:val="PL"/>
      </w:pPr>
      <w:r>
        <w:t xml:space="preserve">        startTs:</w:t>
      </w:r>
    </w:p>
    <w:p w14:paraId="6D072F40" w14:textId="77777777" w:rsidR="00AB194C" w:rsidRDefault="00AB194C" w:rsidP="00AB194C">
      <w:pPr>
        <w:pStyle w:val="PL"/>
      </w:pPr>
      <w:r>
        <w:t xml:space="preserve">          $ref: 'TS29571_CommonData.yaml#/components/schemas/DateTime'</w:t>
      </w:r>
    </w:p>
    <w:p w14:paraId="47AC9BC4" w14:textId="77777777" w:rsidR="00AB194C" w:rsidRDefault="00AB194C" w:rsidP="00AB194C">
      <w:pPr>
        <w:pStyle w:val="PL"/>
      </w:pPr>
      <w:r>
        <w:t xml:space="preserve">        endTs:</w:t>
      </w:r>
    </w:p>
    <w:p w14:paraId="43E08F3C" w14:textId="77777777" w:rsidR="00AB194C" w:rsidRDefault="00AB194C" w:rsidP="00AB194C">
      <w:pPr>
        <w:pStyle w:val="PL"/>
      </w:pPr>
      <w:r>
        <w:t xml:space="preserve">          $ref: 'TS29571_CommonData.yaml#/components/schemas/DateTime'</w:t>
      </w:r>
    </w:p>
    <w:p w14:paraId="18E3D341" w14:textId="77777777" w:rsidR="00AB194C" w:rsidRDefault="00AB194C" w:rsidP="00AB194C">
      <w:pPr>
        <w:pStyle w:val="PL"/>
      </w:pPr>
      <w:r>
        <w:t xml:space="preserve">        qosFlowRetThd:</w:t>
      </w:r>
    </w:p>
    <w:p w14:paraId="772C3203" w14:textId="77777777" w:rsidR="00AB194C" w:rsidRDefault="00AB194C" w:rsidP="00AB194C">
      <w:pPr>
        <w:pStyle w:val="PL"/>
      </w:pPr>
      <w:r>
        <w:t xml:space="preserve">          $ref: '#/components/schemas/RetainabilityThreshold'</w:t>
      </w:r>
    </w:p>
    <w:p w14:paraId="75878F47" w14:textId="77777777" w:rsidR="00AB194C" w:rsidRDefault="00AB194C" w:rsidP="00AB194C">
      <w:pPr>
        <w:pStyle w:val="PL"/>
      </w:pPr>
      <w:r>
        <w:t xml:space="preserve">        ranUeThrouThd:</w:t>
      </w:r>
    </w:p>
    <w:p w14:paraId="6C909019" w14:textId="77777777" w:rsidR="00AB194C" w:rsidRDefault="00AB194C" w:rsidP="00AB194C">
      <w:pPr>
        <w:pStyle w:val="PL"/>
      </w:pPr>
      <w:r>
        <w:t xml:space="preserve">          $ref: 'TS29571_CommonData.yaml#/components/schemas/BitRate'</w:t>
      </w:r>
    </w:p>
    <w:p w14:paraId="00F51249" w14:textId="77777777" w:rsidR="00AB194C" w:rsidRDefault="00AB194C" w:rsidP="00AB194C">
      <w:pPr>
        <w:pStyle w:val="PL"/>
      </w:pPr>
      <w:r>
        <w:t xml:space="preserve">        snssai:</w:t>
      </w:r>
    </w:p>
    <w:p w14:paraId="54CB3018" w14:textId="77777777" w:rsidR="00AB194C" w:rsidRDefault="00AB194C" w:rsidP="00AB194C">
      <w:pPr>
        <w:pStyle w:val="PL"/>
      </w:pPr>
      <w:r>
        <w:t xml:space="preserve">          $ref: 'TS29571_CommonData.yaml#/components/schemas/Snssai'</w:t>
      </w:r>
    </w:p>
    <w:p w14:paraId="1200DDB1" w14:textId="77777777" w:rsidR="00AB194C" w:rsidRDefault="00AB194C" w:rsidP="00AB194C">
      <w:pPr>
        <w:pStyle w:val="PL"/>
      </w:pPr>
      <w:r>
        <w:t xml:space="preserve">        confidence:</w:t>
      </w:r>
    </w:p>
    <w:p w14:paraId="46458D7E" w14:textId="77777777" w:rsidR="00AB194C" w:rsidRDefault="00AB194C" w:rsidP="00AB194C">
      <w:pPr>
        <w:pStyle w:val="PL"/>
      </w:pPr>
      <w:r>
        <w:t xml:space="preserve">          $ref: 'TS29571_CommonData.yaml#/components/schemas/Uinteger'</w:t>
      </w:r>
    </w:p>
    <w:p w14:paraId="7551EB78" w14:textId="77777777" w:rsidR="00AB194C" w:rsidRDefault="00AB194C" w:rsidP="00AB194C">
      <w:pPr>
        <w:pStyle w:val="PL"/>
      </w:pPr>
      <w:r>
        <w:t xml:space="preserve">    QosRequirement:</w:t>
      </w:r>
    </w:p>
    <w:p w14:paraId="62C34C7C" w14:textId="77777777" w:rsidR="00AB194C" w:rsidRDefault="00AB194C" w:rsidP="00AB194C">
      <w:pPr>
        <w:pStyle w:val="PL"/>
      </w:pPr>
      <w:r>
        <w:t xml:space="preserve">      description: Represents the QoS requirements.</w:t>
      </w:r>
    </w:p>
    <w:p w14:paraId="795A0E7B" w14:textId="77777777" w:rsidR="00AB194C" w:rsidRDefault="00AB194C" w:rsidP="00AB194C">
      <w:pPr>
        <w:pStyle w:val="PL"/>
      </w:pPr>
      <w:r>
        <w:t xml:space="preserve">      type: object</w:t>
      </w:r>
    </w:p>
    <w:p w14:paraId="0EEA71EF" w14:textId="77777777" w:rsidR="00AB194C" w:rsidRDefault="00AB194C" w:rsidP="00AB194C">
      <w:pPr>
        <w:pStyle w:val="PL"/>
      </w:pPr>
      <w:r>
        <w:t xml:space="preserve">      properties:</w:t>
      </w:r>
    </w:p>
    <w:p w14:paraId="53218B01" w14:textId="77777777" w:rsidR="00AB194C" w:rsidRDefault="00AB194C" w:rsidP="00AB194C">
      <w:pPr>
        <w:pStyle w:val="PL"/>
      </w:pPr>
      <w:r>
        <w:t xml:space="preserve">        5qi:</w:t>
      </w:r>
    </w:p>
    <w:p w14:paraId="48DE9382" w14:textId="77777777" w:rsidR="00AB194C" w:rsidRDefault="00AB194C" w:rsidP="00AB194C">
      <w:pPr>
        <w:pStyle w:val="PL"/>
      </w:pPr>
      <w:r>
        <w:t xml:space="preserve">          $ref: 'TS29571_CommonData.yaml#/components/schemas/5Qi'</w:t>
      </w:r>
    </w:p>
    <w:p w14:paraId="1DCDBC84" w14:textId="77777777" w:rsidR="00AB194C" w:rsidRDefault="00AB194C" w:rsidP="00AB194C">
      <w:pPr>
        <w:pStyle w:val="PL"/>
      </w:pPr>
      <w:r>
        <w:t xml:space="preserve">        gfbrUl:</w:t>
      </w:r>
    </w:p>
    <w:p w14:paraId="78C5E912" w14:textId="77777777" w:rsidR="00AB194C" w:rsidRDefault="00AB194C" w:rsidP="00AB194C">
      <w:pPr>
        <w:pStyle w:val="PL"/>
      </w:pPr>
      <w:r>
        <w:t xml:space="preserve">          $ref: 'TS29571_CommonData.yaml#/components/schemas/BitRate'</w:t>
      </w:r>
    </w:p>
    <w:p w14:paraId="5B8B3E90" w14:textId="77777777" w:rsidR="00AB194C" w:rsidRDefault="00AB194C" w:rsidP="00AB194C">
      <w:pPr>
        <w:pStyle w:val="PL"/>
      </w:pPr>
      <w:r>
        <w:t xml:space="preserve">        gfbrDl:</w:t>
      </w:r>
    </w:p>
    <w:p w14:paraId="07EC113A" w14:textId="77777777" w:rsidR="00AB194C" w:rsidRDefault="00AB194C" w:rsidP="00AB194C">
      <w:pPr>
        <w:pStyle w:val="PL"/>
      </w:pPr>
      <w:r>
        <w:t xml:space="preserve">          $ref: 'TS29571_CommonData.yaml#/components/schemas/BitRate'</w:t>
      </w:r>
    </w:p>
    <w:p w14:paraId="065D9BAA" w14:textId="77777777" w:rsidR="00AB194C" w:rsidRDefault="00AB194C" w:rsidP="00AB194C">
      <w:pPr>
        <w:pStyle w:val="PL"/>
      </w:pPr>
      <w:r>
        <w:t xml:space="preserve">        resType:</w:t>
      </w:r>
    </w:p>
    <w:p w14:paraId="50298812" w14:textId="77777777" w:rsidR="00AB194C" w:rsidRDefault="00AB194C" w:rsidP="00AB194C">
      <w:pPr>
        <w:pStyle w:val="PL"/>
      </w:pPr>
      <w:r>
        <w:t xml:space="preserve">          $ref: 'TS29571_CommonData.yaml#/components/schemas/QosResourceType'</w:t>
      </w:r>
    </w:p>
    <w:p w14:paraId="64560709" w14:textId="77777777" w:rsidR="00AB194C" w:rsidRDefault="00AB194C" w:rsidP="00AB194C">
      <w:pPr>
        <w:pStyle w:val="PL"/>
      </w:pPr>
      <w:r>
        <w:t xml:space="preserve">        pdb:</w:t>
      </w:r>
    </w:p>
    <w:p w14:paraId="5358BEB5" w14:textId="77777777" w:rsidR="00AB194C" w:rsidRDefault="00AB194C" w:rsidP="00AB194C">
      <w:pPr>
        <w:pStyle w:val="PL"/>
      </w:pPr>
      <w:r>
        <w:t xml:space="preserve">          $ref: 'TS29571_CommonData.yaml#/components/schemas/PacketDelBudget'</w:t>
      </w:r>
    </w:p>
    <w:p w14:paraId="0E9908D0" w14:textId="77777777" w:rsidR="00AB194C" w:rsidRDefault="00AB194C" w:rsidP="00AB194C">
      <w:pPr>
        <w:pStyle w:val="PL"/>
      </w:pPr>
      <w:r>
        <w:t xml:space="preserve">        per:</w:t>
      </w:r>
    </w:p>
    <w:p w14:paraId="1FF3CBFC" w14:textId="77777777" w:rsidR="00AB194C" w:rsidRDefault="00AB194C" w:rsidP="00AB194C">
      <w:pPr>
        <w:pStyle w:val="PL"/>
      </w:pPr>
      <w:r>
        <w:t xml:space="preserve">          $ref: 'TS29571_CommonData.yaml#/components/schemas/PacketErrRate'</w:t>
      </w:r>
    </w:p>
    <w:p w14:paraId="66E553C4" w14:textId="77777777" w:rsidR="00AB194C" w:rsidRDefault="00AB194C" w:rsidP="00AB194C">
      <w:pPr>
        <w:pStyle w:val="PL"/>
      </w:pPr>
      <w:r>
        <w:t xml:space="preserve">    ThresholdLevel:</w:t>
      </w:r>
    </w:p>
    <w:p w14:paraId="06CB8283" w14:textId="77777777" w:rsidR="00AB194C" w:rsidRDefault="00AB194C" w:rsidP="00AB194C">
      <w:pPr>
        <w:pStyle w:val="PL"/>
      </w:pPr>
      <w:r>
        <w:t xml:space="preserve">      description: Represents a threshold level.</w:t>
      </w:r>
    </w:p>
    <w:p w14:paraId="485A9C2E" w14:textId="77777777" w:rsidR="00AB194C" w:rsidRDefault="00AB194C" w:rsidP="00AB194C">
      <w:pPr>
        <w:pStyle w:val="PL"/>
      </w:pPr>
      <w:r>
        <w:t xml:space="preserve">      type: object</w:t>
      </w:r>
    </w:p>
    <w:p w14:paraId="57265A37" w14:textId="77777777" w:rsidR="00AB194C" w:rsidRDefault="00AB194C" w:rsidP="00AB194C">
      <w:pPr>
        <w:pStyle w:val="PL"/>
      </w:pPr>
      <w:r>
        <w:t xml:space="preserve">      properties:</w:t>
      </w:r>
    </w:p>
    <w:p w14:paraId="755FD116" w14:textId="77777777" w:rsidR="00AB194C" w:rsidRDefault="00AB194C" w:rsidP="00AB194C">
      <w:pPr>
        <w:pStyle w:val="PL"/>
      </w:pPr>
      <w:r>
        <w:t xml:space="preserve">        congLevel:</w:t>
      </w:r>
    </w:p>
    <w:p w14:paraId="77E5226A" w14:textId="77777777" w:rsidR="00AB194C" w:rsidRDefault="00AB194C" w:rsidP="00AB194C">
      <w:pPr>
        <w:pStyle w:val="PL"/>
      </w:pPr>
      <w:r>
        <w:t xml:space="preserve">          type: integer</w:t>
      </w:r>
    </w:p>
    <w:p w14:paraId="2C662C3A" w14:textId="77777777" w:rsidR="00AB194C" w:rsidRDefault="00AB194C" w:rsidP="00AB194C">
      <w:pPr>
        <w:pStyle w:val="PL"/>
      </w:pPr>
      <w:r>
        <w:t xml:space="preserve">        nfLoadLevel:</w:t>
      </w:r>
    </w:p>
    <w:p w14:paraId="66BB8050" w14:textId="77777777" w:rsidR="00AB194C" w:rsidRDefault="00AB194C" w:rsidP="00AB194C">
      <w:pPr>
        <w:pStyle w:val="PL"/>
      </w:pPr>
      <w:r>
        <w:t xml:space="preserve">          type: integer</w:t>
      </w:r>
    </w:p>
    <w:p w14:paraId="423675B2" w14:textId="77777777" w:rsidR="00AB194C" w:rsidRDefault="00AB194C" w:rsidP="00AB194C">
      <w:pPr>
        <w:pStyle w:val="PL"/>
      </w:pPr>
      <w:r>
        <w:t xml:space="preserve">        nfCpuUsage:</w:t>
      </w:r>
    </w:p>
    <w:p w14:paraId="3E4E1870" w14:textId="77777777" w:rsidR="00AB194C" w:rsidRDefault="00AB194C" w:rsidP="00AB194C">
      <w:pPr>
        <w:pStyle w:val="PL"/>
      </w:pPr>
      <w:r>
        <w:t xml:space="preserve">          type: integer</w:t>
      </w:r>
    </w:p>
    <w:p w14:paraId="550C544E" w14:textId="77777777" w:rsidR="00AB194C" w:rsidRDefault="00AB194C" w:rsidP="00AB194C">
      <w:pPr>
        <w:pStyle w:val="PL"/>
      </w:pPr>
      <w:r>
        <w:t xml:space="preserve">        nfMemoryUsage:</w:t>
      </w:r>
    </w:p>
    <w:p w14:paraId="550B2973" w14:textId="77777777" w:rsidR="00AB194C" w:rsidRDefault="00AB194C" w:rsidP="00AB194C">
      <w:pPr>
        <w:pStyle w:val="PL"/>
      </w:pPr>
      <w:r>
        <w:t xml:space="preserve">          type: integer</w:t>
      </w:r>
    </w:p>
    <w:p w14:paraId="2841F6F2" w14:textId="77777777" w:rsidR="00AB194C" w:rsidRDefault="00AB194C" w:rsidP="00AB194C">
      <w:pPr>
        <w:pStyle w:val="PL"/>
      </w:pPr>
      <w:r>
        <w:t xml:space="preserve">        nfStorageUsage:</w:t>
      </w:r>
    </w:p>
    <w:p w14:paraId="05AB7769" w14:textId="77777777" w:rsidR="00AB194C" w:rsidRDefault="00AB194C" w:rsidP="00AB194C">
      <w:pPr>
        <w:pStyle w:val="PL"/>
      </w:pPr>
      <w:r>
        <w:t xml:space="preserve">          type: integer</w:t>
      </w:r>
    </w:p>
    <w:p w14:paraId="1E10B44A" w14:textId="77777777" w:rsidR="00AB194C" w:rsidRDefault="00AB194C" w:rsidP="00AB194C">
      <w:pPr>
        <w:pStyle w:val="PL"/>
      </w:pPr>
      <w:r>
        <w:t xml:space="preserve">    NfLoadLevelInformation:</w:t>
      </w:r>
    </w:p>
    <w:p w14:paraId="01E136C1" w14:textId="77777777" w:rsidR="00AB194C" w:rsidRDefault="00AB194C" w:rsidP="00AB194C">
      <w:pPr>
        <w:pStyle w:val="PL"/>
      </w:pPr>
      <w:r>
        <w:t xml:space="preserve">      description: Represents load level information of a given NF instance.</w:t>
      </w:r>
    </w:p>
    <w:p w14:paraId="37FE429C" w14:textId="77777777" w:rsidR="00AB194C" w:rsidRDefault="00AB194C" w:rsidP="00AB194C">
      <w:pPr>
        <w:pStyle w:val="PL"/>
      </w:pPr>
      <w:r>
        <w:t xml:space="preserve">      type: object</w:t>
      </w:r>
    </w:p>
    <w:p w14:paraId="304E32DE" w14:textId="77777777" w:rsidR="00AB194C" w:rsidRDefault="00AB194C" w:rsidP="00AB194C">
      <w:pPr>
        <w:pStyle w:val="PL"/>
      </w:pPr>
      <w:r>
        <w:t xml:space="preserve">      properties:</w:t>
      </w:r>
    </w:p>
    <w:p w14:paraId="4302311C" w14:textId="77777777" w:rsidR="00AB194C" w:rsidRDefault="00AB194C" w:rsidP="00AB194C">
      <w:pPr>
        <w:pStyle w:val="PL"/>
      </w:pPr>
      <w:r>
        <w:t xml:space="preserve">        nfType:</w:t>
      </w:r>
    </w:p>
    <w:p w14:paraId="4622DD6E" w14:textId="77777777" w:rsidR="00AB194C" w:rsidRDefault="00AB194C" w:rsidP="00AB194C">
      <w:pPr>
        <w:pStyle w:val="PL"/>
      </w:pPr>
      <w:r>
        <w:t xml:space="preserve">          $ref: 'TS29510_Nnrf_NFManagement.yaml#/components/schemas/NFType'</w:t>
      </w:r>
    </w:p>
    <w:p w14:paraId="4295B222" w14:textId="77777777" w:rsidR="00AB194C" w:rsidRDefault="00AB194C" w:rsidP="00AB194C">
      <w:pPr>
        <w:pStyle w:val="PL"/>
      </w:pPr>
      <w:r>
        <w:t xml:space="preserve">        nfInstanceId:</w:t>
      </w:r>
    </w:p>
    <w:p w14:paraId="03DF8EC8" w14:textId="77777777" w:rsidR="00AB194C" w:rsidRDefault="00AB194C" w:rsidP="00AB194C">
      <w:pPr>
        <w:pStyle w:val="PL"/>
      </w:pPr>
      <w:r>
        <w:t xml:space="preserve">          $ref: 'TS29571_CommonData.yaml#/components/schemas/NfInstanceId'</w:t>
      </w:r>
    </w:p>
    <w:p w14:paraId="32754CA0" w14:textId="77777777" w:rsidR="00AB194C" w:rsidRDefault="00AB194C" w:rsidP="00AB194C">
      <w:pPr>
        <w:pStyle w:val="PL"/>
      </w:pPr>
      <w:r>
        <w:t xml:space="preserve">        nfSetId:</w:t>
      </w:r>
    </w:p>
    <w:p w14:paraId="590951EB" w14:textId="77777777" w:rsidR="00AB194C" w:rsidRDefault="00AB194C" w:rsidP="00AB194C">
      <w:pPr>
        <w:pStyle w:val="PL"/>
      </w:pPr>
      <w:r>
        <w:t xml:space="preserve">          $ref: 'TS29571_CommonData.yaml#/components/schemas/NfSetId'</w:t>
      </w:r>
    </w:p>
    <w:p w14:paraId="55987C43" w14:textId="77777777" w:rsidR="00AB194C" w:rsidRDefault="00AB194C" w:rsidP="00AB194C">
      <w:pPr>
        <w:pStyle w:val="PL"/>
      </w:pPr>
      <w:r>
        <w:t xml:space="preserve">        nfStatus:</w:t>
      </w:r>
    </w:p>
    <w:p w14:paraId="55E3F2A7" w14:textId="77777777" w:rsidR="00AB194C" w:rsidRDefault="00AB194C" w:rsidP="00AB194C">
      <w:pPr>
        <w:pStyle w:val="PL"/>
      </w:pPr>
      <w:r>
        <w:t xml:space="preserve">          $ref: '#/components/schemas/NfStatus'</w:t>
      </w:r>
    </w:p>
    <w:p w14:paraId="24E0C21E" w14:textId="77777777" w:rsidR="00AB194C" w:rsidRDefault="00AB194C" w:rsidP="00AB194C">
      <w:pPr>
        <w:pStyle w:val="PL"/>
      </w:pPr>
      <w:r>
        <w:t xml:space="preserve">        nfCpuUsage:</w:t>
      </w:r>
    </w:p>
    <w:p w14:paraId="5D83BD62" w14:textId="77777777" w:rsidR="00AB194C" w:rsidRDefault="00AB194C" w:rsidP="00AB194C">
      <w:pPr>
        <w:pStyle w:val="PL"/>
      </w:pPr>
      <w:r>
        <w:t xml:space="preserve">          type: integer</w:t>
      </w:r>
    </w:p>
    <w:p w14:paraId="22053331" w14:textId="77777777" w:rsidR="00AB194C" w:rsidRDefault="00AB194C" w:rsidP="00AB194C">
      <w:pPr>
        <w:pStyle w:val="PL"/>
      </w:pPr>
      <w:r>
        <w:t xml:space="preserve">        nfMemoryUsage:</w:t>
      </w:r>
    </w:p>
    <w:p w14:paraId="3C89A96E" w14:textId="77777777" w:rsidR="00AB194C" w:rsidRDefault="00AB194C" w:rsidP="00AB194C">
      <w:pPr>
        <w:pStyle w:val="PL"/>
      </w:pPr>
      <w:r>
        <w:t xml:space="preserve">          type: integer</w:t>
      </w:r>
    </w:p>
    <w:p w14:paraId="0835B782" w14:textId="77777777" w:rsidR="00AB194C" w:rsidRDefault="00AB194C" w:rsidP="00AB194C">
      <w:pPr>
        <w:pStyle w:val="PL"/>
      </w:pPr>
      <w:r>
        <w:t xml:space="preserve">        nfStorageUsage:</w:t>
      </w:r>
    </w:p>
    <w:p w14:paraId="0FCDA1D7" w14:textId="77777777" w:rsidR="00AB194C" w:rsidRDefault="00AB194C" w:rsidP="00AB194C">
      <w:pPr>
        <w:pStyle w:val="PL"/>
      </w:pPr>
      <w:r>
        <w:t xml:space="preserve">          type: integer</w:t>
      </w:r>
    </w:p>
    <w:p w14:paraId="5EC65DA4" w14:textId="77777777" w:rsidR="00AB194C" w:rsidRDefault="00AB194C" w:rsidP="00AB194C">
      <w:pPr>
        <w:pStyle w:val="PL"/>
      </w:pPr>
      <w:r>
        <w:t xml:space="preserve">        nfLoadLevelAverage:</w:t>
      </w:r>
    </w:p>
    <w:p w14:paraId="7B0340AE" w14:textId="77777777" w:rsidR="00AB194C" w:rsidRDefault="00AB194C" w:rsidP="00AB194C">
      <w:pPr>
        <w:pStyle w:val="PL"/>
      </w:pPr>
      <w:r>
        <w:t xml:space="preserve">          type: integer</w:t>
      </w:r>
    </w:p>
    <w:p w14:paraId="46D546D3" w14:textId="77777777" w:rsidR="00AB194C" w:rsidRDefault="00AB194C" w:rsidP="00AB194C">
      <w:pPr>
        <w:pStyle w:val="PL"/>
      </w:pPr>
      <w:r>
        <w:t xml:space="preserve">        nfLoadLevelpeak:</w:t>
      </w:r>
    </w:p>
    <w:p w14:paraId="7F0AF0FA" w14:textId="77777777" w:rsidR="00AB194C" w:rsidRDefault="00AB194C" w:rsidP="00AB194C">
      <w:pPr>
        <w:pStyle w:val="PL"/>
      </w:pPr>
      <w:r>
        <w:t xml:space="preserve">          type: integer</w:t>
      </w:r>
    </w:p>
    <w:p w14:paraId="61CBAF57" w14:textId="77777777" w:rsidR="00AB194C" w:rsidRDefault="00AB194C" w:rsidP="00AB194C">
      <w:pPr>
        <w:pStyle w:val="PL"/>
      </w:pPr>
      <w:r>
        <w:t xml:space="preserve">        snssai:</w:t>
      </w:r>
    </w:p>
    <w:p w14:paraId="5E1274A5" w14:textId="77777777" w:rsidR="00AB194C" w:rsidRDefault="00AB194C" w:rsidP="00AB194C">
      <w:pPr>
        <w:pStyle w:val="PL"/>
      </w:pPr>
      <w:r>
        <w:t xml:space="preserve">          $ref: 'TS29571_CommonData.yaml#/components/schemas/Snssai'</w:t>
      </w:r>
    </w:p>
    <w:p w14:paraId="0511C832" w14:textId="77777777" w:rsidR="00AB194C" w:rsidRDefault="00AB194C" w:rsidP="00AB194C">
      <w:pPr>
        <w:pStyle w:val="PL"/>
      </w:pPr>
      <w:r>
        <w:t xml:space="preserve">        confidence:</w:t>
      </w:r>
    </w:p>
    <w:p w14:paraId="1639C902" w14:textId="77777777" w:rsidR="00AB194C" w:rsidRDefault="00AB194C" w:rsidP="00AB194C">
      <w:pPr>
        <w:pStyle w:val="PL"/>
      </w:pPr>
      <w:r>
        <w:t xml:space="preserve">          $ref: 'TS29571_CommonData.yaml#/components/schemas/Uinteger'</w:t>
      </w:r>
    </w:p>
    <w:p w14:paraId="41E116F6" w14:textId="77777777" w:rsidR="00AB194C" w:rsidRDefault="00AB194C" w:rsidP="00AB194C">
      <w:pPr>
        <w:pStyle w:val="PL"/>
      </w:pPr>
      <w:r>
        <w:t xml:space="preserve">      required:</w:t>
      </w:r>
    </w:p>
    <w:p w14:paraId="733AAEE9" w14:textId="77777777" w:rsidR="00AB194C" w:rsidRDefault="00AB194C" w:rsidP="00AB194C">
      <w:pPr>
        <w:pStyle w:val="PL"/>
      </w:pPr>
      <w:r>
        <w:t xml:space="preserve">        - nfType</w:t>
      </w:r>
    </w:p>
    <w:p w14:paraId="2D550ECA" w14:textId="77777777" w:rsidR="00AB194C" w:rsidRDefault="00AB194C" w:rsidP="00AB194C">
      <w:pPr>
        <w:pStyle w:val="PL"/>
      </w:pPr>
      <w:r>
        <w:t xml:space="preserve">        - nfInstanceId</w:t>
      </w:r>
    </w:p>
    <w:p w14:paraId="332535D3" w14:textId="77777777" w:rsidR="00AB194C" w:rsidRDefault="00AB194C" w:rsidP="00AB194C">
      <w:pPr>
        <w:pStyle w:val="PL"/>
      </w:pPr>
      <w:r>
        <w:lastRenderedPageBreak/>
        <w:t xml:space="preserve">    NfStatus:</w:t>
      </w:r>
    </w:p>
    <w:p w14:paraId="358E9C58" w14:textId="77777777" w:rsidR="00AB194C" w:rsidRDefault="00AB194C" w:rsidP="00AB194C">
      <w:pPr>
        <w:pStyle w:val="PL"/>
      </w:pPr>
      <w:r>
        <w:t xml:space="preserve">      description: Contains the percentage of time spent on various NF states.</w:t>
      </w:r>
    </w:p>
    <w:p w14:paraId="3B10BAC1" w14:textId="77777777" w:rsidR="00AB194C" w:rsidRDefault="00AB194C" w:rsidP="00AB194C">
      <w:pPr>
        <w:pStyle w:val="PL"/>
      </w:pPr>
      <w:r>
        <w:t xml:space="preserve">      type: object</w:t>
      </w:r>
    </w:p>
    <w:p w14:paraId="0BD94F57" w14:textId="77777777" w:rsidR="00AB194C" w:rsidRDefault="00AB194C" w:rsidP="00AB194C">
      <w:pPr>
        <w:pStyle w:val="PL"/>
      </w:pPr>
      <w:r>
        <w:t xml:space="preserve">      properties:</w:t>
      </w:r>
    </w:p>
    <w:p w14:paraId="2AC56C30" w14:textId="77777777" w:rsidR="00AB194C" w:rsidRDefault="00AB194C" w:rsidP="00AB194C">
      <w:pPr>
        <w:pStyle w:val="PL"/>
      </w:pPr>
      <w:r>
        <w:t xml:space="preserve">        statusRegistered:</w:t>
      </w:r>
    </w:p>
    <w:p w14:paraId="72D42E06" w14:textId="77777777" w:rsidR="00AB194C" w:rsidRDefault="00AB194C" w:rsidP="00AB194C">
      <w:pPr>
        <w:pStyle w:val="PL"/>
      </w:pPr>
      <w:r>
        <w:t xml:space="preserve">          $ref: 'TS29571_CommonData.yaml#/components/schemas/SamplingRatio'</w:t>
      </w:r>
    </w:p>
    <w:p w14:paraId="50F68C0C" w14:textId="77777777" w:rsidR="00AB194C" w:rsidRDefault="00AB194C" w:rsidP="00AB194C">
      <w:pPr>
        <w:pStyle w:val="PL"/>
      </w:pPr>
      <w:r>
        <w:t xml:space="preserve">        statusUnregistered:</w:t>
      </w:r>
    </w:p>
    <w:p w14:paraId="1D67898B" w14:textId="77777777" w:rsidR="00AB194C" w:rsidRDefault="00AB194C" w:rsidP="00AB194C">
      <w:pPr>
        <w:pStyle w:val="PL"/>
      </w:pPr>
      <w:r>
        <w:t xml:space="preserve">          $ref: 'TS29571_CommonData.yaml#/components/schemas/SamplingRatio'</w:t>
      </w:r>
    </w:p>
    <w:p w14:paraId="28146387" w14:textId="77777777" w:rsidR="00AB194C" w:rsidRDefault="00AB194C" w:rsidP="00AB194C">
      <w:pPr>
        <w:pStyle w:val="PL"/>
      </w:pPr>
      <w:r>
        <w:t xml:space="preserve">        statusUndiscoverable:</w:t>
      </w:r>
    </w:p>
    <w:p w14:paraId="313AF734" w14:textId="77777777" w:rsidR="00AB194C" w:rsidRDefault="00AB194C" w:rsidP="00AB194C">
      <w:pPr>
        <w:pStyle w:val="PL"/>
      </w:pPr>
      <w:r>
        <w:t xml:space="preserve">          $ref: 'TS29571_CommonData.yaml#/components/schemas/SamplingRatio'</w:t>
      </w:r>
    </w:p>
    <w:p w14:paraId="3E2A5278" w14:textId="77777777" w:rsidR="00AB194C" w:rsidRDefault="00AB194C" w:rsidP="00AB194C">
      <w:pPr>
        <w:pStyle w:val="PL"/>
      </w:pPr>
      <w:r>
        <w:t xml:space="preserve">    AnySlice:</w:t>
      </w:r>
    </w:p>
    <w:p w14:paraId="78AA917E" w14:textId="77777777" w:rsidR="00AB194C" w:rsidRDefault="00AB194C" w:rsidP="00AB194C">
      <w:pPr>
        <w:pStyle w:val="PL"/>
      </w:pPr>
      <w:r>
        <w:t xml:space="preserve">      type: boolean</w:t>
      </w:r>
    </w:p>
    <w:p w14:paraId="429C8F0D" w14:textId="77777777" w:rsidR="00AB194C" w:rsidRDefault="00AB194C" w:rsidP="00AB194C">
      <w:pPr>
        <w:pStyle w:val="PL"/>
      </w:pPr>
      <w:r>
        <w:t xml:space="preserve">      description: FALSE represents not applicable for all slices. TRUE represents applicable for all slices.</w:t>
      </w:r>
    </w:p>
    <w:p w14:paraId="0B28BE5E" w14:textId="77777777" w:rsidR="00AB194C" w:rsidRDefault="00AB194C" w:rsidP="00AB194C">
      <w:pPr>
        <w:pStyle w:val="PL"/>
      </w:pPr>
      <w:r>
        <w:t xml:space="preserve">    LoadLevelInformation:</w:t>
      </w:r>
    </w:p>
    <w:p w14:paraId="351BCB0E" w14:textId="77777777" w:rsidR="00AB194C" w:rsidRDefault="00AB194C" w:rsidP="00AB194C">
      <w:pPr>
        <w:pStyle w:val="PL"/>
      </w:pPr>
      <w:r>
        <w:t xml:space="preserve">      type: integer</w:t>
      </w:r>
    </w:p>
    <w:p w14:paraId="0649A6B1" w14:textId="77777777" w:rsidR="00AB194C" w:rsidRDefault="00AB194C" w:rsidP="00AB194C">
      <w:pPr>
        <w:pStyle w:val="PL"/>
      </w:pPr>
      <w:r>
        <w:t xml:space="preserve">      description: Load level information of the network slice and the optionally associated network slice instance.</w:t>
      </w:r>
    </w:p>
    <w:p w14:paraId="528C762B" w14:textId="77777777" w:rsidR="00AB194C" w:rsidRDefault="00AB194C" w:rsidP="00AB194C">
      <w:pPr>
        <w:pStyle w:val="PL"/>
      </w:pPr>
      <w:r>
        <w:t xml:space="preserve">    AbnormalBehaviour:</w:t>
      </w:r>
    </w:p>
    <w:p w14:paraId="719E2D5B" w14:textId="77777777" w:rsidR="00AB194C" w:rsidRDefault="00AB194C" w:rsidP="00AB194C">
      <w:pPr>
        <w:pStyle w:val="PL"/>
      </w:pPr>
      <w:r>
        <w:t xml:space="preserve">      description: Represents the abnormal behaviour information.</w:t>
      </w:r>
    </w:p>
    <w:p w14:paraId="5C3EDED0" w14:textId="77777777" w:rsidR="00AB194C" w:rsidRDefault="00AB194C" w:rsidP="00AB194C">
      <w:pPr>
        <w:pStyle w:val="PL"/>
      </w:pPr>
      <w:r>
        <w:t xml:space="preserve">      type: object</w:t>
      </w:r>
    </w:p>
    <w:p w14:paraId="72F6BAFC" w14:textId="77777777" w:rsidR="00AB194C" w:rsidRDefault="00AB194C" w:rsidP="00AB194C">
      <w:pPr>
        <w:pStyle w:val="PL"/>
      </w:pPr>
      <w:r>
        <w:t xml:space="preserve">      properties:</w:t>
      </w:r>
    </w:p>
    <w:p w14:paraId="7E704530" w14:textId="77777777" w:rsidR="00AB194C" w:rsidRDefault="00AB194C" w:rsidP="00AB194C">
      <w:pPr>
        <w:pStyle w:val="PL"/>
      </w:pPr>
      <w:r>
        <w:t xml:space="preserve">        supis:</w:t>
      </w:r>
    </w:p>
    <w:p w14:paraId="341B3527" w14:textId="77777777" w:rsidR="00AB194C" w:rsidRDefault="00AB194C" w:rsidP="00AB194C">
      <w:pPr>
        <w:pStyle w:val="PL"/>
      </w:pPr>
      <w:r>
        <w:t xml:space="preserve">          type: array</w:t>
      </w:r>
    </w:p>
    <w:p w14:paraId="12D2F69B" w14:textId="77777777" w:rsidR="00AB194C" w:rsidRDefault="00AB194C" w:rsidP="00AB194C">
      <w:pPr>
        <w:pStyle w:val="PL"/>
      </w:pPr>
      <w:r>
        <w:t xml:space="preserve">          items:</w:t>
      </w:r>
    </w:p>
    <w:p w14:paraId="424B5F31" w14:textId="77777777" w:rsidR="00AB194C" w:rsidRDefault="00AB194C" w:rsidP="00AB194C">
      <w:pPr>
        <w:pStyle w:val="PL"/>
      </w:pPr>
      <w:r>
        <w:t xml:space="preserve">            $ref: 'TS29571_CommonData.yaml#/components/schemas/Supi'</w:t>
      </w:r>
    </w:p>
    <w:p w14:paraId="608FAE32" w14:textId="77777777" w:rsidR="00AB194C" w:rsidRDefault="00AB194C" w:rsidP="00AB194C">
      <w:pPr>
        <w:pStyle w:val="PL"/>
      </w:pPr>
      <w:r>
        <w:t xml:space="preserve">          minItems: 1</w:t>
      </w:r>
    </w:p>
    <w:p w14:paraId="031A9460" w14:textId="77777777" w:rsidR="00AB194C" w:rsidRDefault="00AB194C" w:rsidP="00AB194C">
      <w:pPr>
        <w:pStyle w:val="PL"/>
      </w:pPr>
      <w:r>
        <w:t xml:space="preserve">        excep:</w:t>
      </w:r>
    </w:p>
    <w:p w14:paraId="2DBAE30B" w14:textId="77777777" w:rsidR="00AB194C" w:rsidRDefault="00AB194C" w:rsidP="00AB194C">
      <w:pPr>
        <w:pStyle w:val="PL"/>
      </w:pPr>
      <w:r>
        <w:t xml:space="preserve">          $ref: '#/components/schemas/Exception'</w:t>
      </w:r>
    </w:p>
    <w:p w14:paraId="75A4F15D" w14:textId="77777777" w:rsidR="00AB194C" w:rsidRDefault="00AB194C" w:rsidP="00AB194C">
      <w:pPr>
        <w:pStyle w:val="PL"/>
      </w:pPr>
      <w:r>
        <w:t xml:space="preserve">        dnn:</w:t>
      </w:r>
    </w:p>
    <w:p w14:paraId="53CC81DB" w14:textId="77777777" w:rsidR="00AB194C" w:rsidRDefault="00AB194C" w:rsidP="00AB194C">
      <w:pPr>
        <w:pStyle w:val="PL"/>
      </w:pPr>
      <w:r>
        <w:t xml:space="preserve">          $ref: 'TS29571_CommonData.yaml#/components/schemas/Dnn'</w:t>
      </w:r>
    </w:p>
    <w:p w14:paraId="679E9F2C" w14:textId="77777777" w:rsidR="00AB194C" w:rsidRDefault="00AB194C" w:rsidP="00AB194C">
      <w:pPr>
        <w:pStyle w:val="PL"/>
      </w:pPr>
      <w:r>
        <w:t xml:space="preserve">        snssai:</w:t>
      </w:r>
    </w:p>
    <w:p w14:paraId="4B4D5B69" w14:textId="77777777" w:rsidR="00AB194C" w:rsidRDefault="00AB194C" w:rsidP="00AB194C">
      <w:pPr>
        <w:pStyle w:val="PL"/>
      </w:pPr>
      <w:r>
        <w:t xml:space="preserve">          $ref: 'TS29571_CommonData.yaml#/components/schemas/Snssai'</w:t>
      </w:r>
    </w:p>
    <w:p w14:paraId="71B8B1B8" w14:textId="77777777" w:rsidR="00AB194C" w:rsidRDefault="00AB194C" w:rsidP="00AB194C">
      <w:pPr>
        <w:pStyle w:val="PL"/>
      </w:pPr>
      <w:r>
        <w:t xml:space="preserve">        ratio:</w:t>
      </w:r>
    </w:p>
    <w:p w14:paraId="5586D33B" w14:textId="77777777" w:rsidR="00AB194C" w:rsidRDefault="00AB194C" w:rsidP="00AB194C">
      <w:pPr>
        <w:pStyle w:val="PL"/>
      </w:pPr>
      <w:r>
        <w:t xml:space="preserve">          $ref: 'TS29571_CommonData.yaml#/components/schemas/SamplingRatio'</w:t>
      </w:r>
    </w:p>
    <w:p w14:paraId="30627426" w14:textId="77777777" w:rsidR="00AB194C" w:rsidRDefault="00AB194C" w:rsidP="00AB194C">
      <w:pPr>
        <w:pStyle w:val="PL"/>
      </w:pPr>
      <w:r>
        <w:t xml:space="preserve">        confidence:</w:t>
      </w:r>
    </w:p>
    <w:p w14:paraId="4C0E96FE" w14:textId="77777777" w:rsidR="00AB194C" w:rsidRDefault="00AB194C" w:rsidP="00AB194C">
      <w:pPr>
        <w:pStyle w:val="PL"/>
      </w:pPr>
      <w:r>
        <w:t xml:space="preserve">          $ref: 'TS29571_CommonData.yaml#/components/schemas/Uinteger'</w:t>
      </w:r>
    </w:p>
    <w:p w14:paraId="66C36929" w14:textId="77777777" w:rsidR="00AB194C" w:rsidRDefault="00AB194C" w:rsidP="00AB194C">
      <w:pPr>
        <w:pStyle w:val="PL"/>
      </w:pPr>
      <w:r>
        <w:t xml:space="preserve">        addtMeasInfo:</w:t>
      </w:r>
    </w:p>
    <w:p w14:paraId="71A63065" w14:textId="77777777" w:rsidR="00AB194C" w:rsidRDefault="00AB194C" w:rsidP="00AB194C">
      <w:pPr>
        <w:pStyle w:val="PL"/>
      </w:pPr>
      <w:r>
        <w:t xml:space="preserve">          $ref: '#/components/schemas/AdditionalMeasurement'</w:t>
      </w:r>
    </w:p>
    <w:p w14:paraId="0F9B7F1E" w14:textId="77777777" w:rsidR="00AB194C" w:rsidRDefault="00AB194C" w:rsidP="00AB194C">
      <w:pPr>
        <w:pStyle w:val="PL"/>
      </w:pPr>
      <w:r>
        <w:t xml:space="preserve">      required:</w:t>
      </w:r>
    </w:p>
    <w:p w14:paraId="5B684F14" w14:textId="77777777" w:rsidR="00AB194C" w:rsidRDefault="00AB194C" w:rsidP="00AB194C">
      <w:pPr>
        <w:pStyle w:val="PL"/>
      </w:pPr>
      <w:r>
        <w:t xml:space="preserve">        - excep</w:t>
      </w:r>
    </w:p>
    <w:p w14:paraId="4BAEA069" w14:textId="77777777" w:rsidR="00AB194C" w:rsidRDefault="00AB194C" w:rsidP="00AB194C">
      <w:pPr>
        <w:pStyle w:val="PL"/>
      </w:pPr>
      <w:r>
        <w:t xml:space="preserve">    Exception:</w:t>
      </w:r>
    </w:p>
    <w:p w14:paraId="054CB670" w14:textId="77777777" w:rsidR="00AB194C" w:rsidRDefault="00AB194C" w:rsidP="00AB194C">
      <w:pPr>
        <w:pStyle w:val="PL"/>
      </w:pPr>
      <w:r>
        <w:t xml:space="preserve">      description: Represents the Exception information.</w:t>
      </w:r>
    </w:p>
    <w:p w14:paraId="6AFF9571" w14:textId="77777777" w:rsidR="00AB194C" w:rsidRDefault="00AB194C" w:rsidP="00AB194C">
      <w:pPr>
        <w:pStyle w:val="PL"/>
      </w:pPr>
      <w:r>
        <w:t xml:space="preserve">      type: object</w:t>
      </w:r>
    </w:p>
    <w:p w14:paraId="6A14F713" w14:textId="77777777" w:rsidR="00AB194C" w:rsidRDefault="00AB194C" w:rsidP="00AB194C">
      <w:pPr>
        <w:pStyle w:val="PL"/>
      </w:pPr>
      <w:r>
        <w:t xml:space="preserve">      properties:</w:t>
      </w:r>
    </w:p>
    <w:p w14:paraId="41578AD0" w14:textId="77777777" w:rsidR="00AB194C" w:rsidRDefault="00AB194C" w:rsidP="00AB194C">
      <w:pPr>
        <w:pStyle w:val="PL"/>
      </w:pPr>
      <w:r>
        <w:t xml:space="preserve">        excepId:</w:t>
      </w:r>
    </w:p>
    <w:p w14:paraId="56753184" w14:textId="77777777" w:rsidR="00AB194C" w:rsidRDefault="00AB194C" w:rsidP="00AB194C">
      <w:pPr>
        <w:pStyle w:val="PL"/>
      </w:pPr>
      <w:r>
        <w:t xml:space="preserve">          $ref: '#/components/schemas/ExceptionId'</w:t>
      </w:r>
    </w:p>
    <w:p w14:paraId="68F97AA1" w14:textId="77777777" w:rsidR="00AB194C" w:rsidRDefault="00AB194C" w:rsidP="00AB194C">
      <w:pPr>
        <w:pStyle w:val="PL"/>
      </w:pPr>
      <w:r>
        <w:t xml:space="preserve">        excepLevel:</w:t>
      </w:r>
    </w:p>
    <w:p w14:paraId="45E25EFC" w14:textId="77777777" w:rsidR="00AB194C" w:rsidRDefault="00AB194C" w:rsidP="00AB194C">
      <w:pPr>
        <w:pStyle w:val="PL"/>
      </w:pPr>
      <w:r>
        <w:t xml:space="preserve">          type: integer</w:t>
      </w:r>
    </w:p>
    <w:p w14:paraId="1862C3FD" w14:textId="77777777" w:rsidR="00AB194C" w:rsidRDefault="00AB194C" w:rsidP="00AB194C">
      <w:pPr>
        <w:pStyle w:val="PL"/>
      </w:pPr>
      <w:r>
        <w:t xml:space="preserve">        excepTrend:</w:t>
      </w:r>
    </w:p>
    <w:p w14:paraId="20057D9B" w14:textId="77777777" w:rsidR="00AB194C" w:rsidRDefault="00AB194C" w:rsidP="00AB194C">
      <w:pPr>
        <w:pStyle w:val="PL"/>
      </w:pPr>
      <w:r>
        <w:t xml:space="preserve">          $ref: '#/components/schemas/ExceptionTrend'</w:t>
      </w:r>
    </w:p>
    <w:p w14:paraId="0DB05BBC" w14:textId="77777777" w:rsidR="00AB194C" w:rsidRDefault="00AB194C" w:rsidP="00AB194C">
      <w:pPr>
        <w:pStyle w:val="PL"/>
      </w:pPr>
      <w:r>
        <w:t xml:space="preserve">      required:</w:t>
      </w:r>
    </w:p>
    <w:p w14:paraId="41BBE628" w14:textId="77777777" w:rsidR="00AB194C" w:rsidRDefault="00AB194C" w:rsidP="00AB194C">
      <w:pPr>
        <w:pStyle w:val="PL"/>
      </w:pPr>
      <w:r>
        <w:t xml:space="preserve">        - excepId</w:t>
      </w:r>
    </w:p>
    <w:p w14:paraId="60796279" w14:textId="77777777" w:rsidR="00AB194C" w:rsidRDefault="00AB194C" w:rsidP="00AB194C">
      <w:pPr>
        <w:pStyle w:val="PL"/>
      </w:pPr>
      <w:r>
        <w:t xml:space="preserve">    AdditionalMeasurement:</w:t>
      </w:r>
    </w:p>
    <w:p w14:paraId="2BC3A2E9" w14:textId="77777777" w:rsidR="00AB194C" w:rsidRDefault="00AB194C" w:rsidP="00AB194C">
      <w:pPr>
        <w:pStyle w:val="PL"/>
      </w:pPr>
      <w:r>
        <w:t xml:space="preserve">      description: Represents additional measurement information.</w:t>
      </w:r>
    </w:p>
    <w:p w14:paraId="0B4D8E27" w14:textId="77777777" w:rsidR="00AB194C" w:rsidRDefault="00AB194C" w:rsidP="00AB194C">
      <w:pPr>
        <w:pStyle w:val="PL"/>
      </w:pPr>
      <w:r>
        <w:t xml:space="preserve">      type: object</w:t>
      </w:r>
    </w:p>
    <w:p w14:paraId="395328EA" w14:textId="77777777" w:rsidR="00AB194C" w:rsidRDefault="00AB194C" w:rsidP="00AB194C">
      <w:pPr>
        <w:pStyle w:val="PL"/>
      </w:pPr>
      <w:r>
        <w:t xml:space="preserve">      properties:</w:t>
      </w:r>
    </w:p>
    <w:p w14:paraId="46555C12" w14:textId="77777777" w:rsidR="00AB194C" w:rsidRDefault="00AB194C" w:rsidP="00AB194C">
      <w:pPr>
        <w:pStyle w:val="PL"/>
      </w:pPr>
      <w:r>
        <w:t xml:space="preserve">        unexpLoc:</w:t>
      </w:r>
    </w:p>
    <w:p w14:paraId="53B9E7D1" w14:textId="77777777" w:rsidR="00AB194C" w:rsidRDefault="00AB194C" w:rsidP="00AB194C">
      <w:pPr>
        <w:pStyle w:val="PL"/>
      </w:pPr>
      <w:r>
        <w:t xml:space="preserve">          $ref: 'TS29554_Npcf_BDTPolicyControl.yaml#/components/schemas/NetworkAreaInfo'</w:t>
      </w:r>
    </w:p>
    <w:p w14:paraId="1DFF2F7E" w14:textId="77777777" w:rsidR="00AB194C" w:rsidRDefault="00AB194C" w:rsidP="00AB194C">
      <w:pPr>
        <w:pStyle w:val="PL"/>
      </w:pPr>
      <w:r>
        <w:t xml:space="preserve">        unexpFlowTeps:</w:t>
      </w:r>
    </w:p>
    <w:p w14:paraId="61CDC432" w14:textId="77777777" w:rsidR="00AB194C" w:rsidRDefault="00AB194C" w:rsidP="00AB194C">
      <w:pPr>
        <w:pStyle w:val="PL"/>
      </w:pPr>
      <w:r>
        <w:t xml:space="preserve">          type: array</w:t>
      </w:r>
    </w:p>
    <w:p w14:paraId="2DECA0AF" w14:textId="77777777" w:rsidR="00AB194C" w:rsidRDefault="00AB194C" w:rsidP="00AB194C">
      <w:pPr>
        <w:pStyle w:val="PL"/>
      </w:pPr>
      <w:r>
        <w:t xml:space="preserve">          items:</w:t>
      </w:r>
    </w:p>
    <w:p w14:paraId="69DD3057" w14:textId="77777777" w:rsidR="00AB194C" w:rsidRDefault="00AB194C" w:rsidP="00AB194C">
      <w:pPr>
        <w:pStyle w:val="PL"/>
      </w:pPr>
      <w:r>
        <w:t xml:space="preserve">            $ref: '#/components/schemas/IpEthFlowDescription'</w:t>
      </w:r>
    </w:p>
    <w:p w14:paraId="6594607B" w14:textId="77777777" w:rsidR="00AB194C" w:rsidRDefault="00AB194C" w:rsidP="00AB194C">
      <w:pPr>
        <w:pStyle w:val="PL"/>
      </w:pPr>
      <w:r>
        <w:t xml:space="preserve">          minItems: 1</w:t>
      </w:r>
    </w:p>
    <w:p w14:paraId="08463796" w14:textId="77777777" w:rsidR="00AB194C" w:rsidRDefault="00AB194C" w:rsidP="00AB194C">
      <w:pPr>
        <w:pStyle w:val="PL"/>
      </w:pPr>
      <w:r>
        <w:t xml:space="preserve">        unexpWakes:</w:t>
      </w:r>
    </w:p>
    <w:p w14:paraId="08CF345C" w14:textId="77777777" w:rsidR="00AB194C" w:rsidRDefault="00AB194C" w:rsidP="00AB194C">
      <w:pPr>
        <w:pStyle w:val="PL"/>
      </w:pPr>
      <w:r>
        <w:t xml:space="preserve">          type: array</w:t>
      </w:r>
    </w:p>
    <w:p w14:paraId="1018701C" w14:textId="77777777" w:rsidR="00AB194C" w:rsidRDefault="00AB194C" w:rsidP="00AB194C">
      <w:pPr>
        <w:pStyle w:val="PL"/>
      </w:pPr>
      <w:r>
        <w:t xml:space="preserve">          items:</w:t>
      </w:r>
    </w:p>
    <w:p w14:paraId="1491AEFA" w14:textId="77777777" w:rsidR="00AB194C" w:rsidRDefault="00AB194C" w:rsidP="00AB194C">
      <w:pPr>
        <w:pStyle w:val="PL"/>
      </w:pPr>
      <w:r>
        <w:t xml:space="preserve">            $ref: 'TS29571_CommonData.yaml#/components/schemas/DateTime'</w:t>
      </w:r>
    </w:p>
    <w:p w14:paraId="33F26744" w14:textId="77777777" w:rsidR="00AB194C" w:rsidRDefault="00AB194C" w:rsidP="00AB194C">
      <w:pPr>
        <w:pStyle w:val="PL"/>
      </w:pPr>
      <w:r>
        <w:t xml:space="preserve">          minItems: 1</w:t>
      </w:r>
    </w:p>
    <w:p w14:paraId="75706940" w14:textId="77777777" w:rsidR="00AB194C" w:rsidRDefault="00AB194C" w:rsidP="00AB194C">
      <w:pPr>
        <w:pStyle w:val="PL"/>
      </w:pPr>
      <w:r>
        <w:t xml:space="preserve">        ddosAttack:</w:t>
      </w:r>
    </w:p>
    <w:p w14:paraId="7482BC60" w14:textId="77777777" w:rsidR="00AB194C" w:rsidRDefault="00AB194C" w:rsidP="00AB194C">
      <w:pPr>
        <w:pStyle w:val="PL"/>
      </w:pPr>
      <w:r>
        <w:t xml:space="preserve">          $ref: '#/components/schemas/AddressList'</w:t>
      </w:r>
    </w:p>
    <w:p w14:paraId="5681A017" w14:textId="77777777" w:rsidR="00AB194C" w:rsidRDefault="00AB194C" w:rsidP="00AB194C">
      <w:pPr>
        <w:pStyle w:val="PL"/>
      </w:pPr>
      <w:r>
        <w:t xml:space="preserve">        wrgDest:</w:t>
      </w:r>
    </w:p>
    <w:p w14:paraId="45E77DE1" w14:textId="77777777" w:rsidR="00AB194C" w:rsidRDefault="00AB194C" w:rsidP="00AB194C">
      <w:pPr>
        <w:pStyle w:val="PL"/>
      </w:pPr>
      <w:r>
        <w:t xml:space="preserve">          $ref: '#/components/schemas/AddressList'</w:t>
      </w:r>
    </w:p>
    <w:p w14:paraId="5CD4ED50" w14:textId="77777777" w:rsidR="00AB194C" w:rsidRDefault="00AB194C" w:rsidP="00AB194C">
      <w:pPr>
        <w:pStyle w:val="PL"/>
      </w:pPr>
      <w:r>
        <w:t xml:space="preserve">        circums:</w:t>
      </w:r>
    </w:p>
    <w:p w14:paraId="6FA10853" w14:textId="77777777" w:rsidR="00AB194C" w:rsidRDefault="00AB194C" w:rsidP="00AB194C">
      <w:pPr>
        <w:pStyle w:val="PL"/>
      </w:pPr>
      <w:r>
        <w:t xml:space="preserve">          type: array</w:t>
      </w:r>
    </w:p>
    <w:p w14:paraId="0FC9586F" w14:textId="77777777" w:rsidR="00AB194C" w:rsidRDefault="00AB194C" w:rsidP="00AB194C">
      <w:pPr>
        <w:pStyle w:val="PL"/>
      </w:pPr>
      <w:r>
        <w:t xml:space="preserve">          items:</w:t>
      </w:r>
    </w:p>
    <w:p w14:paraId="3A524C9A" w14:textId="77777777" w:rsidR="00AB194C" w:rsidRDefault="00AB194C" w:rsidP="00AB194C">
      <w:pPr>
        <w:pStyle w:val="PL"/>
      </w:pPr>
      <w:r>
        <w:t xml:space="preserve">            $ref: '#/components/schemas/CircumstanceDescription'</w:t>
      </w:r>
    </w:p>
    <w:p w14:paraId="02518538" w14:textId="77777777" w:rsidR="00AB194C" w:rsidRDefault="00AB194C" w:rsidP="00AB194C">
      <w:pPr>
        <w:pStyle w:val="PL"/>
      </w:pPr>
      <w:r>
        <w:t xml:space="preserve">          minItems: 1</w:t>
      </w:r>
    </w:p>
    <w:p w14:paraId="0C705D95" w14:textId="77777777" w:rsidR="00AB194C" w:rsidRDefault="00AB194C" w:rsidP="00AB194C">
      <w:pPr>
        <w:pStyle w:val="PL"/>
      </w:pPr>
      <w:r>
        <w:lastRenderedPageBreak/>
        <w:t xml:space="preserve">    IpEthFlowDescription:</w:t>
      </w:r>
    </w:p>
    <w:p w14:paraId="4DC2E55D" w14:textId="77777777" w:rsidR="00AB194C" w:rsidRDefault="00AB194C" w:rsidP="00AB194C">
      <w:pPr>
        <w:pStyle w:val="PL"/>
      </w:pPr>
      <w:r>
        <w:t xml:space="preserve">      description: Contains the description of an Uplink and/or Downlink Ethernet flow.</w:t>
      </w:r>
    </w:p>
    <w:p w14:paraId="48E5EF27" w14:textId="77777777" w:rsidR="00AB194C" w:rsidRDefault="00AB194C" w:rsidP="00AB194C">
      <w:pPr>
        <w:pStyle w:val="PL"/>
      </w:pPr>
      <w:r>
        <w:t xml:space="preserve">      type: object</w:t>
      </w:r>
    </w:p>
    <w:p w14:paraId="38147593" w14:textId="77777777" w:rsidR="00AB194C" w:rsidRDefault="00AB194C" w:rsidP="00AB194C">
      <w:pPr>
        <w:pStyle w:val="PL"/>
      </w:pPr>
      <w:r>
        <w:t xml:space="preserve">      properties:</w:t>
      </w:r>
    </w:p>
    <w:p w14:paraId="03EF4A0B" w14:textId="77777777" w:rsidR="00AB194C" w:rsidRDefault="00AB194C" w:rsidP="00AB194C">
      <w:pPr>
        <w:pStyle w:val="PL"/>
      </w:pPr>
      <w:r>
        <w:t xml:space="preserve">        ipTrafficFilter:</w:t>
      </w:r>
    </w:p>
    <w:p w14:paraId="0DF83FF9" w14:textId="77777777" w:rsidR="00AB194C" w:rsidRDefault="00AB194C" w:rsidP="00AB194C">
      <w:pPr>
        <w:pStyle w:val="PL"/>
      </w:pPr>
      <w:r>
        <w:t xml:space="preserve">          $ref: 'TS29514_Npcf_PolicyAuthorization.yaml#/components/schemas/FlowDescription'</w:t>
      </w:r>
    </w:p>
    <w:p w14:paraId="07BADAE0" w14:textId="77777777" w:rsidR="00AB194C" w:rsidRDefault="00AB194C" w:rsidP="00AB194C">
      <w:pPr>
        <w:pStyle w:val="PL"/>
      </w:pPr>
      <w:r>
        <w:t xml:space="preserve">        ethTrafficFilter:</w:t>
      </w:r>
    </w:p>
    <w:p w14:paraId="266B6552" w14:textId="77777777" w:rsidR="00AB194C" w:rsidRDefault="00AB194C" w:rsidP="00AB194C">
      <w:pPr>
        <w:pStyle w:val="PL"/>
      </w:pPr>
      <w:r>
        <w:t xml:space="preserve">          $ref: 'TS29514_Npcf_PolicyAuthorization.yaml#/components/schemas/EthFlowDescription'</w:t>
      </w:r>
    </w:p>
    <w:p w14:paraId="011AB922" w14:textId="77777777" w:rsidR="00AB194C" w:rsidRDefault="00AB194C" w:rsidP="00AB194C">
      <w:pPr>
        <w:pStyle w:val="PL"/>
      </w:pPr>
      <w:r>
        <w:t xml:space="preserve">    AddressList:</w:t>
      </w:r>
    </w:p>
    <w:p w14:paraId="793D059F" w14:textId="77777777" w:rsidR="00AB194C" w:rsidRDefault="00AB194C" w:rsidP="00AB194C">
      <w:pPr>
        <w:pStyle w:val="PL"/>
      </w:pPr>
      <w:r>
        <w:t xml:space="preserve">      description: Represents a list of IPv4 and/or IPv6 addresses.</w:t>
      </w:r>
    </w:p>
    <w:p w14:paraId="350D8E6A" w14:textId="77777777" w:rsidR="00AB194C" w:rsidRDefault="00AB194C" w:rsidP="00AB194C">
      <w:pPr>
        <w:pStyle w:val="PL"/>
      </w:pPr>
      <w:r>
        <w:t xml:space="preserve">      type: object</w:t>
      </w:r>
    </w:p>
    <w:p w14:paraId="641D3BDE" w14:textId="77777777" w:rsidR="00AB194C" w:rsidRDefault="00AB194C" w:rsidP="00AB194C">
      <w:pPr>
        <w:pStyle w:val="PL"/>
      </w:pPr>
      <w:r>
        <w:t xml:space="preserve">      properties:</w:t>
      </w:r>
    </w:p>
    <w:p w14:paraId="508E98CD" w14:textId="77777777" w:rsidR="00AB194C" w:rsidRDefault="00AB194C" w:rsidP="00AB194C">
      <w:pPr>
        <w:pStyle w:val="PL"/>
      </w:pPr>
      <w:r>
        <w:t xml:space="preserve">        ipv4Addrs:</w:t>
      </w:r>
    </w:p>
    <w:p w14:paraId="0988D28F" w14:textId="77777777" w:rsidR="00AB194C" w:rsidRDefault="00AB194C" w:rsidP="00AB194C">
      <w:pPr>
        <w:pStyle w:val="PL"/>
      </w:pPr>
      <w:r>
        <w:t xml:space="preserve">          type: array</w:t>
      </w:r>
    </w:p>
    <w:p w14:paraId="61026282" w14:textId="77777777" w:rsidR="00AB194C" w:rsidRDefault="00AB194C" w:rsidP="00AB194C">
      <w:pPr>
        <w:pStyle w:val="PL"/>
      </w:pPr>
      <w:r>
        <w:t xml:space="preserve">          items:</w:t>
      </w:r>
    </w:p>
    <w:p w14:paraId="3389F5A9" w14:textId="77777777" w:rsidR="00AB194C" w:rsidRDefault="00AB194C" w:rsidP="00AB194C">
      <w:pPr>
        <w:pStyle w:val="PL"/>
      </w:pPr>
      <w:r>
        <w:t xml:space="preserve">            $ref: 'TS29571_CommonData.yaml#/components/schemas/Ipv4Addr'</w:t>
      </w:r>
    </w:p>
    <w:p w14:paraId="4EA22577" w14:textId="77777777" w:rsidR="00AB194C" w:rsidRDefault="00AB194C" w:rsidP="00AB194C">
      <w:pPr>
        <w:pStyle w:val="PL"/>
      </w:pPr>
      <w:r>
        <w:t xml:space="preserve">          minItems: 1</w:t>
      </w:r>
    </w:p>
    <w:p w14:paraId="3D84349A" w14:textId="77777777" w:rsidR="00AB194C" w:rsidRDefault="00AB194C" w:rsidP="00AB194C">
      <w:pPr>
        <w:pStyle w:val="PL"/>
      </w:pPr>
      <w:r>
        <w:t xml:space="preserve">        ipv6Addrs:</w:t>
      </w:r>
    </w:p>
    <w:p w14:paraId="13E2C0C7" w14:textId="77777777" w:rsidR="00AB194C" w:rsidRDefault="00AB194C" w:rsidP="00AB194C">
      <w:pPr>
        <w:pStyle w:val="PL"/>
      </w:pPr>
      <w:r>
        <w:t xml:space="preserve">          type: array</w:t>
      </w:r>
    </w:p>
    <w:p w14:paraId="7D0A5B0C" w14:textId="77777777" w:rsidR="00AB194C" w:rsidRDefault="00AB194C" w:rsidP="00AB194C">
      <w:pPr>
        <w:pStyle w:val="PL"/>
      </w:pPr>
      <w:r>
        <w:t xml:space="preserve">          items:</w:t>
      </w:r>
    </w:p>
    <w:p w14:paraId="1153C383" w14:textId="77777777" w:rsidR="00AB194C" w:rsidRDefault="00AB194C" w:rsidP="00AB194C">
      <w:pPr>
        <w:pStyle w:val="PL"/>
      </w:pPr>
      <w:r>
        <w:t xml:space="preserve">            $ref: 'TS29571_CommonData.yaml#/components/schemas/Ipv6Addr'</w:t>
      </w:r>
    </w:p>
    <w:p w14:paraId="55803EA6" w14:textId="77777777" w:rsidR="00AB194C" w:rsidRDefault="00AB194C" w:rsidP="00AB194C">
      <w:pPr>
        <w:pStyle w:val="PL"/>
      </w:pPr>
      <w:r>
        <w:t xml:space="preserve">          minItems: 1</w:t>
      </w:r>
    </w:p>
    <w:p w14:paraId="33F039C7" w14:textId="77777777" w:rsidR="00AB194C" w:rsidRDefault="00AB194C" w:rsidP="00AB194C">
      <w:pPr>
        <w:pStyle w:val="PL"/>
      </w:pPr>
      <w:r>
        <w:t xml:space="preserve">    CircumstanceDescription:</w:t>
      </w:r>
    </w:p>
    <w:p w14:paraId="21E5481C" w14:textId="77777777" w:rsidR="00AB194C" w:rsidRDefault="00AB194C" w:rsidP="00AB194C">
      <w:pPr>
        <w:pStyle w:val="PL"/>
      </w:pPr>
      <w:r>
        <w:t xml:space="preserve">      description: Contains the description of a circumstance.</w:t>
      </w:r>
    </w:p>
    <w:p w14:paraId="740C1237" w14:textId="77777777" w:rsidR="00AB194C" w:rsidRDefault="00AB194C" w:rsidP="00AB194C">
      <w:pPr>
        <w:pStyle w:val="PL"/>
      </w:pPr>
      <w:r>
        <w:t xml:space="preserve">      type: object</w:t>
      </w:r>
    </w:p>
    <w:p w14:paraId="0E23C317" w14:textId="77777777" w:rsidR="00AB194C" w:rsidRDefault="00AB194C" w:rsidP="00AB194C">
      <w:pPr>
        <w:pStyle w:val="PL"/>
      </w:pPr>
      <w:r>
        <w:t xml:space="preserve">      properties:</w:t>
      </w:r>
    </w:p>
    <w:p w14:paraId="0D000D9E" w14:textId="77777777" w:rsidR="00AB194C" w:rsidRDefault="00AB194C" w:rsidP="00AB194C">
      <w:pPr>
        <w:pStyle w:val="PL"/>
      </w:pPr>
      <w:r>
        <w:t xml:space="preserve">        freq:</w:t>
      </w:r>
    </w:p>
    <w:p w14:paraId="56172C15" w14:textId="77777777" w:rsidR="00AB194C" w:rsidRDefault="00AB194C" w:rsidP="00AB194C">
      <w:pPr>
        <w:pStyle w:val="PL"/>
      </w:pPr>
      <w:r>
        <w:t xml:space="preserve">          $ref: 'TS29571_CommonData.yaml#/components/schemas/Float'</w:t>
      </w:r>
    </w:p>
    <w:p w14:paraId="5202F89F" w14:textId="77777777" w:rsidR="00AB194C" w:rsidRDefault="00AB194C" w:rsidP="00AB194C">
      <w:pPr>
        <w:pStyle w:val="PL"/>
      </w:pPr>
      <w:r>
        <w:t xml:space="preserve">        tm:</w:t>
      </w:r>
    </w:p>
    <w:p w14:paraId="5708C12E" w14:textId="77777777" w:rsidR="00AB194C" w:rsidRDefault="00AB194C" w:rsidP="00AB194C">
      <w:pPr>
        <w:pStyle w:val="PL"/>
      </w:pPr>
      <w:r>
        <w:t xml:space="preserve">          $ref: 'TS29571_CommonData.yaml#/components/schemas/DateTime'</w:t>
      </w:r>
    </w:p>
    <w:p w14:paraId="05E7DE40" w14:textId="77777777" w:rsidR="00AB194C" w:rsidRDefault="00AB194C" w:rsidP="00AB194C">
      <w:pPr>
        <w:pStyle w:val="PL"/>
      </w:pPr>
      <w:r>
        <w:t xml:space="preserve">        locArea:</w:t>
      </w:r>
    </w:p>
    <w:p w14:paraId="2B45FD3E" w14:textId="77777777" w:rsidR="00AB194C" w:rsidRDefault="00AB194C" w:rsidP="00AB194C">
      <w:pPr>
        <w:pStyle w:val="PL"/>
      </w:pPr>
      <w:r>
        <w:t xml:space="preserve">          $ref: 'TS29554_Npcf_BDTPolicyControl.yaml#/components/schemas/NetworkAreaInfo'</w:t>
      </w:r>
    </w:p>
    <w:p w14:paraId="3710EBA5" w14:textId="77777777" w:rsidR="00AB194C" w:rsidRDefault="00AB194C" w:rsidP="00AB194C">
      <w:pPr>
        <w:pStyle w:val="PL"/>
      </w:pPr>
      <w:r>
        <w:t xml:space="preserve">        vol:</w:t>
      </w:r>
    </w:p>
    <w:p w14:paraId="1F2CF4A8" w14:textId="77777777" w:rsidR="00AB194C" w:rsidRDefault="00AB194C" w:rsidP="00AB194C">
      <w:pPr>
        <w:pStyle w:val="PL"/>
      </w:pPr>
      <w:r>
        <w:t xml:space="preserve">          $ref: 'TS29122_CommonData.yaml#/components/schemas/Volume'</w:t>
      </w:r>
    </w:p>
    <w:p w14:paraId="1AB29119" w14:textId="77777777" w:rsidR="00AB194C" w:rsidRDefault="00AB194C" w:rsidP="00AB194C">
      <w:pPr>
        <w:pStyle w:val="PL"/>
      </w:pPr>
      <w:r>
        <w:t xml:space="preserve">    RetainabilityThreshold:</w:t>
      </w:r>
    </w:p>
    <w:p w14:paraId="4F752B2C" w14:textId="77777777" w:rsidR="00AB194C" w:rsidRDefault="00AB194C" w:rsidP="00AB194C">
      <w:pPr>
        <w:pStyle w:val="PL"/>
      </w:pPr>
      <w:r>
        <w:t xml:space="preserve">      description: Represents a QoS flow retainability threshold.</w:t>
      </w:r>
    </w:p>
    <w:p w14:paraId="5D060E93" w14:textId="77777777" w:rsidR="00AB194C" w:rsidRDefault="00AB194C" w:rsidP="00AB194C">
      <w:pPr>
        <w:pStyle w:val="PL"/>
      </w:pPr>
      <w:r>
        <w:t xml:space="preserve">      type: object</w:t>
      </w:r>
    </w:p>
    <w:p w14:paraId="4C6A0434" w14:textId="77777777" w:rsidR="00AB194C" w:rsidRDefault="00AB194C" w:rsidP="00AB194C">
      <w:pPr>
        <w:pStyle w:val="PL"/>
      </w:pPr>
      <w:r>
        <w:t xml:space="preserve">      properties:</w:t>
      </w:r>
    </w:p>
    <w:p w14:paraId="1A3020D3" w14:textId="77777777" w:rsidR="00AB194C" w:rsidRDefault="00AB194C" w:rsidP="00AB194C">
      <w:pPr>
        <w:pStyle w:val="PL"/>
      </w:pPr>
      <w:r>
        <w:t xml:space="preserve">        relFlowNum:</w:t>
      </w:r>
    </w:p>
    <w:p w14:paraId="436801A3" w14:textId="77777777" w:rsidR="00AB194C" w:rsidRDefault="00AB194C" w:rsidP="00AB194C">
      <w:pPr>
        <w:pStyle w:val="PL"/>
      </w:pPr>
      <w:r>
        <w:t xml:space="preserve">          $ref: 'TS29571_CommonData.yaml#/components/schemas/Uinteger'</w:t>
      </w:r>
    </w:p>
    <w:p w14:paraId="0813B2E5" w14:textId="77777777" w:rsidR="00AB194C" w:rsidRDefault="00AB194C" w:rsidP="00AB194C">
      <w:pPr>
        <w:pStyle w:val="PL"/>
      </w:pPr>
      <w:r>
        <w:t xml:space="preserve">        relTimeUnit:</w:t>
      </w:r>
    </w:p>
    <w:p w14:paraId="76C2A526" w14:textId="77777777" w:rsidR="00AB194C" w:rsidRDefault="00AB194C" w:rsidP="00AB194C">
      <w:pPr>
        <w:pStyle w:val="PL"/>
      </w:pPr>
      <w:r>
        <w:t xml:space="preserve">          $ref: '#/components/schemas/TimeUnit'</w:t>
      </w:r>
    </w:p>
    <w:p w14:paraId="24469838" w14:textId="77777777" w:rsidR="00AB194C" w:rsidRDefault="00AB194C" w:rsidP="00AB194C">
      <w:pPr>
        <w:pStyle w:val="PL"/>
      </w:pPr>
      <w:r>
        <w:t xml:space="preserve">        relFlowRatio:</w:t>
      </w:r>
    </w:p>
    <w:p w14:paraId="434A6819" w14:textId="77777777" w:rsidR="00AB194C" w:rsidRDefault="00AB194C" w:rsidP="00AB194C">
      <w:pPr>
        <w:pStyle w:val="PL"/>
      </w:pPr>
      <w:r>
        <w:t xml:space="preserve">          $ref: 'TS29571_CommonData.yaml#/components/schemas/SamplingRatio'</w:t>
      </w:r>
    </w:p>
    <w:p w14:paraId="18885310" w14:textId="77777777" w:rsidR="00AB194C" w:rsidRDefault="00AB194C" w:rsidP="00AB194C">
      <w:pPr>
        <w:pStyle w:val="PL"/>
      </w:pPr>
      <w:r>
        <w:t xml:space="preserve">    NetworkPerfRequirement:</w:t>
      </w:r>
    </w:p>
    <w:p w14:paraId="40E74755" w14:textId="77777777" w:rsidR="00AB194C" w:rsidRDefault="00AB194C" w:rsidP="00AB194C">
      <w:pPr>
        <w:pStyle w:val="PL"/>
      </w:pPr>
      <w:r>
        <w:t xml:space="preserve">      description: Represents a network performance requirement.</w:t>
      </w:r>
    </w:p>
    <w:p w14:paraId="03A85C67" w14:textId="77777777" w:rsidR="00AB194C" w:rsidRDefault="00AB194C" w:rsidP="00AB194C">
      <w:pPr>
        <w:pStyle w:val="PL"/>
      </w:pPr>
      <w:r>
        <w:t xml:space="preserve">      type: object</w:t>
      </w:r>
    </w:p>
    <w:p w14:paraId="6CED8AB2" w14:textId="77777777" w:rsidR="00AB194C" w:rsidRDefault="00AB194C" w:rsidP="00AB194C">
      <w:pPr>
        <w:pStyle w:val="PL"/>
      </w:pPr>
      <w:r>
        <w:t xml:space="preserve">      properties:</w:t>
      </w:r>
    </w:p>
    <w:p w14:paraId="6FEEC01A" w14:textId="77777777" w:rsidR="00AB194C" w:rsidRDefault="00AB194C" w:rsidP="00AB194C">
      <w:pPr>
        <w:pStyle w:val="PL"/>
      </w:pPr>
      <w:r>
        <w:t xml:space="preserve">        nwPerfType:</w:t>
      </w:r>
    </w:p>
    <w:p w14:paraId="354CA5F3" w14:textId="77777777" w:rsidR="00AB194C" w:rsidRDefault="00AB194C" w:rsidP="00AB194C">
      <w:pPr>
        <w:pStyle w:val="PL"/>
      </w:pPr>
      <w:r>
        <w:t xml:space="preserve">          $ref: '#/components/schemas/NetworkPerfType'</w:t>
      </w:r>
    </w:p>
    <w:p w14:paraId="58872288" w14:textId="77777777" w:rsidR="00AB194C" w:rsidRDefault="00AB194C" w:rsidP="00AB194C">
      <w:pPr>
        <w:pStyle w:val="PL"/>
      </w:pPr>
      <w:r>
        <w:t xml:space="preserve">        relativeRatio:</w:t>
      </w:r>
    </w:p>
    <w:p w14:paraId="5344B1A4" w14:textId="77777777" w:rsidR="00AB194C" w:rsidRDefault="00AB194C" w:rsidP="00AB194C">
      <w:pPr>
        <w:pStyle w:val="PL"/>
      </w:pPr>
      <w:r>
        <w:t xml:space="preserve">          $ref: 'TS29571_CommonData.yaml#/components/schemas/SamplingRatio'</w:t>
      </w:r>
    </w:p>
    <w:p w14:paraId="0D5FD28C" w14:textId="77777777" w:rsidR="00AB194C" w:rsidRDefault="00AB194C" w:rsidP="00AB194C">
      <w:pPr>
        <w:pStyle w:val="PL"/>
      </w:pPr>
      <w:r>
        <w:t xml:space="preserve">        absoluteNum:</w:t>
      </w:r>
    </w:p>
    <w:p w14:paraId="301D02E7" w14:textId="77777777" w:rsidR="00AB194C" w:rsidRDefault="00AB194C" w:rsidP="00AB194C">
      <w:pPr>
        <w:pStyle w:val="PL"/>
      </w:pPr>
      <w:r>
        <w:t xml:space="preserve">          $ref: 'TS29571_CommonData.yaml#/components/schemas/Uinteger'</w:t>
      </w:r>
    </w:p>
    <w:p w14:paraId="64051AAD" w14:textId="77777777" w:rsidR="00AB194C" w:rsidRDefault="00AB194C" w:rsidP="00AB194C">
      <w:pPr>
        <w:pStyle w:val="PL"/>
      </w:pPr>
      <w:r>
        <w:t xml:space="preserve">      required:</w:t>
      </w:r>
    </w:p>
    <w:p w14:paraId="32DD58FB" w14:textId="77777777" w:rsidR="00AB194C" w:rsidRDefault="00AB194C" w:rsidP="00AB194C">
      <w:pPr>
        <w:pStyle w:val="PL"/>
      </w:pPr>
      <w:r>
        <w:t xml:space="preserve">        - nwPerfType</w:t>
      </w:r>
    </w:p>
    <w:p w14:paraId="70AB71DE" w14:textId="77777777" w:rsidR="00AB194C" w:rsidRDefault="00AB194C" w:rsidP="00AB194C">
      <w:pPr>
        <w:pStyle w:val="PL"/>
      </w:pPr>
      <w:r>
        <w:t xml:space="preserve">    NetworkPerfInfo:</w:t>
      </w:r>
    </w:p>
    <w:p w14:paraId="7C3C45EF" w14:textId="77777777" w:rsidR="00AB194C" w:rsidRDefault="00AB194C" w:rsidP="00AB194C">
      <w:pPr>
        <w:pStyle w:val="PL"/>
      </w:pPr>
      <w:r>
        <w:t xml:space="preserve">      description: Represents the network performance information.</w:t>
      </w:r>
    </w:p>
    <w:p w14:paraId="2F53DE6E" w14:textId="77777777" w:rsidR="00AB194C" w:rsidRDefault="00AB194C" w:rsidP="00AB194C">
      <w:pPr>
        <w:pStyle w:val="PL"/>
      </w:pPr>
      <w:r>
        <w:t xml:space="preserve">      type: object</w:t>
      </w:r>
    </w:p>
    <w:p w14:paraId="3F88FE7F" w14:textId="77777777" w:rsidR="00AB194C" w:rsidRDefault="00AB194C" w:rsidP="00AB194C">
      <w:pPr>
        <w:pStyle w:val="PL"/>
      </w:pPr>
      <w:r>
        <w:t xml:space="preserve">      properties:</w:t>
      </w:r>
    </w:p>
    <w:p w14:paraId="0598347E" w14:textId="77777777" w:rsidR="00AB194C" w:rsidRDefault="00AB194C" w:rsidP="00AB194C">
      <w:pPr>
        <w:pStyle w:val="PL"/>
      </w:pPr>
      <w:r>
        <w:t xml:space="preserve">        networkArea:</w:t>
      </w:r>
    </w:p>
    <w:p w14:paraId="3B227DE5" w14:textId="77777777" w:rsidR="00AB194C" w:rsidRDefault="00AB194C" w:rsidP="00AB194C">
      <w:pPr>
        <w:pStyle w:val="PL"/>
      </w:pPr>
      <w:r>
        <w:t xml:space="preserve">          $ref: 'TS29554_Npcf_BDTPolicyControl.yaml#/components/schemas/NetworkAreaInfo'</w:t>
      </w:r>
    </w:p>
    <w:p w14:paraId="354495E8" w14:textId="77777777" w:rsidR="00AB194C" w:rsidRDefault="00AB194C" w:rsidP="00AB194C">
      <w:pPr>
        <w:pStyle w:val="PL"/>
      </w:pPr>
      <w:r>
        <w:t xml:space="preserve">        nwPerfType:</w:t>
      </w:r>
    </w:p>
    <w:p w14:paraId="2337A559" w14:textId="77777777" w:rsidR="00AB194C" w:rsidRDefault="00AB194C" w:rsidP="00AB194C">
      <w:pPr>
        <w:pStyle w:val="PL"/>
      </w:pPr>
      <w:r>
        <w:t xml:space="preserve">          $ref: '#/components/schemas/NetworkPerfType'</w:t>
      </w:r>
    </w:p>
    <w:p w14:paraId="28CF066C" w14:textId="77777777" w:rsidR="00AB194C" w:rsidRDefault="00AB194C" w:rsidP="00AB194C">
      <w:pPr>
        <w:pStyle w:val="PL"/>
      </w:pPr>
      <w:r>
        <w:t xml:space="preserve">        relativeRatio:</w:t>
      </w:r>
    </w:p>
    <w:p w14:paraId="293634D4" w14:textId="77777777" w:rsidR="00AB194C" w:rsidRDefault="00AB194C" w:rsidP="00AB194C">
      <w:pPr>
        <w:pStyle w:val="PL"/>
      </w:pPr>
      <w:r>
        <w:t xml:space="preserve">          $ref: 'TS29571_CommonData.yaml#/components/schemas/SamplingRatio'</w:t>
      </w:r>
    </w:p>
    <w:p w14:paraId="1F956975" w14:textId="77777777" w:rsidR="00AB194C" w:rsidRDefault="00AB194C" w:rsidP="00AB194C">
      <w:pPr>
        <w:pStyle w:val="PL"/>
      </w:pPr>
      <w:r>
        <w:t xml:space="preserve">        absoluteNum:</w:t>
      </w:r>
    </w:p>
    <w:p w14:paraId="41FB6912" w14:textId="77777777" w:rsidR="00AB194C" w:rsidRDefault="00AB194C" w:rsidP="00AB194C">
      <w:pPr>
        <w:pStyle w:val="PL"/>
      </w:pPr>
      <w:r>
        <w:t xml:space="preserve">          $ref: 'TS29571_CommonData.yaml#/components/schemas/Uinteger'</w:t>
      </w:r>
    </w:p>
    <w:p w14:paraId="64FAC0E3" w14:textId="77777777" w:rsidR="00AB194C" w:rsidRDefault="00AB194C" w:rsidP="00AB194C">
      <w:pPr>
        <w:pStyle w:val="PL"/>
      </w:pPr>
      <w:r>
        <w:t xml:space="preserve">        confidence:</w:t>
      </w:r>
    </w:p>
    <w:p w14:paraId="02C6AD25" w14:textId="77777777" w:rsidR="00AB194C" w:rsidRDefault="00AB194C" w:rsidP="00AB194C">
      <w:pPr>
        <w:pStyle w:val="PL"/>
      </w:pPr>
      <w:r>
        <w:t xml:space="preserve">          $ref: 'TS29571_CommonData.yaml#/components/schemas/Uinteger'</w:t>
      </w:r>
    </w:p>
    <w:p w14:paraId="1AED0E67" w14:textId="77777777" w:rsidR="00AB194C" w:rsidRDefault="00AB194C" w:rsidP="00AB194C">
      <w:pPr>
        <w:pStyle w:val="PL"/>
      </w:pPr>
      <w:r>
        <w:t xml:space="preserve">      required:</w:t>
      </w:r>
    </w:p>
    <w:p w14:paraId="134E5479" w14:textId="77777777" w:rsidR="00AB194C" w:rsidRDefault="00AB194C" w:rsidP="00AB194C">
      <w:pPr>
        <w:pStyle w:val="PL"/>
      </w:pPr>
      <w:r>
        <w:t xml:space="preserve">        - networkArea</w:t>
      </w:r>
    </w:p>
    <w:p w14:paraId="3F0B6246" w14:textId="77777777" w:rsidR="00AB194C" w:rsidRDefault="00AB194C" w:rsidP="00AB194C">
      <w:pPr>
        <w:pStyle w:val="PL"/>
      </w:pPr>
      <w:r>
        <w:t xml:space="preserve">        - nwPerfType</w:t>
      </w:r>
    </w:p>
    <w:p w14:paraId="32C5F9BD" w14:textId="77777777" w:rsidR="00AB194C" w:rsidRDefault="00AB194C" w:rsidP="00AB194C">
      <w:pPr>
        <w:pStyle w:val="PL"/>
      </w:pPr>
      <w:r>
        <w:t xml:space="preserve">    FailureEventInfo:</w:t>
      </w:r>
    </w:p>
    <w:p w14:paraId="700A871F" w14:textId="77777777" w:rsidR="00AB194C" w:rsidRDefault="00AB194C" w:rsidP="00AB194C">
      <w:pPr>
        <w:pStyle w:val="PL"/>
      </w:pPr>
      <w:r>
        <w:t xml:space="preserve">      description: Contains information on the event for which the subscription is not successful.</w:t>
      </w:r>
    </w:p>
    <w:p w14:paraId="5EEEAAB1" w14:textId="77777777" w:rsidR="00AB194C" w:rsidRDefault="00AB194C" w:rsidP="00AB194C">
      <w:pPr>
        <w:pStyle w:val="PL"/>
      </w:pPr>
      <w:r>
        <w:t xml:space="preserve">      type: object</w:t>
      </w:r>
    </w:p>
    <w:p w14:paraId="05174104" w14:textId="77777777" w:rsidR="00AB194C" w:rsidRDefault="00AB194C" w:rsidP="00AB194C">
      <w:pPr>
        <w:pStyle w:val="PL"/>
      </w:pPr>
      <w:r>
        <w:t xml:space="preserve">      properties:</w:t>
      </w:r>
    </w:p>
    <w:p w14:paraId="6825DB77" w14:textId="77777777" w:rsidR="00AB194C" w:rsidRDefault="00AB194C" w:rsidP="00AB194C">
      <w:pPr>
        <w:pStyle w:val="PL"/>
      </w:pPr>
      <w:r>
        <w:t xml:space="preserve">        event:</w:t>
      </w:r>
    </w:p>
    <w:p w14:paraId="0F615A19" w14:textId="77777777" w:rsidR="00AB194C" w:rsidRDefault="00AB194C" w:rsidP="00AB194C">
      <w:pPr>
        <w:pStyle w:val="PL"/>
      </w:pPr>
      <w:r>
        <w:lastRenderedPageBreak/>
        <w:t xml:space="preserve">          $ref: '#/components/schemas/NwdafEvent'</w:t>
      </w:r>
    </w:p>
    <w:p w14:paraId="24CA19D8" w14:textId="77777777" w:rsidR="00AB194C" w:rsidRDefault="00AB194C" w:rsidP="00AB194C">
      <w:pPr>
        <w:pStyle w:val="PL"/>
      </w:pPr>
      <w:r>
        <w:t xml:space="preserve">        failureCode:</w:t>
      </w:r>
    </w:p>
    <w:p w14:paraId="784E461D" w14:textId="77777777" w:rsidR="00AB194C" w:rsidRDefault="00AB194C" w:rsidP="00AB194C">
      <w:pPr>
        <w:pStyle w:val="PL"/>
      </w:pPr>
      <w:r>
        <w:t xml:space="preserve">          $ref: '#/components/schemas/NwdafFailureCode'</w:t>
      </w:r>
    </w:p>
    <w:p w14:paraId="6DE4ADC9" w14:textId="77777777" w:rsidR="00AB194C" w:rsidRDefault="00AB194C" w:rsidP="00AB194C">
      <w:pPr>
        <w:pStyle w:val="PL"/>
      </w:pPr>
      <w:r>
        <w:t xml:space="preserve">      required:</w:t>
      </w:r>
    </w:p>
    <w:p w14:paraId="78EBDD8B" w14:textId="77777777" w:rsidR="00AB194C" w:rsidRDefault="00AB194C" w:rsidP="00AB194C">
      <w:pPr>
        <w:pStyle w:val="PL"/>
      </w:pPr>
      <w:r>
        <w:t xml:space="preserve">        - event</w:t>
      </w:r>
    </w:p>
    <w:p w14:paraId="0B9F227F" w14:textId="77777777" w:rsidR="00AB194C" w:rsidRDefault="00AB194C" w:rsidP="00AB194C">
      <w:pPr>
        <w:pStyle w:val="PL"/>
      </w:pPr>
      <w:r>
        <w:t xml:space="preserve">        - failureCode</w:t>
      </w:r>
    </w:p>
    <w:p w14:paraId="72FB257F" w14:textId="77777777" w:rsidR="00AB194C" w:rsidRDefault="00AB194C" w:rsidP="00AB194C">
      <w:pPr>
        <w:pStyle w:val="PL"/>
      </w:pPr>
      <w:r>
        <w:t xml:space="preserve">    NotificationMethod:</w:t>
      </w:r>
    </w:p>
    <w:p w14:paraId="27DA5E4B" w14:textId="77777777" w:rsidR="00AB194C" w:rsidRDefault="00AB194C" w:rsidP="00AB194C">
      <w:pPr>
        <w:pStyle w:val="PL"/>
      </w:pPr>
      <w:r>
        <w:t xml:space="preserve">      anyOf:</w:t>
      </w:r>
    </w:p>
    <w:p w14:paraId="7F601F1C" w14:textId="77777777" w:rsidR="00AB194C" w:rsidRDefault="00AB194C" w:rsidP="00AB194C">
      <w:pPr>
        <w:pStyle w:val="PL"/>
      </w:pPr>
      <w:r>
        <w:t xml:space="preserve">      - type: string</w:t>
      </w:r>
    </w:p>
    <w:p w14:paraId="25967A65" w14:textId="77777777" w:rsidR="00AB194C" w:rsidRDefault="00AB194C" w:rsidP="00AB194C">
      <w:pPr>
        <w:pStyle w:val="PL"/>
      </w:pPr>
      <w:r>
        <w:t xml:space="preserve">        enum:</w:t>
      </w:r>
    </w:p>
    <w:p w14:paraId="18E24D09" w14:textId="77777777" w:rsidR="00AB194C" w:rsidRDefault="00AB194C" w:rsidP="00AB194C">
      <w:pPr>
        <w:pStyle w:val="PL"/>
      </w:pPr>
      <w:r>
        <w:t xml:space="preserve">          - PERIODIC</w:t>
      </w:r>
    </w:p>
    <w:p w14:paraId="3CB20BAA" w14:textId="77777777" w:rsidR="00AB194C" w:rsidRDefault="00AB194C" w:rsidP="00AB194C">
      <w:pPr>
        <w:pStyle w:val="PL"/>
      </w:pPr>
      <w:r>
        <w:t xml:space="preserve">          - THRESHOLD</w:t>
      </w:r>
    </w:p>
    <w:p w14:paraId="157657D8" w14:textId="77777777" w:rsidR="00AB194C" w:rsidRDefault="00AB194C" w:rsidP="00AB194C">
      <w:pPr>
        <w:pStyle w:val="PL"/>
      </w:pPr>
      <w:r>
        <w:t xml:space="preserve">      - type: string</w:t>
      </w:r>
    </w:p>
    <w:p w14:paraId="7814C033" w14:textId="77777777" w:rsidR="00AB194C" w:rsidRDefault="00AB194C" w:rsidP="00AB194C">
      <w:pPr>
        <w:pStyle w:val="PL"/>
      </w:pPr>
      <w:r>
        <w:t xml:space="preserve">        description: &gt;</w:t>
      </w:r>
    </w:p>
    <w:p w14:paraId="4F1E5059" w14:textId="77777777" w:rsidR="00AB194C" w:rsidRDefault="00AB194C" w:rsidP="00AB194C">
      <w:pPr>
        <w:pStyle w:val="PL"/>
      </w:pPr>
      <w:r>
        <w:t xml:space="preserve">          This string provides forward-compatibility with future</w:t>
      </w:r>
    </w:p>
    <w:p w14:paraId="58FD4EDB" w14:textId="77777777" w:rsidR="00AB194C" w:rsidRDefault="00AB194C" w:rsidP="00AB194C">
      <w:pPr>
        <w:pStyle w:val="PL"/>
      </w:pPr>
      <w:r>
        <w:t xml:space="preserve">          extensions to the enumeration but is not used to encode</w:t>
      </w:r>
    </w:p>
    <w:p w14:paraId="08C71050" w14:textId="77777777" w:rsidR="00AB194C" w:rsidRDefault="00AB194C" w:rsidP="00AB194C">
      <w:pPr>
        <w:pStyle w:val="PL"/>
      </w:pPr>
      <w:r>
        <w:t xml:space="preserve">          content defined in the present version of this API.</w:t>
      </w:r>
    </w:p>
    <w:p w14:paraId="57C97DFD" w14:textId="77777777" w:rsidR="00AB194C" w:rsidRDefault="00AB194C" w:rsidP="00AB194C">
      <w:pPr>
        <w:pStyle w:val="PL"/>
      </w:pPr>
      <w:r>
        <w:t xml:space="preserve">      description: &gt;</w:t>
      </w:r>
    </w:p>
    <w:p w14:paraId="67F34433" w14:textId="77777777" w:rsidR="00AB194C" w:rsidRDefault="00AB194C" w:rsidP="00AB194C">
      <w:pPr>
        <w:pStyle w:val="PL"/>
      </w:pPr>
      <w:r>
        <w:t xml:space="preserve">        Possible values are</w:t>
      </w:r>
    </w:p>
    <w:p w14:paraId="7A8C4AF1" w14:textId="77777777" w:rsidR="00AB194C" w:rsidRDefault="00AB194C" w:rsidP="00AB194C">
      <w:pPr>
        <w:pStyle w:val="PL"/>
      </w:pPr>
      <w:r>
        <w:t xml:space="preserve">        - PERIODIC: The subscribe of NWDAF Event is periodically. The periodic of the notification is identified by repetitionPeriod defined in subclause 5.1.6.2.3.</w:t>
      </w:r>
    </w:p>
    <w:p w14:paraId="7323E766" w14:textId="77777777" w:rsidR="00AB194C" w:rsidRDefault="00AB194C" w:rsidP="00AB194C">
      <w:pPr>
        <w:pStyle w:val="PL"/>
      </w:pPr>
      <w:r>
        <w:t xml:space="preserve">        - THRESHOLD: The subscribe of NWDAF Event is upon threshold exceeded. The threshold of the notification is identified by loadLevelThreshold defined in subclause 5.1.6.2.3.</w:t>
      </w:r>
    </w:p>
    <w:p w14:paraId="43712AF7" w14:textId="77777777" w:rsidR="00AB194C" w:rsidRDefault="00AB194C" w:rsidP="00AB194C">
      <w:pPr>
        <w:pStyle w:val="PL"/>
      </w:pPr>
      <w:r>
        <w:t xml:space="preserve">    NwdafEvent:</w:t>
      </w:r>
    </w:p>
    <w:p w14:paraId="678A29C2" w14:textId="77777777" w:rsidR="00AB194C" w:rsidRDefault="00AB194C" w:rsidP="00AB194C">
      <w:pPr>
        <w:pStyle w:val="PL"/>
      </w:pPr>
      <w:r>
        <w:t xml:space="preserve">      anyOf:</w:t>
      </w:r>
    </w:p>
    <w:p w14:paraId="3A70E420" w14:textId="77777777" w:rsidR="00AB194C" w:rsidRDefault="00AB194C" w:rsidP="00AB194C">
      <w:pPr>
        <w:pStyle w:val="PL"/>
      </w:pPr>
      <w:r>
        <w:t xml:space="preserve">      - type: string</w:t>
      </w:r>
    </w:p>
    <w:p w14:paraId="17EC61A4" w14:textId="77777777" w:rsidR="00AB194C" w:rsidRDefault="00AB194C" w:rsidP="00AB194C">
      <w:pPr>
        <w:pStyle w:val="PL"/>
      </w:pPr>
      <w:r>
        <w:t xml:space="preserve">        enum:</w:t>
      </w:r>
    </w:p>
    <w:p w14:paraId="626A8507" w14:textId="77777777" w:rsidR="00AB194C" w:rsidRDefault="00AB194C" w:rsidP="00AB194C">
      <w:pPr>
        <w:pStyle w:val="PL"/>
      </w:pPr>
      <w:r>
        <w:t xml:space="preserve">          - SLICE_LOAD_LEVEL</w:t>
      </w:r>
    </w:p>
    <w:p w14:paraId="2B7E3D14" w14:textId="77777777" w:rsidR="00AB194C" w:rsidRDefault="00AB194C" w:rsidP="00AB194C">
      <w:pPr>
        <w:pStyle w:val="PL"/>
      </w:pPr>
      <w:r>
        <w:t xml:space="preserve">          - NETWORK_PERFORMANCE</w:t>
      </w:r>
    </w:p>
    <w:p w14:paraId="24F9F272" w14:textId="77777777" w:rsidR="00AB194C" w:rsidRDefault="00AB194C" w:rsidP="00AB194C">
      <w:pPr>
        <w:pStyle w:val="PL"/>
      </w:pPr>
      <w:r>
        <w:t xml:space="preserve">          - NF_LOAD</w:t>
      </w:r>
    </w:p>
    <w:p w14:paraId="23D6D283" w14:textId="77777777" w:rsidR="00AB194C" w:rsidRDefault="00AB194C" w:rsidP="00AB194C">
      <w:pPr>
        <w:pStyle w:val="PL"/>
      </w:pPr>
      <w:r>
        <w:t xml:space="preserve">          - SERVICE_EXPERIENCE</w:t>
      </w:r>
    </w:p>
    <w:p w14:paraId="0356AFEE" w14:textId="77777777" w:rsidR="00AB194C" w:rsidRDefault="00AB194C" w:rsidP="00AB194C">
      <w:pPr>
        <w:pStyle w:val="PL"/>
      </w:pPr>
      <w:r>
        <w:t xml:space="preserve">          - UE_MOBILITY</w:t>
      </w:r>
    </w:p>
    <w:p w14:paraId="2FA7E3C0" w14:textId="77777777" w:rsidR="00AB194C" w:rsidRDefault="00AB194C" w:rsidP="00AB194C">
      <w:pPr>
        <w:pStyle w:val="PL"/>
      </w:pPr>
      <w:r>
        <w:t xml:space="preserve">          - UE_COMMUNICATION</w:t>
      </w:r>
    </w:p>
    <w:p w14:paraId="56D90F9F" w14:textId="77777777" w:rsidR="00AB194C" w:rsidRDefault="00AB194C" w:rsidP="00AB194C">
      <w:pPr>
        <w:pStyle w:val="PL"/>
      </w:pPr>
      <w:r>
        <w:t xml:space="preserve">          - QOS_SUSTAINABILITY</w:t>
      </w:r>
    </w:p>
    <w:p w14:paraId="60391C8E" w14:textId="77777777" w:rsidR="00AB194C" w:rsidRDefault="00AB194C" w:rsidP="00AB194C">
      <w:pPr>
        <w:pStyle w:val="PL"/>
      </w:pPr>
      <w:r>
        <w:t xml:space="preserve">          - ABNORMAL_BEHAVIOUR</w:t>
      </w:r>
    </w:p>
    <w:p w14:paraId="0A094C9B" w14:textId="77777777" w:rsidR="00AB194C" w:rsidRDefault="00AB194C" w:rsidP="00AB194C">
      <w:pPr>
        <w:pStyle w:val="PL"/>
      </w:pPr>
      <w:r>
        <w:t xml:space="preserve">          - USER_DATA_CONGESTION</w:t>
      </w:r>
    </w:p>
    <w:p w14:paraId="21CC81B2" w14:textId="77777777" w:rsidR="00AB194C" w:rsidRDefault="00AB194C" w:rsidP="00AB194C">
      <w:pPr>
        <w:pStyle w:val="PL"/>
      </w:pPr>
      <w:r>
        <w:t xml:space="preserve">          - NSI_LOAD_LEVEL</w:t>
      </w:r>
    </w:p>
    <w:p w14:paraId="3D9843A9" w14:textId="77777777" w:rsidR="00AB194C" w:rsidRDefault="00AB194C" w:rsidP="00AB194C">
      <w:pPr>
        <w:pStyle w:val="PL"/>
      </w:pPr>
      <w:r>
        <w:t xml:space="preserve">      - type: string</w:t>
      </w:r>
    </w:p>
    <w:p w14:paraId="15687480" w14:textId="77777777" w:rsidR="00AB194C" w:rsidRDefault="00AB194C" w:rsidP="00AB194C">
      <w:pPr>
        <w:pStyle w:val="PL"/>
      </w:pPr>
      <w:r>
        <w:t xml:space="preserve">        description: &gt;</w:t>
      </w:r>
    </w:p>
    <w:p w14:paraId="634A1EA0" w14:textId="77777777" w:rsidR="00AB194C" w:rsidRDefault="00AB194C" w:rsidP="00AB194C">
      <w:pPr>
        <w:pStyle w:val="PL"/>
      </w:pPr>
      <w:r>
        <w:t xml:space="preserve">          This string provides forward-compatibility with future</w:t>
      </w:r>
    </w:p>
    <w:p w14:paraId="2D85CEF2" w14:textId="77777777" w:rsidR="00AB194C" w:rsidRDefault="00AB194C" w:rsidP="00AB194C">
      <w:pPr>
        <w:pStyle w:val="PL"/>
      </w:pPr>
      <w:r>
        <w:t xml:space="preserve">          extensions to the enumeration but is not used to encode</w:t>
      </w:r>
    </w:p>
    <w:p w14:paraId="0160E632" w14:textId="77777777" w:rsidR="00AB194C" w:rsidRDefault="00AB194C" w:rsidP="00AB194C">
      <w:pPr>
        <w:pStyle w:val="PL"/>
      </w:pPr>
      <w:r>
        <w:t xml:space="preserve">          content defined in the present version of this API.</w:t>
      </w:r>
    </w:p>
    <w:p w14:paraId="7D6BBC31" w14:textId="77777777" w:rsidR="00AB194C" w:rsidRDefault="00AB194C" w:rsidP="00AB194C">
      <w:pPr>
        <w:pStyle w:val="PL"/>
      </w:pPr>
      <w:r>
        <w:t xml:space="preserve">      description: &gt;</w:t>
      </w:r>
    </w:p>
    <w:p w14:paraId="291F8E34" w14:textId="77777777" w:rsidR="00AB194C" w:rsidRDefault="00AB194C" w:rsidP="00AB194C">
      <w:pPr>
        <w:pStyle w:val="PL"/>
      </w:pPr>
      <w:r>
        <w:t xml:space="preserve">        Possible values are</w:t>
      </w:r>
    </w:p>
    <w:p w14:paraId="3A9F1D35" w14:textId="77777777" w:rsidR="00AB194C" w:rsidRDefault="00AB194C" w:rsidP="00AB194C">
      <w:pPr>
        <w:pStyle w:val="PL"/>
      </w:pPr>
      <w:r>
        <w:t xml:space="preserve">        - SLICE_LOAD_LEVEL: Indicates that the event subscribed is load level information of Network Slice</w:t>
      </w:r>
    </w:p>
    <w:p w14:paraId="05305C90" w14:textId="77777777" w:rsidR="00AB194C" w:rsidRDefault="00AB194C" w:rsidP="00AB194C">
      <w:pPr>
        <w:pStyle w:val="PL"/>
      </w:pPr>
      <w:r>
        <w:t xml:space="preserve">        - NETWORK_PERFORMANCE: Indicates that the event subscribed is network performance information.</w:t>
      </w:r>
    </w:p>
    <w:p w14:paraId="2B5BBFC7" w14:textId="77777777" w:rsidR="00AB194C" w:rsidRDefault="00AB194C" w:rsidP="00AB194C">
      <w:pPr>
        <w:pStyle w:val="PL"/>
      </w:pPr>
      <w:r>
        <w:t xml:space="preserve">        - NF_LOAD: Indicates that the event subscribed is load level and status of one or several Network Functions.</w:t>
      </w:r>
    </w:p>
    <w:p w14:paraId="79D9095C" w14:textId="77777777" w:rsidR="00AB194C" w:rsidRDefault="00AB194C" w:rsidP="00AB194C">
      <w:pPr>
        <w:pStyle w:val="PL"/>
        <w:rPr>
          <w:lang w:val="en-US"/>
        </w:rPr>
      </w:pPr>
      <w:r>
        <w:rPr>
          <w:lang w:val="en-US"/>
        </w:rPr>
        <w:t xml:space="preserve">        - SERVICE_EXPERIENCE: Indicates that the event subscribed is service experience.</w:t>
      </w:r>
    </w:p>
    <w:p w14:paraId="164906FC" w14:textId="77777777" w:rsidR="00AB194C" w:rsidRDefault="00AB194C" w:rsidP="00AB194C">
      <w:pPr>
        <w:pStyle w:val="PL"/>
        <w:rPr>
          <w:lang w:val="en-US"/>
        </w:rPr>
      </w:pPr>
      <w:r>
        <w:rPr>
          <w:lang w:val="en-US"/>
        </w:rPr>
        <w:t xml:space="preserve">        - UE_MOBILITY: Indicates that the event subscribed is UE mobility information.</w:t>
      </w:r>
    </w:p>
    <w:p w14:paraId="0A9DAF11" w14:textId="77777777" w:rsidR="00AB194C" w:rsidRDefault="00AB194C" w:rsidP="00AB194C">
      <w:pPr>
        <w:pStyle w:val="PL"/>
        <w:rPr>
          <w:lang w:val="en-US"/>
        </w:rPr>
      </w:pPr>
      <w:r>
        <w:rPr>
          <w:lang w:val="en-US"/>
        </w:rPr>
        <w:t xml:space="preserve">        - UE_COMMUNICATION: Indicates that the event subscribed is UE communication information.</w:t>
      </w:r>
    </w:p>
    <w:p w14:paraId="5E51D785" w14:textId="77777777" w:rsidR="00AB194C" w:rsidRDefault="00AB194C" w:rsidP="00AB194C">
      <w:pPr>
        <w:pStyle w:val="PL"/>
        <w:rPr>
          <w:lang w:val="en-US"/>
        </w:rPr>
      </w:pPr>
      <w:r>
        <w:rPr>
          <w:lang w:val="en-US"/>
        </w:rPr>
        <w:t xml:space="preserve">        - QOS_SUSTAINABILITY: Indicates that the event subscribed is QoS sustainability.</w:t>
      </w:r>
    </w:p>
    <w:p w14:paraId="04C5F9F0" w14:textId="77777777" w:rsidR="00AB194C" w:rsidRDefault="00AB194C" w:rsidP="00AB194C">
      <w:pPr>
        <w:pStyle w:val="PL"/>
        <w:rPr>
          <w:lang w:val="en-US"/>
        </w:rPr>
      </w:pPr>
      <w:r>
        <w:rPr>
          <w:lang w:val="en-US"/>
        </w:rPr>
        <w:t xml:space="preserve">        - ABNORMAL_BEHAVIOUR: Indicates that the event subscribed is abnormal behaviour.</w:t>
      </w:r>
    </w:p>
    <w:p w14:paraId="3A121FE4" w14:textId="77777777" w:rsidR="00AB194C" w:rsidRDefault="00AB194C" w:rsidP="00AB194C">
      <w:pPr>
        <w:pStyle w:val="PL"/>
        <w:rPr>
          <w:lang w:val="en-US"/>
        </w:rPr>
      </w:pPr>
      <w:r>
        <w:rPr>
          <w:lang w:val="en-US"/>
        </w:rPr>
        <w:t xml:space="preserve">        - USER_DATA_CONGESTION: Indicates that the event subscribed is user data congestion information.</w:t>
      </w:r>
    </w:p>
    <w:p w14:paraId="645E2E0A" w14:textId="77777777" w:rsidR="00AB194C" w:rsidRDefault="00AB194C" w:rsidP="00AB194C">
      <w:pPr>
        <w:pStyle w:val="PL"/>
        <w:rPr>
          <w:lang w:val="en-US"/>
        </w:rPr>
      </w:pPr>
      <w:r>
        <w:rPr>
          <w:lang w:val="en-US"/>
        </w:rPr>
        <w:t xml:space="preserve">        - NSI_LOAD_LEVEL: Indicates that the event subscribed is load level information of Network Slice and the optionally associated Network Slice Instance</w:t>
      </w:r>
    </w:p>
    <w:p w14:paraId="0C192907" w14:textId="77777777" w:rsidR="00AB194C" w:rsidRDefault="00AB194C" w:rsidP="00AB194C">
      <w:pPr>
        <w:pStyle w:val="PL"/>
        <w:rPr>
          <w:lang w:val="en-US"/>
        </w:rPr>
      </w:pPr>
      <w:r>
        <w:rPr>
          <w:lang w:val="en-US"/>
        </w:rPr>
        <w:t xml:space="preserve">    Accuracy:</w:t>
      </w:r>
    </w:p>
    <w:p w14:paraId="3C479A88" w14:textId="77777777" w:rsidR="00AB194C" w:rsidRDefault="00AB194C" w:rsidP="00AB194C">
      <w:pPr>
        <w:pStyle w:val="PL"/>
        <w:rPr>
          <w:lang w:val="en-US"/>
        </w:rPr>
      </w:pPr>
      <w:r>
        <w:rPr>
          <w:lang w:val="en-US"/>
        </w:rPr>
        <w:t xml:space="preserve">      anyOf:</w:t>
      </w:r>
    </w:p>
    <w:p w14:paraId="22001499" w14:textId="77777777" w:rsidR="00AB194C" w:rsidRDefault="00AB194C" w:rsidP="00AB194C">
      <w:pPr>
        <w:pStyle w:val="PL"/>
        <w:rPr>
          <w:lang w:val="en-US"/>
        </w:rPr>
      </w:pPr>
      <w:r>
        <w:rPr>
          <w:lang w:val="en-US"/>
        </w:rPr>
        <w:t xml:space="preserve">      - type: string</w:t>
      </w:r>
    </w:p>
    <w:p w14:paraId="7822E61B" w14:textId="77777777" w:rsidR="00AB194C" w:rsidRDefault="00AB194C" w:rsidP="00AB194C">
      <w:pPr>
        <w:pStyle w:val="PL"/>
        <w:rPr>
          <w:lang w:val="en-US"/>
        </w:rPr>
      </w:pPr>
      <w:r>
        <w:rPr>
          <w:lang w:val="en-US"/>
        </w:rPr>
        <w:t xml:space="preserve">        enum:</w:t>
      </w:r>
    </w:p>
    <w:p w14:paraId="6DE2804F" w14:textId="77777777" w:rsidR="00AB194C" w:rsidRDefault="00AB194C" w:rsidP="00AB194C">
      <w:pPr>
        <w:pStyle w:val="PL"/>
        <w:rPr>
          <w:lang w:val="en-US"/>
        </w:rPr>
      </w:pPr>
      <w:r>
        <w:rPr>
          <w:lang w:val="en-US"/>
        </w:rPr>
        <w:t xml:space="preserve">          - LOW</w:t>
      </w:r>
    </w:p>
    <w:p w14:paraId="2561431F" w14:textId="77777777" w:rsidR="00AB194C" w:rsidRDefault="00AB194C" w:rsidP="00AB194C">
      <w:pPr>
        <w:pStyle w:val="PL"/>
        <w:rPr>
          <w:lang w:val="en-US"/>
        </w:rPr>
      </w:pPr>
      <w:r>
        <w:rPr>
          <w:lang w:val="en-US"/>
        </w:rPr>
        <w:t xml:space="preserve">          - HIGH</w:t>
      </w:r>
    </w:p>
    <w:p w14:paraId="1F58CFCF" w14:textId="77777777" w:rsidR="00AB194C" w:rsidRDefault="00AB194C" w:rsidP="00AB194C">
      <w:pPr>
        <w:pStyle w:val="PL"/>
        <w:rPr>
          <w:lang w:val="en-US"/>
        </w:rPr>
      </w:pPr>
      <w:r>
        <w:rPr>
          <w:lang w:val="en-US"/>
        </w:rPr>
        <w:t xml:space="preserve">      - type: string</w:t>
      </w:r>
    </w:p>
    <w:p w14:paraId="2D28FFFB" w14:textId="77777777" w:rsidR="00AB194C" w:rsidRDefault="00AB194C" w:rsidP="00AB194C">
      <w:pPr>
        <w:pStyle w:val="PL"/>
        <w:rPr>
          <w:lang w:val="en-US"/>
        </w:rPr>
      </w:pPr>
      <w:r>
        <w:rPr>
          <w:lang w:val="en-US"/>
        </w:rPr>
        <w:t xml:space="preserve">        description: &gt;</w:t>
      </w:r>
    </w:p>
    <w:p w14:paraId="18F11A7A" w14:textId="77777777" w:rsidR="00AB194C" w:rsidRDefault="00AB194C" w:rsidP="00AB194C">
      <w:pPr>
        <w:pStyle w:val="PL"/>
        <w:rPr>
          <w:lang w:val="en-US"/>
        </w:rPr>
      </w:pPr>
      <w:r>
        <w:rPr>
          <w:lang w:val="en-US"/>
        </w:rPr>
        <w:t xml:space="preserve">          This string provides forward-compatibility with future</w:t>
      </w:r>
    </w:p>
    <w:p w14:paraId="74916913" w14:textId="77777777" w:rsidR="00AB194C" w:rsidRDefault="00AB194C" w:rsidP="00AB194C">
      <w:pPr>
        <w:pStyle w:val="PL"/>
        <w:rPr>
          <w:lang w:val="en-US"/>
        </w:rPr>
      </w:pPr>
      <w:r>
        <w:rPr>
          <w:lang w:val="en-US"/>
        </w:rPr>
        <w:t xml:space="preserve">          extensions to the enumeration but is not used to encode</w:t>
      </w:r>
    </w:p>
    <w:p w14:paraId="0978E4EF" w14:textId="77777777" w:rsidR="00AB194C" w:rsidRDefault="00AB194C" w:rsidP="00AB194C">
      <w:pPr>
        <w:pStyle w:val="PL"/>
        <w:rPr>
          <w:lang w:val="en-US"/>
        </w:rPr>
      </w:pPr>
      <w:r>
        <w:rPr>
          <w:lang w:val="en-US"/>
        </w:rPr>
        <w:t xml:space="preserve">          content defined in the present version of this API.</w:t>
      </w:r>
    </w:p>
    <w:p w14:paraId="7DF34F01" w14:textId="77777777" w:rsidR="00AB194C" w:rsidRDefault="00AB194C" w:rsidP="00AB194C">
      <w:pPr>
        <w:pStyle w:val="PL"/>
        <w:rPr>
          <w:lang w:val="en-US"/>
        </w:rPr>
      </w:pPr>
      <w:r>
        <w:rPr>
          <w:lang w:val="en-US"/>
        </w:rPr>
        <w:t xml:space="preserve">      description: &gt;</w:t>
      </w:r>
    </w:p>
    <w:p w14:paraId="7A2AE3AD" w14:textId="77777777" w:rsidR="00AB194C" w:rsidRDefault="00AB194C" w:rsidP="00AB194C">
      <w:pPr>
        <w:pStyle w:val="PL"/>
        <w:rPr>
          <w:lang w:val="en-US"/>
        </w:rPr>
      </w:pPr>
      <w:r>
        <w:rPr>
          <w:lang w:val="en-US"/>
        </w:rPr>
        <w:t xml:space="preserve">        Possible values are</w:t>
      </w:r>
    </w:p>
    <w:p w14:paraId="5A6D700A" w14:textId="77777777" w:rsidR="00AB194C" w:rsidRDefault="00AB194C" w:rsidP="00AB194C">
      <w:pPr>
        <w:pStyle w:val="PL"/>
        <w:rPr>
          <w:lang w:val="en-US"/>
        </w:rPr>
      </w:pPr>
      <w:r>
        <w:rPr>
          <w:lang w:val="en-US"/>
        </w:rPr>
        <w:t xml:space="preserve">        - LOW: Low accuracy.</w:t>
      </w:r>
    </w:p>
    <w:p w14:paraId="337003C7" w14:textId="77777777" w:rsidR="00AB194C" w:rsidRDefault="00AB194C" w:rsidP="00AB194C">
      <w:pPr>
        <w:pStyle w:val="PL"/>
        <w:rPr>
          <w:lang w:val="en-US"/>
        </w:rPr>
      </w:pPr>
      <w:r>
        <w:rPr>
          <w:lang w:val="en-US"/>
        </w:rPr>
        <w:t xml:space="preserve">        - HIGH: High accuracy.</w:t>
      </w:r>
    </w:p>
    <w:p w14:paraId="6B4DC275" w14:textId="77777777" w:rsidR="00AB194C" w:rsidRDefault="00AB194C" w:rsidP="00AB194C">
      <w:pPr>
        <w:pStyle w:val="PL"/>
        <w:rPr>
          <w:lang w:val="en-US"/>
        </w:rPr>
      </w:pPr>
      <w:r>
        <w:rPr>
          <w:lang w:val="en-US"/>
        </w:rPr>
        <w:t xml:space="preserve">    CongestionType:</w:t>
      </w:r>
    </w:p>
    <w:p w14:paraId="2129E231" w14:textId="77777777" w:rsidR="00AB194C" w:rsidRDefault="00AB194C" w:rsidP="00AB194C">
      <w:pPr>
        <w:pStyle w:val="PL"/>
        <w:rPr>
          <w:lang w:val="en-US"/>
        </w:rPr>
      </w:pPr>
      <w:r>
        <w:rPr>
          <w:lang w:val="en-US"/>
        </w:rPr>
        <w:t xml:space="preserve">      anyOf:</w:t>
      </w:r>
    </w:p>
    <w:p w14:paraId="5ED723A0" w14:textId="77777777" w:rsidR="00AB194C" w:rsidRDefault="00AB194C" w:rsidP="00AB194C">
      <w:pPr>
        <w:pStyle w:val="PL"/>
        <w:rPr>
          <w:lang w:val="en-US"/>
        </w:rPr>
      </w:pPr>
      <w:r>
        <w:rPr>
          <w:lang w:val="en-US"/>
        </w:rPr>
        <w:t xml:space="preserve">      - type: string</w:t>
      </w:r>
    </w:p>
    <w:p w14:paraId="7E7EA94E" w14:textId="77777777" w:rsidR="00AB194C" w:rsidRDefault="00AB194C" w:rsidP="00AB194C">
      <w:pPr>
        <w:pStyle w:val="PL"/>
        <w:rPr>
          <w:lang w:val="en-US"/>
        </w:rPr>
      </w:pPr>
      <w:r>
        <w:rPr>
          <w:lang w:val="en-US"/>
        </w:rPr>
        <w:t xml:space="preserve">        enum:</w:t>
      </w:r>
    </w:p>
    <w:p w14:paraId="5C322306" w14:textId="77777777" w:rsidR="00AB194C" w:rsidRDefault="00AB194C" w:rsidP="00AB194C">
      <w:pPr>
        <w:pStyle w:val="PL"/>
        <w:rPr>
          <w:lang w:val="en-US"/>
        </w:rPr>
      </w:pPr>
      <w:r>
        <w:rPr>
          <w:lang w:val="en-US"/>
        </w:rPr>
        <w:lastRenderedPageBreak/>
        <w:t xml:space="preserve">          - USER_PLANE</w:t>
      </w:r>
    </w:p>
    <w:p w14:paraId="0A76899B" w14:textId="77777777" w:rsidR="00AB194C" w:rsidRDefault="00AB194C" w:rsidP="00AB194C">
      <w:pPr>
        <w:pStyle w:val="PL"/>
        <w:rPr>
          <w:lang w:val="en-US"/>
        </w:rPr>
      </w:pPr>
      <w:r>
        <w:rPr>
          <w:lang w:val="en-US"/>
        </w:rPr>
        <w:t xml:space="preserve">          - CONTROL_PLANE</w:t>
      </w:r>
    </w:p>
    <w:p w14:paraId="0089AC6B" w14:textId="77777777" w:rsidR="00AB194C" w:rsidRDefault="00AB194C" w:rsidP="00AB194C">
      <w:pPr>
        <w:pStyle w:val="PL"/>
        <w:rPr>
          <w:lang w:val="en-US"/>
        </w:rPr>
      </w:pPr>
      <w:r>
        <w:rPr>
          <w:lang w:val="en-US"/>
        </w:rPr>
        <w:t xml:space="preserve">          - USER_AND_CONTROL_PLANE</w:t>
      </w:r>
    </w:p>
    <w:p w14:paraId="3CA845AF" w14:textId="77777777" w:rsidR="00AB194C" w:rsidRDefault="00AB194C" w:rsidP="00AB194C">
      <w:pPr>
        <w:pStyle w:val="PL"/>
        <w:rPr>
          <w:lang w:val="en-US"/>
        </w:rPr>
      </w:pPr>
      <w:r>
        <w:rPr>
          <w:lang w:val="en-US"/>
        </w:rPr>
        <w:t xml:space="preserve">      - type: string</w:t>
      </w:r>
    </w:p>
    <w:p w14:paraId="1E8628FD" w14:textId="77777777" w:rsidR="00AB194C" w:rsidRDefault="00AB194C" w:rsidP="00AB194C">
      <w:pPr>
        <w:pStyle w:val="PL"/>
        <w:rPr>
          <w:lang w:val="en-US"/>
        </w:rPr>
      </w:pPr>
      <w:r>
        <w:rPr>
          <w:lang w:val="en-US"/>
        </w:rPr>
        <w:t xml:space="preserve">        description: &gt;</w:t>
      </w:r>
    </w:p>
    <w:p w14:paraId="1BDF2BC2" w14:textId="77777777" w:rsidR="00AB194C" w:rsidRDefault="00AB194C" w:rsidP="00AB194C">
      <w:pPr>
        <w:pStyle w:val="PL"/>
        <w:rPr>
          <w:lang w:val="en-US"/>
        </w:rPr>
      </w:pPr>
      <w:r>
        <w:rPr>
          <w:lang w:val="en-US"/>
        </w:rPr>
        <w:t xml:space="preserve">          This string provides forward-compatibility with future</w:t>
      </w:r>
    </w:p>
    <w:p w14:paraId="5B9E6DA5" w14:textId="77777777" w:rsidR="00AB194C" w:rsidRDefault="00AB194C" w:rsidP="00AB194C">
      <w:pPr>
        <w:pStyle w:val="PL"/>
        <w:rPr>
          <w:lang w:val="en-US"/>
        </w:rPr>
      </w:pPr>
      <w:r>
        <w:rPr>
          <w:lang w:val="en-US"/>
        </w:rPr>
        <w:t xml:space="preserve">          extensions to the enumeration but is not used to encode</w:t>
      </w:r>
    </w:p>
    <w:p w14:paraId="67E1274F" w14:textId="77777777" w:rsidR="00AB194C" w:rsidRDefault="00AB194C" w:rsidP="00AB194C">
      <w:pPr>
        <w:pStyle w:val="PL"/>
        <w:rPr>
          <w:lang w:val="en-US"/>
        </w:rPr>
      </w:pPr>
      <w:r>
        <w:rPr>
          <w:lang w:val="en-US"/>
        </w:rPr>
        <w:t xml:space="preserve">          content defined in the present version of this API.</w:t>
      </w:r>
    </w:p>
    <w:p w14:paraId="43ADEFC5" w14:textId="77777777" w:rsidR="00AB194C" w:rsidRDefault="00AB194C" w:rsidP="00AB194C">
      <w:pPr>
        <w:pStyle w:val="PL"/>
        <w:rPr>
          <w:lang w:val="en-US"/>
        </w:rPr>
      </w:pPr>
      <w:r>
        <w:rPr>
          <w:lang w:val="en-US"/>
        </w:rPr>
        <w:t xml:space="preserve">      description: &gt;</w:t>
      </w:r>
    </w:p>
    <w:p w14:paraId="02D42BE4" w14:textId="77777777" w:rsidR="00AB194C" w:rsidRDefault="00AB194C" w:rsidP="00AB194C">
      <w:pPr>
        <w:pStyle w:val="PL"/>
        <w:rPr>
          <w:lang w:val="en-US"/>
        </w:rPr>
      </w:pPr>
      <w:r>
        <w:rPr>
          <w:lang w:val="en-US"/>
        </w:rPr>
        <w:t xml:space="preserve">        Possible values are</w:t>
      </w:r>
    </w:p>
    <w:p w14:paraId="20A47CB5" w14:textId="77777777" w:rsidR="00AB194C" w:rsidRDefault="00AB194C" w:rsidP="00AB194C">
      <w:pPr>
        <w:pStyle w:val="PL"/>
        <w:rPr>
          <w:lang w:val="en-US"/>
        </w:rPr>
      </w:pPr>
      <w:r>
        <w:rPr>
          <w:lang w:val="en-US"/>
        </w:rPr>
        <w:t xml:space="preserve">        - USER_PLANE: The congestion analytics type is User Plane. </w:t>
      </w:r>
    </w:p>
    <w:p w14:paraId="6150EC0B" w14:textId="77777777" w:rsidR="00AB194C" w:rsidRDefault="00AB194C" w:rsidP="00AB194C">
      <w:pPr>
        <w:pStyle w:val="PL"/>
        <w:rPr>
          <w:lang w:val="en-US"/>
        </w:rPr>
      </w:pPr>
      <w:r>
        <w:rPr>
          <w:lang w:val="en-US"/>
        </w:rPr>
        <w:t xml:space="preserve">        - CONTROL_PLANE: The congestion analytics type is Control Plane.</w:t>
      </w:r>
    </w:p>
    <w:p w14:paraId="787C4CFE" w14:textId="77777777" w:rsidR="00AB194C" w:rsidRDefault="00AB194C" w:rsidP="00AB194C">
      <w:pPr>
        <w:pStyle w:val="PL"/>
        <w:rPr>
          <w:lang w:val="en-US"/>
        </w:rPr>
      </w:pPr>
      <w:r>
        <w:rPr>
          <w:lang w:val="en-US"/>
        </w:rPr>
        <w:t xml:space="preserve">        - USER_AND_CONTROL_PLANE: The congestion analytics type is User Plane and Control Plane.</w:t>
      </w:r>
    </w:p>
    <w:p w14:paraId="53A294CC" w14:textId="77777777" w:rsidR="00AB194C" w:rsidRDefault="00AB194C" w:rsidP="00AB194C">
      <w:pPr>
        <w:pStyle w:val="PL"/>
        <w:rPr>
          <w:lang w:val="en-US"/>
        </w:rPr>
      </w:pPr>
      <w:r>
        <w:rPr>
          <w:lang w:val="en-US"/>
        </w:rPr>
        <w:t xml:space="preserve">    ExceptionId:</w:t>
      </w:r>
    </w:p>
    <w:p w14:paraId="1F333EF0" w14:textId="77777777" w:rsidR="00AB194C" w:rsidRDefault="00AB194C" w:rsidP="00AB194C">
      <w:pPr>
        <w:pStyle w:val="PL"/>
        <w:rPr>
          <w:lang w:val="en-US"/>
        </w:rPr>
      </w:pPr>
      <w:r>
        <w:rPr>
          <w:lang w:val="en-US"/>
        </w:rPr>
        <w:t xml:space="preserve">      anyOf:</w:t>
      </w:r>
    </w:p>
    <w:p w14:paraId="0C023516" w14:textId="77777777" w:rsidR="00AB194C" w:rsidRDefault="00AB194C" w:rsidP="00AB194C">
      <w:pPr>
        <w:pStyle w:val="PL"/>
        <w:rPr>
          <w:lang w:val="en-US"/>
        </w:rPr>
      </w:pPr>
      <w:r>
        <w:rPr>
          <w:lang w:val="en-US"/>
        </w:rPr>
        <w:t xml:space="preserve">      - type: string</w:t>
      </w:r>
    </w:p>
    <w:p w14:paraId="4BBB53CD" w14:textId="77777777" w:rsidR="00AB194C" w:rsidRDefault="00AB194C" w:rsidP="00AB194C">
      <w:pPr>
        <w:pStyle w:val="PL"/>
        <w:rPr>
          <w:lang w:val="en-US"/>
        </w:rPr>
      </w:pPr>
      <w:r>
        <w:rPr>
          <w:lang w:val="en-US"/>
        </w:rPr>
        <w:t xml:space="preserve">        enum:</w:t>
      </w:r>
    </w:p>
    <w:p w14:paraId="6C8AABE6" w14:textId="77777777" w:rsidR="00AB194C" w:rsidRDefault="00AB194C" w:rsidP="00AB194C">
      <w:pPr>
        <w:pStyle w:val="PL"/>
        <w:rPr>
          <w:lang w:val="en-US"/>
        </w:rPr>
      </w:pPr>
      <w:r>
        <w:rPr>
          <w:lang w:val="en-US"/>
        </w:rPr>
        <w:t xml:space="preserve">          - UNEXPECTED_UE_LOCATION</w:t>
      </w:r>
    </w:p>
    <w:p w14:paraId="1EF17AE3" w14:textId="77777777" w:rsidR="00AB194C" w:rsidRDefault="00AB194C" w:rsidP="00AB194C">
      <w:pPr>
        <w:pStyle w:val="PL"/>
        <w:rPr>
          <w:lang w:val="en-US"/>
        </w:rPr>
      </w:pPr>
      <w:r>
        <w:rPr>
          <w:lang w:val="en-US"/>
        </w:rPr>
        <w:t xml:space="preserve">          - UNEXPECTED_LONG_LIVE_FLOW</w:t>
      </w:r>
    </w:p>
    <w:p w14:paraId="31041255" w14:textId="77777777" w:rsidR="00AB194C" w:rsidRDefault="00AB194C" w:rsidP="00AB194C">
      <w:pPr>
        <w:pStyle w:val="PL"/>
        <w:rPr>
          <w:lang w:val="en-US"/>
        </w:rPr>
      </w:pPr>
      <w:r>
        <w:rPr>
          <w:lang w:val="en-US"/>
        </w:rPr>
        <w:t xml:space="preserve">          - UNEXPECTED_LARGE_RATE_FLOW</w:t>
      </w:r>
    </w:p>
    <w:p w14:paraId="044025BE" w14:textId="77777777" w:rsidR="00AB194C" w:rsidRDefault="00AB194C" w:rsidP="00AB194C">
      <w:pPr>
        <w:pStyle w:val="PL"/>
        <w:rPr>
          <w:lang w:val="en-US"/>
        </w:rPr>
      </w:pPr>
      <w:r>
        <w:rPr>
          <w:lang w:val="en-US"/>
        </w:rPr>
        <w:t xml:space="preserve">          - UNEXPECTED_WAKEUP</w:t>
      </w:r>
    </w:p>
    <w:p w14:paraId="2BF49BDA" w14:textId="77777777" w:rsidR="00AB194C" w:rsidRDefault="00AB194C" w:rsidP="00AB194C">
      <w:pPr>
        <w:pStyle w:val="PL"/>
        <w:rPr>
          <w:lang w:val="en-US"/>
        </w:rPr>
      </w:pPr>
      <w:r>
        <w:rPr>
          <w:lang w:val="en-US"/>
        </w:rPr>
        <w:t xml:space="preserve">          - SUSPICION_OF_DDOS_ATTACK</w:t>
      </w:r>
    </w:p>
    <w:p w14:paraId="620BCC04" w14:textId="77777777" w:rsidR="00AB194C" w:rsidRDefault="00AB194C" w:rsidP="00AB194C">
      <w:pPr>
        <w:pStyle w:val="PL"/>
        <w:rPr>
          <w:lang w:val="en-US"/>
        </w:rPr>
      </w:pPr>
      <w:r>
        <w:rPr>
          <w:lang w:val="en-US"/>
        </w:rPr>
        <w:t xml:space="preserve">          - WRONG_DESTINATION_ADDRESS</w:t>
      </w:r>
    </w:p>
    <w:p w14:paraId="799E9CC7" w14:textId="77777777" w:rsidR="00AB194C" w:rsidRDefault="00AB194C" w:rsidP="00AB194C">
      <w:pPr>
        <w:pStyle w:val="PL"/>
        <w:rPr>
          <w:lang w:val="en-US"/>
        </w:rPr>
      </w:pPr>
      <w:r>
        <w:rPr>
          <w:lang w:val="en-US"/>
        </w:rPr>
        <w:t xml:space="preserve">          - TOO_FREQUENT_SERVICE_ACCESS</w:t>
      </w:r>
    </w:p>
    <w:p w14:paraId="54F16AA3" w14:textId="77777777" w:rsidR="00AB194C" w:rsidRDefault="00AB194C" w:rsidP="00AB194C">
      <w:pPr>
        <w:pStyle w:val="PL"/>
        <w:rPr>
          <w:lang w:val="en-US"/>
        </w:rPr>
      </w:pPr>
      <w:r>
        <w:rPr>
          <w:lang w:val="en-US"/>
        </w:rPr>
        <w:t xml:space="preserve">          - UNEXPECTED_RADIO_LINK_FAILURES</w:t>
      </w:r>
    </w:p>
    <w:p w14:paraId="4C94E23B" w14:textId="77777777" w:rsidR="00AB194C" w:rsidRDefault="00AB194C" w:rsidP="00AB194C">
      <w:pPr>
        <w:pStyle w:val="PL"/>
        <w:rPr>
          <w:lang w:val="en-US"/>
        </w:rPr>
      </w:pPr>
      <w:r>
        <w:rPr>
          <w:lang w:val="en-US"/>
        </w:rPr>
        <w:t xml:space="preserve">          - PING_PONG_ACROSS_CELLS</w:t>
      </w:r>
    </w:p>
    <w:p w14:paraId="06B7C44F" w14:textId="77777777" w:rsidR="00AB194C" w:rsidRDefault="00AB194C" w:rsidP="00AB194C">
      <w:pPr>
        <w:pStyle w:val="PL"/>
        <w:rPr>
          <w:lang w:val="en-US"/>
        </w:rPr>
      </w:pPr>
      <w:r>
        <w:rPr>
          <w:lang w:val="en-US"/>
        </w:rPr>
        <w:t xml:space="preserve">      - type: string</w:t>
      </w:r>
    </w:p>
    <w:p w14:paraId="52F2BA21" w14:textId="77777777" w:rsidR="00AB194C" w:rsidRDefault="00AB194C" w:rsidP="00AB194C">
      <w:pPr>
        <w:pStyle w:val="PL"/>
        <w:rPr>
          <w:lang w:val="en-US"/>
        </w:rPr>
      </w:pPr>
      <w:r>
        <w:rPr>
          <w:lang w:val="en-US"/>
        </w:rPr>
        <w:t xml:space="preserve">        description: &gt;</w:t>
      </w:r>
    </w:p>
    <w:p w14:paraId="44DB5D01" w14:textId="77777777" w:rsidR="00AB194C" w:rsidRDefault="00AB194C" w:rsidP="00AB194C">
      <w:pPr>
        <w:pStyle w:val="PL"/>
        <w:rPr>
          <w:lang w:val="en-US"/>
        </w:rPr>
      </w:pPr>
      <w:r>
        <w:rPr>
          <w:lang w:val="en-US"/>
        </w:rPr>
        <w:t xml:space="preserve">          This string provides forward-compatibility with future</w:t>
      </w:r>
    </w:p>
    <w:p w14:paraId="2E8BC11D" w14:textId="77777777" w:rsidR="00AB194C" w:rsidRDefault="00AB194C" w:rsidP="00AB194C">
      <w:pPr>
        <w:pStyle w:val="PL"/>
        <w:rPr>
          <w:lang w:val="en-US"/>
        </w:rPr>
      </w:pPr>
      <w:r>
        <w:rPr>
          <w:lang w:val="en-US"/>
        </w:rPr>
        <w:t xml:space="preserve">          extensions to the enumeration but is not used to encode</w:t>
      </w:r>
    </w:p>
    <w:p w14:paraId="427C2F88" w14:textId="77777777" w:rsidR="00AB194C" w:rsidRDefault="00AB194C" w:rsidP="00AB194C">
      <w:pPr>
        <w:pStyle w:val="PL"/>
        <w:rPr>
          <w:lang w:val="en-US"/>
        </w:rPr>
      </w:pPr>
      <w:r>
        <w:rPr>
          <w:lang w:val="en-US"/>
        </w:rPr>
        <w:t xml:space="preserve">          content defined in the present version of this API.</w:t>
      </w:r>
    </w:p>
    <w:p w14:paraId="31383E83" w14:textId="77777777" w:rsidR="00AB194C" w:rsidRDefault="00AB194C" w:rsidP="00AB194C">
      <w:pPr>
        <w:pStyle w:val="PL"/>
        <w:rPr>
          <w:lang w:val="en-US"/>
        </w:rPr>
      </w:pPr>
      <w:r>
        <w:rPr>
          <w:lang w:val="en-US"/>
        </w:rPr>
        <w:t xml:space="preserve">      description: &gt;</w:t>
      </w:r>
    </w:p>
    <w:p w14:paraId="55C2F3B7" w14:textId="77777777" w:rsidR="00AB194C" w:rsidRDefault="00AB194C" w:rsidP="00AB194C">
      <w:pPr>
        <w:pStyle w:val="PL"/>
        <w:rPr>
          <w:lang w:val="en-US"/>
        </w:rPr>
      </w:pPr>
      <w:r>
        <w:rPr>
          <w:lang w:val="en-US"/>
        </w:rPr>
        <w:t xml:space="preserve">        Possible values are</w:t>
      </w:r>
    </w:p>
    <w:p w14:paraId="330CA24D" w14:textId="77777777" w:rsidR="00AB194C" w:rsidRDefault="00AB194C" w:rsidP="00AB194C">
      <w:pPr>
        <w:pStyle w:val="PL"/>
        <w:rPr>
          <w:lang w:val="en-US"/>
        </w:rPr>
      </w:pPr>
      <w:r>
        <w:rPr>
          <w:lang w:val="en-US"/>
        </w:rPr>
        <w:t xml:space="preserve">          - UNEXPECTED_UE_LOCATION: Unexpected UE location</w:t>
      </w:r>
    </w:p>
    <w:p w14:paraId="06BB3041" w14:textId="77777777" w:rsidR="00AB194C" w:rsidRDefault="00AB194C" w:rsidP="00AB194C">
      <w:pPr>
        <w:pStyle w:val="PL"/>
        <w:rPr>
          <w:lang w:val="en-US"/>
        </w:rPr>
      </w:pPr>
      <w:r>
        <w:rPr>
          <w:lang w:val="en-US"/>
        </w:rPr>
        <w:t xml:space="preserve">          - UNEXPECTED_LONG_LIVE_FLOW: Unexpected long-live rate flows</w:t>
      </w:r>
    </w:p>
    <w:p w14:paraId="5636DDA4" w14:textId="77777777" w:rsidR="00AB194C" w:rsidRDefault="00AB194C" w:rsidP="00AB194C">
      <w:pPr>
        <w:pStyle w:val="PL"/>
        <w:rPr>
          <w:lang w:val="en-US"/>
        </w:rPr>
      </w:pPr>
      <w:r>
        <w:rPr>
          <w:lang w:val="en-US"/>
        </w:rPr>
        <w:t xml:space="preserve">          - UNEXPECTED_LARGE_RATE_FLOW: Unexpected large rate flows</w:t>
      </w:r>
    </w:p>
    <w:p w14:paraId="11E1C6FB" w14:textId="77777777" w:rsidR="00AB194C" w:rsidRDefault="00AB194C" w:rsidP="00AB194C">
      <w:pPr>
        <w:pStyle w:val="PL"/>
        <w:rPr>
          <w:lang w:val="en-US"/>
        </w:rPr>
      </w:pPr>
      <w:r>
        <w:rPr>
          <w:lang w:val="en-US"/>
        </w:rPr>
        <w:t xml:space="preserve">          - UNEXPECTED_WAKEUP: Unexpected wakeup</w:t>
      </w:r>
    </w:p>
    <w:p w14:paraId="1D9B3BF7" w14:textId="77777777" w:rsidR="00AB194C" w:rsidRDefault="00AB194C" w:rsidP="00AB194C">
      <w:pPr>
        <w:pStyle w:val="PL"/>
        <w:rPr>
          <w:lang w:val="en-US"/>
        </w:rPr>
      </w:pPr>
      <w:r>
        <w:rPr>
          <w:lang w:val="en-US"/>
        </w:rPr>
        <w:t xml:space="preserve">          - SUSPICION_OF_DDOS_ATTACK: Suspicion of DDoS attack</w:t>
      </w:r>
    </w:p>
    <w:p w14:paraId="67582FB8" w14:textId="77777777" w:rsidR="00AB194C" w:rsidRDefault="00AB194C" w:rsidP="00AB194C">
      <w:pPr>
        <w:pStyle w:val="PL"/>
        <w:rPr>
          <w:lang w:val="en-US"/>
        </w:rPr>
      </w:pPr>
      <w:r>
        <w:rPr>
          <w:lang w:val="en-US"/>
        </w:rPr>
        <w:t xml:space="preserve">          - WRONG_DESTINATION_ADDRESS: Wrong destination address</w:t>
      </w:r>
    </w:p>
    <w:p w14:paraId="3D2BA080" w14:textId="77777777" w:rsidR="00AB194C" w:rsidRDefault="00AB194C" w:rsidP="00AB194C">
      <w:pPr>
        <w:pStyle w:val="PL"/>
        <w:rPr>
          <w:lang w:val="en-US"/>
        </w:rPr>
      </w:pPr>
      <w:r>
        <w:rPr>
          <w:lang w:val="en-US"/>
        </w:rPr>
        <w:t xml:space="preserve">          - TOO_FREQUENT_SERVICE_ACCESS: Too frequent Service Access</w:t>
      </w:r>
    </w:p>
    <w:p w14:paraId="4DB9359A" w14:textId="77777777" w:rsidR="00AB194C" w:rsidRDefault="00AB194C" w:rsidP="00AB194C">
      <w:pPr>
        <w:pStyle w:val="PL"/>
        <w:rPr>
          <w:lang w:val="en-US"/>
        </w:rPr>
      </w:pPr>
      <w:r>
        <w:rPr>
          <w:lang w:val="en-US"/>
        </w:rPr>
        <w:t xml:space="preserve">          - UNEXPECTED_RADIO_LINK_FAILURES: Unexpected radio link failures</w:t>
      </w:r>
    </w:p>
    <w:p w14:paraId="554A2C63" w14:textId="77777777" w:rsidR="00AB194C" w:rsidRDefault="00AB194C" w:rsidP="00AB194C">
      <w:pPr>
        <w:pStyle w:val="PL"/>
        <w:rPr>
          <w:lang w:val="en-US"/>
        </w:rPr>
      </w:pPr>
      <w:r>
        <w:rPr>
          <w:lang w:val="en-US"/>
        </w:rPr>
        <w:t xml:space="preserve">          - PING_PONG_ACROSS_CELLS: Ping-ponging across neighbouring cells</w:t>
      </w:r>
    </w:p>
    <w:p w14:paraId="1995AAD5" w14:textId="77777777" w:rsidR="00AB194C" w:rsidRDefault="00AB194C" w:rsidP="00AB194C">
      <w:pPr>
        <w:pStyle w:val="PL"/>
        <w:rPr>
          <w:lang w:val="en-US"/>
        </w:rPr>
      </w:pPr>
      <w:r>
        <w:rPr>
          <w:lang w:val="en-US"/>
        </w:rPr>
        <w:t xml:space="preserve">    ExceptionTrend:</w:t>
      </w:r>
    </w:p>
    <w:p w14:paraId="1DC77131" w14:textId="77777777" w:rsidR="00AB194C" w:rsidRDefault="00AB194C" w:rsidP="00AB194C">
      <w:pPr>
        <w:pStyle w:val="PL"/>
        <w:rPr>
          <w:lang w:val="en-US"/>
        </w:rPr>
      </w:pPr>
      <w:r>
        <w:rPr>
          <w:lang w:val="en-US"/>
        </w:rPr>
        <w:t xml:space="preserve">      anyOf:</w:t>
      </w:r>
    </w:p>
    <w:p w14:paraId="074E270B" w14:textId="77777777" w:rsidR="00AB194C" w:rsidRDefault="00AB194C" w:rsidP="00AB194C">
      <w:pPr>
        <w:pStyle w:val="PL"/>
        <w:rPr>
          <w:lang w:val="en-US"/>
        </w:rPr>
      </w:pPr>
      <w:r>
        <w:rPr>
          <w:lang w:val="en-US"/>
        </w:rPr>
        <w:t xml:space="preserve">      - type: string</w:t>
      </w:r>
    </w:p>
    <w:p w14:paraId="5C3C73FC" w14:textId="77777777" w:rsidR="00AB194C" w:rsidRDefault="00AB194C" w:rsidP="00AB194C">
      <w:pPr>
        <w:pStyle w:val="PL"/>
        <w:rPr>
          <w:lang w:val="en-US"/>
        </w:rPr>
      </w:pPr>
      <w:r>
        <w:rPr>
          <w:lang w:val="en-US"/>
        </w:rPr>
        <w:t xml:space="preserve">        enum:</w:t>
      </w:r>
    </w:p>
    <w:p w14:paraId="163A8415" w14:textId="77777777" w:rsidR="00AB194C" w:rsidRDefault="00AB194C" w:rsidP="00AB194C">
      <w:pPr>
        <w:pStyle w:val="PL"/>
        <w:rPr>
          <w:lang w:val="en-US"/>
        </w:rPr>
      </w:pPr>
      <w:r>
        <w:rPr>
          <w:lang w:val="en-US"/>
        </w:rPr>
        <w:t xml:space="preserve">          - UP</w:t>
      </w:r>
    </w:p>
    <w:p w14:paraId="5DE9E4EE" w14:textId="77777777" w:rsidR="00AB194C" w:rsidRDefault="00AB194C" w:rsidP="00AB194C">
      <w:pPr>
        <w:pStyle w:val="PL"/>
        <w:rPr>
          <w:lang w:val="en-US"/>
        </w:rPr>
      </w:pPr>
      <w:r>
        <w:rPr>
          <w:lang w:val="en-US"/>
        </w:rPr>
        <w:t xml:space="preserve">          - DOWN</w:t>
      </w:r>
    </w:p>
    <w:p w14:paraId="71006D5A" w14:textId="77777777" w:rsidR="00AB194C" w:rsidRDefault="00AB194C" w:rsidP="00AB194C">
      <w:pPr>
        <w:pStyle w:val="PL"/>
        <w:rPr>
          <w:lang w:val="en-US"/>
        </w:rPr>
      </w:pPr>
      <w:r>
        <w:rPr>
          <w:lang w:val="en-US"/>
        </w:rPr>
        <w:t xml:space="preserve">          - UNKNOW</w:t>
      </w:r>
    </w:p>
    <w:p w14:paraId="38700F4E" w14:textId="77777777" w:rsidR="00AB194C" w:rsidRDefault="00AB194C" w:rsidP="00AB194C">
      <w:pPr>
        <w:pStyle w:val="PL"/>
        <w:rPr>
          <w:lang w:val="en-US"/>
        </w:rPr>
      </w:pPr>
      <w:r>
        <w:rPr>
          <w:lang w:val="en-US"/>
        </w:rPr>
        <w:t xml:space="preserve">          - STABLE</w:t>
      </w:r>
    </w:p>
    <w:p w14:paraId="3E07F5AF" w14:textId="77777777" w:rsidR="00AB194C" w:rsidRDefault="00AB194C" w:rsidP="00AB194C">
      <w:pPr>
        <w:pStyle w:val="PL"/>
        <w:rPr>
          <w:lang w:val="en-US"/>
        </w:rPr>
      </w:pPr>
      <w:r>
        <w:rPr>
          <w:lang w:val="en-US"/>
        </w:rPr>
        <w:t xml:space="preserve">      - type: string</w:t>
      </w:r>
    </w:p>
    <w:p w14:paraId="526905F4" w14:textId="77777777" w:rsidR="00AB194C" w:rsidRDefault="00AB194C" w:rsidP="00AB194C">
      <w:pPr>
        <w:pStyle w:val="PL"/>
        <w:rPr>
          <w:lang w:val="en-US"/>
        </w:rPr>
      </w:pPr>
      <w:r>
        <w:rPr>
          <w:lang w:val="en-US"/>
        </w:rPr>
        <w:t xml:space="preserve">        description: &gt;</w:t>
      </w:r>
    </w:p>
    <w:p w14:paraId="22163124" w14:textId="77777777" w:rsidR="00AB194C" w:rsidRDefault="00AB194C" w:rsidP="00AB194C">
      <w:pPr>
        <w:pStyle w:val="PL"/>
        <w:rPr>
          <w:lang w:val="en-US"/>
        </w:rPr>
      </w:pPr>
      <w:r>
        <w:rPr>
          <w:lang w:val="en-US"/>
        </w:rPr>
        <w:t xml:space="preserve">          This string provides forward-compatibility with future</w:t>
      </w:r>
    </w:p>
    <w:p w14:paraId="48680134" w14:textId="77777777" w:rsidR="00AB194C" w:rsidRDefault="00AB194C" w:rsidP="00AB194C">
      <w:pPr>
        <w:pStyle w:val="PL"/>
        <w:rPr>
          <w:lang w:val="en-US"/>
        </w:rPr>
      </w:pPr>
      <w:r>
        <w:rPr>
          <w:lang w:val="en-US"/>
        </w:rPr>
        <w:t xml:space="preserve">          extensions to the enumeration but is not used to encode</w:t>
      </w:r>
    </w:p>
    <w:p w14:paraId="5902FA89" w14:textId="77777777" w:rsidR="00AB194C" w:rsidRDefault="00AB194C" w:rsidP="00AB194C">
      <w:pPr>
        <w:pStyle w:val="PL"/>
        <w:rPr>
          <w:lang w:val="en-US"/>
        </w:rPr>
      </w:pPr>
      <w:r>
        <w:rPr>
          <w:lang w:val="en-US"/>
        </w:rPr>
        <w:t xml:space="preserve">          content defined in the present version of this API.</w:t>
      </w:r>
    </w:p>
    <w:p w14:paraId="62524105" w14:textId="77777777" w:rsidR="00AB194C" w:rsidRDefault="00AB194C" w:rsidP="00AB194C">
      <w:pPr>
        <w:pStyle w:val="PL"/>
        <w:rPr>
          <w:lang w:val="en-US"/>
        </w:rPr>
      </w:pPr>
      <w:r>
        <w:rPr>
          <w:lang w:val="en-US"/>
        </w:rPr>
        <w:t xml:space="preserve">      description: &gt;</w:t>
      </w:r>
    </w:p>
    <w:p w14:paraId="08954233" w14:textId="77777777" w:rsidR="00AB194C" w:rsidRDefault="00AB194C" w:rsidP="00AB194C">
      <w:pPr>
        <w:pStyle w:val="PL"/>
        <w:rPr>
          <w:lang w:val="en-US"/>
        </w:rPr>
      </w:pPr>
      <w:r>
        <w:rPr>
          <w:lang w:val="en-US"/>
        </w:rPr>
        <w:t xml:space="preserve">        Possible values are</w:t>
      </w:r>
    </w:p>
    <w:p w14:paraId="611948C9" w14:textId="77777777" w:rsidR="00AB194C" w:rsidRDefault="00AB194C" w:rsidP="00AB194C">
      <w:pPr>
        <w:pStyle w:val="PL"/>
        <w:rPr>
          <w:lang w:val="en-US"/>
        </w:rPr>
      </w:pPr>
      <w:r>
        <w:rPr>
          <w:lang w:val="en-US"/>
        </w:rPr>
        <w:t xml:space="preserve">          - UP: Up trend of the exception level.</w:t>
      </w:r>
    </w:p>
    <w:p w14:paraId="220A31F2" w14:textId="77777777" w:rsidR="00AB194C" w:rsidRDefault="00AB194C" w:rsidP="00AB194C">
      <w:pPr>
        <w:pStyle w:val="PL"/>
        <w:rPr>
          <w:lang w:val="en-US"/>
        </w:rPr>
      </w:pPr>
      <w:r>
        <w:rPr>
          <w:lang w:val="en-US"/>
        </w:rPr>
        <w:t xml:space="preserve">          - DOWN: Down trend of the exception level.</w:t>
      </w:r>
    </w:p>
    <w:p w14:paraId="7C2ACC1B" w14:textId="77777777" w:rsidR="00AB194C" w:rsidRDefault="00AB194C" w:rsidP="00AB194C">
      <w:pPr>
        <w:pStyle w:val="PL"/>
        <w:rPr>
          <w:lang w:val="en-US"/>
        </w:rPr>
      </w:pPr>
      <w:r>
        <w:rPr>
          <w:lang w:val="en-US"/>
        </w:rPr>
        <w:t xml:space="preserve">          - UNKNOW: Unknown trend of the exception level.</w:t>
      </w:r>
    </w:p>
    <w:p w14:paraId="10E514AF" w14:textId="77777777" w:rsidR="00AB194C" w:rsidRDefault="00AB194C" w:rsidP="00AB194C">
      <w:pPr>
        <w:pStyle w:val="PL"/>
        <w:rPr>
          <w:lang w:val="en-US"/>
        </w:rPr>
      </w:pPr>
      <w:r>
        <w:rPr>
          <w:lang w:val="en-US"/>
        </w:rPr>
        <w:t xml:space="preserve">          - STABLE: Stable trend of the exception level.</w:t>
      </w:r>
    </w:p>
    <w:p w14:paraId="3F572E34" w14:textId="77777777" w:rsidR="00AB194C" w:rsidRDefault="00AB194C" w:rsidP="00AB194C">
      <w:pPr>
        <w:pStyle w:val="PL"/>
        <w:rPr>
          <w:lang w:val="en-US"/>
        </w:rPr>
      </w:pPr>
      <w:r>
        <w:rPr>
          <w:lang w:val="en-US"/>
        </w:rPr>
        <w:t xml:space="preserve">    TimeUnit:</w:t>
      </w:r>
    </w:p>
    <w:p w14:paraId="0E945650" w14:textId="77777777" w:rsidR="00AB194C" w:rsidRDefault="00AB194C" w:rsidP="00AB194C">
      <w:pPr>
        <w:pStyle w:val="PL"/>
        <w:rPr>
          <w:lang w:val="en-US"/>
        </w:rPr>
      </w:pPr>
      <w:r>
        <w:rPr>
          <w:lang w:val="en-US"/>
        </w:rPr>
        <w:t xml:space="preserve">      anyOf:</w:t>
      </w:r>
    </w:p>
    <w:p w14:paraId="6BBFF13C" w14:textId="77777777" w:rsidR="00AB194C" w:rsidRDefault="00AB194C" w:rsidP="00AB194C">
      <w:pPr>
        <w:pStyle w:val="PL"/>
        <w:rPr>
          <w:lang w:val="en-US"/>
        </w:rPr>
      </w:pPr>
      <w:r>
        <w:rPr>
          <w:lang w:val="en-US"/>
        </w:rPr>
        <w:t xml:space="preserve">      - type: string</w:t>
      </w:r>
    </w:p>
    <w:p w14:paraId="3D967126" w14:textId="77777777" w:rsidR="00AB194C" w:rsidRDefault="00AB194C" w:rsidP="00AB194C">
      <w:pPr>
        <w:pStyle w:val="PL"/>
        <w:rPr>
          <w:lang w:val="en-US"/>
        </w:rPr>
      </w:pPr>
      <w:r>
        <w:rPr>
          <w:lang w:val="en-US"/>
        </w:rPr>
        <w:t xml:space="preserve">        enum:</w:t>
      </w:r>
    </w:p>
    <w:p w14:paraId="4F7F9D70" w14:textId="77777777" w:rsidR="00AB194C" w:rsidRDefault="00AB194C" w:rsidP="00AB194C">
      <w:pPr>
        <w:pStyle w:val="PL"/>
        <w:rPr>
          <w:lang w:val="en-US"/>
        </w:rPr>
      </w:pPr>
      <w:r>
        <w:rPr>
          <w:lang w:val="en-US"/>
        </w:rPr>
        <w:t xml:space="preserve">          - MINUTE</w:t>
      </w:r>
    </w:p>
    <w:p w14:paraId="6DC7BB55" w14:textId="77777777" w:rsidR="00AB194C" w:rsidRDefault="00AB194C" w:rsidP="00AB194C">
      <w:pPr>
        <w:pStyle w:val="PL"/>
        <w:rPr>
          <w:lang w:val="en-US"/>
        </w:rPr>
      </w:pPr>
      <w:r>
        <w:rPr>
          <w:lang w:val="en-US"/>
        </w:rPr>
        <w:t xml:space="preserve">          - HOUR</w:t>
      </w:r>
    </w:p>
    <w:p w14:paraId="226AB06E" w14:textId="77777777" w:rsidR="00AB194C" w:rsidRDefault="00AB194C" w:rsidP="00AB194C">
      <w:pPr>
        <w:pStyle w:val="PL"/>
        <w:rPr>
          <w:lang w:val="en-US"/>
        </w:rPr>
      </w:pPr>
      <w:r>
        <w:rPr>
          <w:lang w:val="en-US"/>
        </w:rPr>
        <w:t xml:space="preserve">          - DAY</w:t>
      </w:r>
    </w:p>
    <w:p w14:paraId="71FF2BDF" w14:textId="77777777" w:rsidR="00AB194C" w:rsidRDefault="00AB194C" w:rsidP="00AB194C">
      <w:pPr>
        <w:pStyle w:val="PL"/>
        <w:rPr>
          <w:lang w:val="en-US"/>
        </w:rPr>
      </w:pPr>
      <w:r>
        <w:rPr>
          <w:lang w:val="en-US"/>
        </w:rPr>
        <w:t xml:space="preserve">      - type: string</w:t>
      </w:r>
    </w:p>
    <w:p w14:paraId="654307E4" w14:textId="77777777" w:rsidR="00AB194C" w:rsidRDefault="00AB194C" w:rsidP="00AB194C">
      <w:pPr>
        <w:pStyle w:val="PL"/>
        <w:rPr>
          <w:lang w:val="en-US"/>
        </w:rPr>
      </w:pPr>
      <w:r>
        <w:rPr>
          <w:lang w:val="en-US"/>
        </w:rPr>
        <w:t xml:space="preserve">        description: &gt;</w:t>
      </w:r>
    </w:p>
    <w:p w14:paraId="579295A9" w14:textId="77777777" w:rsidR="00AB194C" w:rsidRDefault="00AB194C" w:rsidP="00AB194C">
      <w:pPr>
        <w:pStyle w:val="PL"/>
        <w:rPr>
          <w:lang w:val="en-US"/>
        </w:rPr>
      </w:pPr>
      <w:r>
        <w:rPr>
          <w:lang w:val="en-US"/>
        </w:rPr>
        <w:t xml:space="preserve">          This string provides forward-compatibility with future</w:t>
      </w:r>
    </w:p>
    <w:p w14:paraId="2D845A73" w14:textId="77777777" w:rsidR="00AB194C" w:rsidRDefault="00AB194C" w:rsidP="00AB194C">
      <w:pPr>
        <w:pStyle w:val="PL"/>
        <w:rPr>
          <w:lang w:val="en-US"/>
        </w:rPr>
      </w:pPr>
      <w:r>
        <w:rPr>
          <w:lang w:val="en-US"/>
        </w:rPr>
        <w:t xml:space="preserve">          extensions to the enumeration but is not used to encode</w:t>
      </w:r>
    </w:p>
    <w:p w14:paraId="498EB063" w14:textId="77777777" w:rsidR="00AB194C" w:rsidRDefault="00AB194C" w:rsidP="00AB194C">
      <w:pPr>
        <w:pStyle w:val="PL"/>
        <w:rPr>
          <w:lang w:val="en-US"/>
        </w:rPr>
      </w:pPr>
      <w:r>
        <w:rPr>
          <w:lang w:val="en-US"/>
        </w:rPr>
        <w:t xml:space="preserve">          content defined in the present version of this API.</w:t>
      </w:r>
    </w:p>
    <w:p w14:paraId="0211B22A" w14:textId="77777777" w:rsidR="00AB194C" w:rsidRDefault="00AB194C" w:rsidP="00AB194C">
      <w:pPr>
        <w:pStyle w:val="PL"/>
        <w:rPr>
          <w:lang w:val="en-US"/>
        </w:rPr>
      </w:pPr>
      <w:r>
        <w:rPr>
          <w:lang w:val="en-US"/>
        </w:rPr>
        <w:t xml:space="preserve">      description: &gt;</w:t>
      </w:r>
    </w:p>
    <w:p w14:paraId="7BECB3D2" w14:textId="77777777" w:rsidR="00AB194C" w:rsidRDefault="00AB194C" w:rsidP="00AB194C">
      <w:pPr>
        <w:pStyle w:val="PL"/>
        <w:rPr>
          <w:lang w:val="en-US"/>
        </w:rPr>
      </w:pPr>
      <w:r>
        <w:rPr>
          <w:lang w:val="en-US"/>
        </w:rPr>
        <w:t xml:space="preserve">        Possible values are</w:t>
      </w:r>
    </w:p>
    <w:p w14:paraId="42BB72D5" w14:textId="77777777" w:rsidR="00AB194C" w:rsidRDefault="00AB194C" w:rsidP="00AB194C">
      <w:pPr>
        <w:pStyle w:val="PL"/>
        <w:rPr>
          <w:lang w:val="en-US"/>
        </w:rPr>
      </w:pPr>
      <w:r>
        <w:rPr>
          <w:lang w:val="en-US"/>
        </w:rPr>
        <w:t xml:space="preserve">        - MINUTE: Time unit is per minute.</w:t>
      </w:r>
    </w:p>
    <w:p w14:paraId="2C312361" w14:textId="77777777" w:rsidR="00AB194C" w:rsidRDefault="00AB194C" w:rsidP="00AB194C">
      <w:pPr>
        <w:pStyle w:val="PL"/>
        <w:rPr>
          <w:lang w:val="en-US"/>
        </w:rPr>
      </w:pPr>
      <w:r>
        <w:rPr>
          <w:lang w:val="en-US"/>
        </w:rPr>
        <w:t xml:space="preserve">        - HOUR: Time unit is per hour.</w:t>
      </w:r>
    </w:p>
    <w:p w14:paraId="74271D72" w14:textId="77777777" w:rsidR="00AB194C" w:rsidRDefault="00AB194C" w:rsidP="00AB194C">
      <w:pPr>
        <w:pStyle w:val="PL"/>
        <w:rPr>
          <w:lang w:val="en-US"/>
        </w:rPr>
      </w:pPr>
      <w:r>
        <w:rPr>
          <w:lang w:val="en-US"/>
        </w:rPr>
        <w:t xml:space="preserve">        - DAY: Time unit is per day.</w:t>
      </w:r>
    </w:p>
    <w:p w14:paraId="1BA19D1F" w14:textId="77777777" w:rsidR="00AB194C" w:rsidRDefault="00AB194C" w:rsidP="00AB194C">
      <w:pPr>
        <w:pStyle w:val="PL"/>
        <w:rPr>
          <w:lang w:val="en-US"/>
        </w:rPr>
      </w:pPr>
      <w:r>
        <w:rPr>
          <w:lang w:val="en-US"/>
        </w:rPr>
        <w:lastRenderedPageBreak/>
        <w:t xml:space="preserve">    NetworkPerfType:</w:t>
      </w:r>
    </w:p>
    <w:p w14:paraId="221567BC" w14:textId="77777777" w:rsidR="00AB194C" w:rsidRDefault="00AB194C" w:rsidP="00AB194C">
      <w:pPr>
        <w:pStyle w:val="PL"/>
        <w:rPr>
          <w:lang w:val="en-US"/>
        </w:rPr>
      </w:pPr>
      <w:r>
        <w:rPr>
          <w:lang w:val="en-US"/>
        </w:rPr>
        <w:t xml:space="preserve">      anyOf:</w:t>
      </w:r>
    </w:p>
    <w:p w14:paraId="2A3956FD" w14:textId="77777777" w:rsidR="00AB194C" w:rsidRDefault="00AB194C" w:rsidP="00AB194C">
      <w:pPr>
        <w:pStyle w:val="PL"/>
        <w:rPr>
          <w:lang w:val="en-US"/>
        </w:rPr>
      </w:pPr>
      <w:r>
        <w:rPr>
          <w:lang w:val="en-US"/>
        </w:rPr>
        <w:t xml:space="preserve">      - type: string</w:t>
      </w:r>
    </w:p>
    <w:p w14:paraId="74CAEA85" w14:textId="77777777" w:rsidR="00AB194C" w:rsidRDefault="00AB194C" w:rsidP="00AB194C">
      <w:pPr>
        <w:pStyle w:val="PL"/>
        <w:rPr>
          <w:lang w:val="en-US"/>
        </w:rPr>
      </w:pPr>
      <w:r>
        <w:rPr>
          <w:lang w:val="en-US"/>
        </w:rPr>
        <w:t xml:space="preserve">        enum:</w:t>
      </w:r>
    </w:p>
    <w:p w14:paraId="2793DC84" w14:textId="77777777" w:rsidR="00AB194C" w:rsidRDefault="00AB194C" w:rsidP="00AB194C">
      <w:pPr>
        <w:pStyle w:val="PL"/>
        <w:rPr>
          <w:lang w:val="en-US"/>
        </w:rPr>
      </w:pPr>
      <w:r>
        <w:rPr>
          <w:lang w:val="en-US"/>
        </w:rPr>
        <w:t xml:space="preserve">          - GNB_ACTIVE_RATIO</w:t>
      </w:r>
    </w:p>
    <w:p w14:paraId="6E7F7284" w14:textId="77777777" w:rsidR="00AB194C" w:rsidRDefault="00AB194C" w:rsidP="00AB194C">
      <w:pPr>
        <w:pStyle w:val="PL"/>
        <w:rPr>
          <w:lang w:val="en-US"/>
        </w:rPr>
      </w:pPr>
      <w:r>
        <w:rPr>
          <w:lang w:val="en-US"/>
        </w:rPr>
        <w:t xml:space="preserve">          - GNB_COMPUTING_USAGE</w:t>
      </w:r>
    </w:p>
    <w:p w14:paraId="2A59257F" w14:textId="77777777" w:rsidR="00AB194C" w:rsidRDefault="00AB194C" w:rsidP="00AB194C">
      <w:pPr>
        <w:pStyle w:val="PL"/>
        <w:rPr>
          <w:lang w:val="en-US"/>
        </w:rPr>
      </w:pPr>
      <w:r>
        <w:rPr>
          <w:lang w:val="en-US"/>
        </w:rPr>
        <w:t xml:space="preserve">          - GNB_MEMORY_USAGE</w:t>
      </w:r>
    </w:p>
    <w:p w14:paraId="39003036" w14:textId="77777777" w:rsidR="00AB194C" w:rsidRDefault="00AB194C" w:rsidP="00AB194C">
      <w:pPr>
        <w:pStyle w:val="PL"/>
        <w:rPr>
          <w:lang w:val="en-US"/>
        </w:rPr>
      </w:pPr>
      <w:r>
        <w:rPr>
          <w:lang w:val="en-US"/>
        </w:rPr>
        <w:t xml:space="preserve">          - GNB_DISK_USAGE</w:t>
      </w:r>
    </w:p>
    <w:p w14:paraId="57464E80" w14:textId="77777777" w:rsidR="00AB194C" w:rsidRDefault="00AB194C" w:rsidP="00AB194C">
      <w:pPr>
        <w:pStyle w:val="PL"/>
        <w:rPr>
          <w:lang w:val="en-US"/>
        </w:rPr>
      </w:pPr>
      <w:r>
        <w:rPr>
          <w:lang w:val="en-US"/>
        </w:rPr>
        <w:t xml:space="preserve">          - NUM_OF_UE</w:t>
      </w:r>
    </w:p>
    <w:p w14:paraId="3F3E57E5" w14:textId="77777777" w:rsidR="00AB194C" w:rsidRDefault="00AB194C" w:rsidP="00AB194C">
      <w:pPr>
        <w:pStyle w:val="PL"/>
        <w:rPr>
          <w:lang w:val="en-US"/>
        </w:rPr>
      </w:pPr>
      <w:r>
        <w:rPr>
          <w:lang w:val="en-US"/>
        </w:rPr>
        <w:t xml:space="preserve">          - SESS_SUCC_RATIO</w:t>
      </w:r>
    </w:p>
    <w:p w14:paraId="55BECC66" w14:textId="77777777" w:rsidR="00AB194C" w:rsidRDefault="00AB194C" w:rsidP="00AB194C">
      <w:pPr>
        <w:pStyle w:val="PL"/>
        <w:rPr>
          <w:lang w:val="en-US"/>
        </w:rPr>
      </w:pPr>
      <w:r>
        <w:rPr>
          <w:lang w:val="en-US"/>
        </w:rPr>
        <w:t xml:space="preserve">          - HO_SUCC_RATIO</w:t>
      </w:r>
    </w:p>
    <w:p w14:paraId="13B44797" w14:textId="77777777" w:rsidR="00AB194C" w:rsidRDefault="00AB194C" w:rsidP="00AB194C">
      <w:pPr>
        <w:pStyle w:val="PL"/>
        <w:rPr>
          <w:lang w:val="en-US"/>
        </w:rPr>
      </w:pPr>
      <w:r>
        <w:rPr>
          <w:lang w:val="en-US"/>
        </w:rPr>
        <w:t xml:space="preserve">      - type: string</w:t>
      </w:r>
    </w:p>
    <w:p w14:paraId="062B19DE" w14:textId="77777777" w:rsidR="00AB194C" w:rsidRDefault="00AB194C" w:rsidP="00AB194C">
      <w:pPr>
        <w:pStyle w:val="PL"/>
        <w:rPr>
          <w:lang w:val="en-US"/>
        </w:rPr>
      </w:pPr>
      <w:r>
        <w:rPr>
          <w:lang w:val="en-US"/>
        </w:rPr>
        <w:t xml:space="preserve">        description: &gt;</w:t>
      </w:r>
    </w:p>
    <w:p w14:paraId="3E8BFAFE" w14:textId="77777777" w:rsidR="00AB194C" w:rsidRDefault="00AB194C" w:rsidP="00AB194C">
      <w:pPr>
        <w:pStyle w:val="PL"/>
        <w:rPr>
          <w:lang w:val="en-US"/>
        </w:rPr>
      </w:pPr>
      <w:r>
        <w:rPr>
          <w:lang w:val="en-US"/>
        </w:rPr>
        <w:t xml:space="preserve">          This string provides forward-compatibility with future</w:t>
      </w:r>
    </w:p>
    <w:p w14:paraId="1B28B599" w14:textId="77777777" w:rsidR="00AB194C" w:rsidRDefault="00AB194C" w:rsidP="00AB194C">
      <w:pPr>
        <w:pStyle w:val="PL"/>
        <w:rPr>
          <w:lang w:val="en-US"/>
        </w:rPr>
      </w:pPr>
      <w:r>
        <w:rPr>
          <w:lang w:val="en-US"/>
        </w:rPr>
        <w:t xml:space="preserve">          extensions to the enumeration but is not used to encode</w:t>
      </w:r>
    </w:p>
    <w:p w14:paraId="03CB6176" w14:textId="77777777" w:rsidR="00AB194C" w:rsidRDefault="00AB194C" w:rsidP="00AB194C">
      <w:pPr>
        <w:pStyle w:val="PL"/>
        <w:rPr>
          <w:lang w:val="en-US"/>
        </w:rPr>
      </w:pPr>
      <w:r>
        <w:rPr>
          <w:lang w:val="en-US"/>
        </w:rPr>
        <w:t xml:space="preserve">          content defined in the present version of this API.</w:t>
      </w:r>
    </w:p>
    <w:p w14:paraId="2C66AC28" w14:textId="77777777" w:rsidR="00AB194C" w:rsidRDefault="00AB194C" w:rsidP="00AB194C">
      <w:pPr>
        <w:pStyle w:val="PL"/>
        <w:rPr>
          <w:lang w:val="en-US"/>
        </w:rPr>
      </w:pPr>
      <w:r>
        <w:rPr>
          <w:lang w:val="en-US"/>
        </w:rPr>
        <w:t xml:space="preserve">      description: &gt;</w:t>
      </w:r>
    </w:p>
    <w:p w14:paraId="79E74E86" w14:textId="77777777" w:rsidR="00AB194C" w:rsidRDefault="00AB194C" w:rsidP="00AB194C">
      <w:pPr>
        <w:pStyle w:val="PL"/>
        <w:rPr>
          <w:lang w:val="en-US"/>
        </w:rPr>
      </w:pPr>
      <w:r>
        <w:rPr>
          <w:lang w:val="en-US"/>
        </w:rPr>
        <w:t xml:space="preserve">        Possible values are</w:t>
      </w:r>
    </w:p>
    <w:p w14:paraId="39BC5C46" w14:textId="77777777" w:rsidR="00AB194C" w:rsidRDefault="00AB194C" w:rsidP="00AB194C">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A2CAAFF" w14:textId="77777777" w:rsidR="00AB194C" w:rsidRDefault="00AB194C" w:rsidP="00AB194C">
      <w:pPr>
        <w:pStyle w:val="PL"/>
        <w:rPr>
          <w:lang w:val="en-US"/>
        </w:rPr>
      </w:pPr>
      <w:r>
        <w:rPr>
          <w:lang w:val="en-US"/>
        </w:rPr>
        <w:t xml:space="preserve">          - GNB_COMPUTING_USAGE: Indicates gNodeB computing resource usage.</w:t>
      </w:r>
    </w:p>
    <w:p w14:paraId="6EA8A9A3" w14:textId="77777777" w:rsidR="00AB194C" w:rsidRDefault="00AB194C" w:rsidP="00AB194C">
      <w:pPr>
        <w:pStyle w:val="PL"/>
        <w:rPr>
          <w:lang w:val="en-US"/>
        </w:rPr>
      </w:pPr>
      <w:r>
        <w:rPr>
          <w:lang w:val="en-US"/>
        </w:rPr>
        <w:t xml:space="preserve">          - GNB_MEMORY_USAGE: Indicates gNodeB memory usage.</w:t>
      </w:r>
    </w:p>
    <w:p w14:paraId="5780CA79" w14:textId="77777777" w:rsidR="00AB194C" w:rsidRDefault="00AB194C" w:rsidP="00AB194C">
      <w:pPr>
        <w:pStyle w:val="PL"/>
        <w:rPr>
          <w:lang w:val="en-US"/>
        </w:rPr>
      </w:pPr>
      <w:r>
        <w:rPr>
          <w:lang w:val="en-US"/>
        </w:rPr>
        <w:t xml:space="preserve">          - GNB_DISK_USAGE: Indicates gNodeB disk usage.</w:t>
      </w:r>
    </w:p>
    <w:p w14:paraId="02E47255" w14:textId="77777777" w:rsidR="00AB194C" w:rsidRDefault="00AB194C" w:rsidP="00AB194C">
      <w:pPr>
        <w:pStyle w:val="PL"/>
        <w:rPr>
          <w:lang w:val="en-US"/>
        </w:rPr>
      </w:pPr>
      <w:r>
        <w:rPr>
          <w:lang w:val="en-US"/>
        </w:rPr>
        <w:t xml:space="preserve">          - NUM_OF_UE: Indicates number of UEs.</w:t>
      </w:r>
    </w:p>
    <w:p w14:paraId="1102C959" w14:textId="77777777" w:rsidR="00AB194C" w:rsidRDefault="00AB194C" w:rsidP="00AB194C">
      <w:pPr>
        <w:pStyle w:val="PL"/>
        <w:rPr>
          <w:lang w:val="en-US"/>
        </w:rPr>
      </w:pPr>
      <w:r>
        <w:rPr>
          <w:lang w:val="en-US"/>
        </w:rPr>
        <w:t xml:space="preserve">          - SESS_SUCC_RATIO: Indicates ratio of successful setup of PDU sessions to total PDU session setup attempts.</w:t>
      </w:r>
    </w:p>
    <w:p w14:paraId="32F32417" w14:textId="77777777" w:rsidR="00AB194C" w:rsidRDefault="00AB194C" w:rsidP="00AB194C">
      <w:pPr>
        <w:pStyle w:val="PL"/>
        <w:rPr>
          <w:lang w:val="en-US"/>
        </w:rPr>
      </w:pPr>
      <w:r>
        <w:rPr>
          <w:lang w:val="en-US"/>
        </w:rPr>
        <w:t xml:space="preserve">          - SESS_SUCC_RATIO: Indicates Ratio of successful handovers to the total handover attempts.</w:t>
      </w:r>
      <w:r>
        <w:t xml:space="preserve"> </w:t>
      </w:r>
    </w:p>
    <w:p w14:paraId="34BC5F26" w14:textId="77777777" w:rsidR="00AB194C" w:rsidRDefault="00AB194C" w:rsidP="00AB194C">
      <w:pPr>
        <w:pStyle w:val="PL"/>
        <w:rPr>
          <w:lang w:val="en-US"/>
        </w:rPr>
      </w:pPr>
      <w:r>
        <w:rPr>
          <w:lang w:val="en-US"/>
        </w:rPr>
        <w:t xml:space="preserve">    ExpectedAnalyticsType:</w:t>
      </w:r>
    </w:p>
    <w:p w14:paraId="399AF1A6" w14:textId="77777777" w:rsidR="00AB194C" w:rsidRDefault="00AB194C" w:rsidP="00AB194C">
      <w:pPr>
        <w:pStyle w:val="PL"/>
        <w:rPr>
          <w:lang w:val="en-US"/>
        </w:rPr>
      </w:pPr>
      <w:r>
        <w:rPr>
          <w:lang w:val="en-US"/>
        </w:rPr>
        <w:t xml:space="preserve">      anyOf:</w:t>
      </w:r>
    </w:p>
    <w:p w14:paraId="083533AB" w14:textId="77777777" w:rsidR="00AB194C" w:rsidRDefault="00AB194C" w:rsidP="00AB194C">
      <w:pPr>
        <w:pStyle w:val="PL"/>
        <w:rPr>
          <w:lang w:val="en-US"/>
        </w:rPr>
      </w:pPr>
      <w:r>
        <w:rPr>
          <w:lang w:val="en-US"/>
        </w:rPr>
        <w:t xml:space="preserve">      - type: string</w:t>
      </w:r>
    </w:p>
    <w:p w14:paraId="7C0BC9BC" w14:textId="77777777" w:rsidR="00AB194C" w:rsidRDefault="00AB194C" w:rsidP="00AB194C">
      <w:pPr>
        <w:pStyle w:val="PL"/>
        <w:rPr>
          <w:lang w:val="en-US"/>
        </w:rPr>
      </w:pPr>
      <w:r>
        <w:rPr>
          <w:lang w:val="en-US"/>
        </w:rPr>
        <w:t xml:space="preserve">        enum:</w:t>
      </w:r>
    </w:p>
    <w:p w14:paraId="6B472E5A" w14:textId="77777777" w:rsidR="00AB194C" w:rsidRDefault="00AB194C" w:rsidP="00AB194C">
      <w:pPr>
        <w:pStyle w:val="PL"/>
        <w:rPr>
          <w:lang w:val="en-US"/>
        </w:rPr>
      </w:pPr>
      <w:r>
        <w:rPr>
          <w:lang w:val="en-US"/>
        </w:rPr>
        <w:t xml:space="preserve">          - MOBILITY</w:t>
      </w:r>
    </w:p>
    <w:p w14:paraId="24CA12AE" w14:textId="77777777" w:rsidR="00AB194C" w:rsidRDefault="00AB194C" w:rsidP="00AB194C">
      <w:pPr>
        <w:pStyle w:val="PL"/>
        <w:rPr>
          <w:lang w:val="en-US"/>
        </w:rPr>
      </w:pPr>
      <w:r>
        <w:rPr>
          <w:lang w:val="en-US"/>
        </w:rPr>
        <w:t xml:space="preserve">          - COMMUN</w:t>
      </w:r>
    </w:p>
    <w:p w14:paraId="773B6AE9" w14:textId="77777777" w:rsidR="00AB194C" w:rsidRDefault="00AB194C" w:rsidP="00AB194C">
      <w:pPr>
        <w:pStyle w:val="PL"/>
        <w:rPr>
          <w:lang w:val="en-US"/>
        </w:rPr>
      </w:pPr>
      <w:r>
        <w:rPr>
          <w:lang w:val="en-US"/>
        </w:rPr>
        <w:t xml:space="preserve">          - MOBILITY_AND_COMMUN</w:t>
      </w:r>
    </w:p>
    <w:p w14:paraId="3D815459" w14:textId="77777777" w:rsidR="00AB194C" w:rsidRDefault="00AB194C" w:rsidP="00AB194C">
      <w:pPr>
        <w:pStyle w:val="PL"/>
        <w:rPr>
          <w:lang w:val="en-US"/>
        </w:rPr>
      </w:pPr>
      <w:r>
        <w:rPr>
          <w:lang w:val="en-US"/>
        </w:rPr>
        <w:t xml:space="preserve">      - type: string</w:t>
      </w:r>
    </w:p>
    <w:p w14:paraId="258D9CCC" w14:textId="77777777" w:rsidR="00AB194C" w:rsidRDefault="00AB194C" w:rsidP="00AB194C">
      <w:pPr>
        <w:pStyle w:val="PL"/>
        <w:rPr>
          <w:lang w:val="en-US"/>
        </w:rPr>
      </w:pPr>
      <w:r>
        <w:rPr>
          <w:lang w:val="en-US"/>
        </w:rPr>
        <w:t xml:space="preserve">        description: &gt;</w:t>
      </w:r>
    </w:p>
    <w:p w14:paraId="44C4F602" w14:textId="77777777" w:rsidR="00AB194C" w:rsidRDefault="00AB194C" w:rsidP="00AB194C">
      <w:pPr>
        <w:pStyle w:val="PL"/>
        <w:rPr>
          <w:lang w:val="en-US"/>
        </w:rPr>
      </w:pPr>
      <w:r>
        <w:rPr>
          <w:lang w:val="en-US"/>
        </w:rPr>
        <w:t xml:space="preserve">          This string provides forward-compatibility with future</w:t>
      </w:r>
    </w:p>
    <w:p w14:paraId="531E7188" w14:textId="77777777" w:rsidR="00AB194C" w:rsidRDefault="00AB194C" w:rsidP="00AB194C">
      <w:pPr>
        <w:pStyle w:val="PL"/>
        <w:rPr>
          <w:lang w:val="en-US"/>
        </w:rPr>
      </w:pPr>
      <w:r>
        <w:rPr>
          <w:lang w:val="en-US"/>
        </w:rPr>
        <w:t xml:space="preserve">          extensions to the enumeration but is not used to encode</w:t>
      </w:r>
    </w:p>
    <w:p w14:paraId="51F66132" w14:textId="77777777" w:rsidR="00AB194C" w:rsidRDefault="00AB194C" w:rsidP="00AB194C">
      <w:pPr>
        <w:pStyle w:val="PL"/>
        <w:rPr>
          <w:lang w:val="en-US"/>
        </w:rPr>
      </w:pPr>
      <w:r>
        <w:rPr>
          <w:lang w:val="en-US"/>
        </w:rPr>
        <w:t xml:space="preserve">          content defined in the present version of this API.</w:t>
      </w:r>
    </w:p>
    <w:p w14:paraId="73FB9F7D" w14:textId="77777777" w:rsidR="00AB194C" w:rsidRDefault="00AB194C" w:rsidP="00AB194C">
      <w:pPr>
        <w:pStyle w:val="PL"/>
        <w:rPr>
          <w:lang w:val="en-US"/>
        </w:rPr>
      </w:pPr>
      <w:r>
        <w:rPr>
          <w:lang w:val="en-US"/>
        </w:rPr>
        <w:t xml:space="preserve">      description: &gt;</w:t>
      </w:r>
    </w:p>
    <w:p w14:paraId="172286EF" w14:textId="77777777" w:rsidR="00AB194C" w:rsidRDefault="00AB194C" w:rsidP="00AB194C">
      <w:pPr>
        <w:pStyle w:val="PL"/>
        <w:rPr>
          <w:lang w:val="en-US"/>
        </w:rPr>
      </w:pPr>
      <w:r>
        <w:rPr>
          <w:lang w:val="en-US"/>
        </w:rPr>
        <w:t xml:space="preserve">        Possible values are</w:t>
      </w:r>
    </w:p>
    <w:p w14:paraId="229F3081" w14:textId="77777777" w:rsidR="00AB194C" w:rsidRDefault="00AB194C" w:rsidP="00AB194C">
      <w:pPr>
        <w:pStyle w:val="PL"/>
        <w:rPr>
          <w:lang w:val="en-US"/>
        </w:rPr>
      </w:pPr>
      <w:r>
        <w:rPr>
          <w:lang w:val="en-US"/>
        </w:rPr>
        <w:t xml:space="preserve">          - MOBILITY: Mobility related abnormal behaviour analytics is expected by the consumer.</w:t>
      </w:r>
    </w:p>
    <w:p w14:paraId="501488BF" w14:textId="77777777" w:rsidR="00AB194C" w:rsidRDefault="00AB194C" w:rsidP="00AB194C">
      <w:pPr>
        <w:pStyle w:val="PL"/>
        <w:rPr>
          <w:lang w:val="en-US"/>
        </w:rPr>
      </w:pPr>
      <w:r>
        <w:rPr>
          <w:lang w:val="en-US"/>
        </w:rPr>
        <w:t xml:space="preserve">          - COMMUN: Communication related abnormal behaviour analytics is expected by the consumer.</w:t>
      </w:r>
    </w:p>
    <w:p w14:paraId="3ECEF6F5" w14:textId="77777777" w:rsidR="00AB194C" w:rsidRDefault="00AB194C" w:rsidP="00AB194C">
      <w:pPr>
        <w:pStyle w:val="PL"/>
        <w:rPr>
          <w:lang w:val="en-US"/>
        </w:rPr>
      </w:pPr>
      <w:r>
        <w:rPr>
          <w:lang w:val="en-US"/>
        </w:rPr>
        <w:t xml:space="preserve">          - MOBILITY_AND_COMMUN: Both mobility and communication related abnormal behaviour analytics is expected by the consumer.</w:t>
      </w:r>
    </w:p>
    <w:p w14:paraId="24E4DA3D" w14:textId="77777777" w:rsidR="00AB194C" w:rsidRDefault="00AB194C" w:rsidP="00AB194C">
      <w:pPr>
        <w:pStyle w:val="PL"/>
        <w:rPr>
          <w:lang w:val="en-US"/>
        </w:rPr>
      </w:pPr>
      <w:r>
        <w:rPr>
          <w:lang w:val="en-US"/>
        </w:rPr>
        <w:t xml:space="preserve">    MatchingDirection:</w:t>
      </w:r>
    </w:p>
    <w:p w14:paraId="7A9529B4" w14:textId="77777777" w:rsidR="00AB194C" w:rsidRDefault="00AB194C" w:rsidP="00AB194C">
      <w:pPr>
        <w:pStyle w:val="PL"/>
        <w:rPr>
          <w:lang w:val="en-US"/>
        </w:rPr>
      </w:pPr>
      <w:r>
        <w:rPr>
          <w:lang w:val="en-US"/>
        </w:rPr>
        <w:t xml:space="preserve">      anyOf:</w:t>
      </w:r>
    </w:p>
    <w:p w14:paraId="476DCC89" w14:textId="77777777" w:rsidR="00AB194C" w:rsidRDefault="00AB194C" w:rsidP="00AB194C">
      <w:pPr>
        <w:pStyle w:val="PL"/>
        <w:rPr>
          <w:lang w:val="en-US"/>
        </w:rPr>
      </w:pPr>
      <w:r>
        <w:rPr>
          <w:lang w:val="en-US"/>
        </w:rPr>
        <w:t xml:space="preserve">      - type: string</w:t>
      </w:r>
    </w:p>
    <w:p w14:paraId="5A4C7E35" w14:textId="77777777" w:rsidR="00AB194C" w:rsidRDefault="00AB194C" w:rsidP="00AB194C">
      <w:pPr>
        <w:pStyle w:val="PL"/>
        <w:rPr>
          <w:lang w:val="en-US"/>
        </w:rPr>
      </w:pPr>
      <w:r>
        <w:rPr>
          <w:lang w:val="en-US"/>
        </w:rPr>
        <w:t xml:space="preserve">        enum:</w:t>
      </w:r>
    </w:p>
    <w:p w14:paraId="43929A4F" w14:textId="77777777" w:rsidR="00AB194C" w:rsidRDefault="00AB194C" w:rsidP="00AB194C">
      <w:pPr>
        <w:pStyle w:val="PL"/>
        <w:rPr>
          <w:lang w:val="en-US"/>
        </w:rPr>
      </w:pPr>
      <w:r>
        <w:rPr>
          <w:lang w:val="en-US"/>
        </w:rPr>
        <w:t xml:space="preserve">          - ASCENDING</w:t>
      </w:r>
    </w:p>
    <w:p w14:paraId="6A36A77B" w14:textId="77777777" w:rsidR="00AB194C" w:rsidRDefault="00AB194C" w:rsidP="00AB194C">
      <w:pPr>
        <w:pStyle w:val="PL"/>
        <w:rPr>
          <w:lang w:val="en-US"/>
        </w:rPr>
      </w:pPr>
      <w:r>
        <w:rPr>
          <w:lang w:val="en-US"/>
        </w:rPr>
        <w:t xml:space="preserve">          - DESCENDING</w:t>
      </w:r>
    </w:p>
    <w:p w14:paraId="4DC41145" w14:textId="77777777" w:rsidR="00AB194C" w:rsidRDefault="00AB194C" w:rsidP="00AB194C">
      <w:pPr>
        <w:pStyle w:val="PL"/>
        <w:rPr>
          <w:lang w:val="en-US"/>
        </w:rPr>
      </w:pPr>
      <w:r>
        <w:rPr>
          <w:lang w:val="en-US"/>
        </w:rPr>
        <w:t xml:space="preserve">          - CROSSED</w:t>
      </w:r>
    </w:p>
    <w:p w14:paraId="75D75A02" w14:textId="77777777" w:rsidR="00AB194C" w:rsidRDefault="00AB194C" w:rsidP="00AB194C">
      <w:pPr>
        <w:pStyle w:val="PL"/>
        <w:rPr>
          <w:lang w:val="en-US"/>
        </w:rPr>
      </w:pPr>
      <w:r>
        <w:rPr>
          <w:lang w:val="en-US"/>
        </w:rPr>
        <w:t xml:space="preserve">      - type: string</w:t>
      </w:r>
    </w:p>
    <w:p w14:paraId="61A4E5AD" w14:textId="77777777" w:rsidR="00AB194C" w:rsidRDefault="00AB194C" w:rsidP="00AB194C">
      <w:pPr>
        <w:pStyle w:val="PL"/>
        <w:rPr>
          <w:lang w:val="en-US"/>
        </w:rPr>
      </w:pPr>
      <w:r>
        <w:rPr>
          <w:lang w:val="en-US"/>
        </w:rPr>
        <w:t xml:space="preserve">        description: &gt;</w:t>
      </w:r>
    </w:p>
    <w:p w14:paraId="0E0C0DDE" w14:textId="77777777" w:rsidR="00AB194C" w:rsidRDefault="00AB194C" w:rsidP="00AB194C">
      <w:pPr>
        <w:pStyle w:val="PL"/>
        <w:rPr>
          <w:lang w:val="en-US"/>
        </w:rPr>
      </w:pPr>
      <w:r>
        <w:rPr>
          <w:lang w:val="en-US"/>
        </w:rPr>
        <w:t xml:space="preserve">          This string provides forward-compatibility with future</w:t>
      </w:r>
    </w:p>
    <w:p w14:paraId="7F7CC653" w14:textId="77777777" w:rsidR="00AB194C" w:rsidRDefault="00AB194C" w:rsidP="00AB194C">
      <w:pPr>
        <w:pStyle w:val="PL"/>
        <w:rPr>
          <w:lang w:val="en-US"/>
        </w:rPr>
      </w:pPr>
      <w:r>
        <w:rPr>
          <w:lang w:val="en-US"/>
        </w:rPr>
        <w:t xml:space="preserve">          extensions to the enumeration but is not used to encode</w:t>
      </w:r>
    </w:p>
    <w:p w14:paraId="70D165B2" w14:textId="77777777" w:rsidR="00AB194C" w:rsidRDefault="00AB194C" w:rsidP="00AB194C">
      <w:pPr>
        <w:pStyle w:val="PL"/>
        <w:rPr>
          <w:lang w:val="en-US"/>
        </w:rPr>
      </w:pPr>
      <w:r>
        <w:rPr>
          <w:lang w:val="en-US"/>
        </w:rPr>
        <w:t xml:space="preserve">          content defined in the present version of this API.</w:t>
      </w:r>
    </w:p>
    <w:p w14:paraId="2C374E22" w14:textId="77777777" w:rsidR="00AB194C" w:rsidRDefault="00AB194C" w:rsidP="00AB194C">
      <w:pPr>
        <w:pStyle w:val="PL"/>
        <w:rPr>
          <w:lang w:val="en-US"/>
        </w:rPr>
      </w:pPr>
      <w:r>
        <w:rPr>
          <w:lang w:val="en-US"/>
        </w:rPr>
        <w:t xml:space="preserve">      description: &gt;</w:t>
      </w:r>
    </w:p>
    <w:p w14:paraId="60BD3A8D" w14:textId="77777777" w:rsidR="00AB194C" w:rsidRDefault="00AB194C" w:rsidP="00AB194C">
      <w:pPr>
        <w:pStyle w:val="PL"/>
        <w:rPr>
          <w:lang w:val="en-US"/>
        </w:rPr>
      </w:pPr>
      <w:r>
        <w:rPr>
          <w:lang w:val="en-US"/>
        </w:rPr>
        <w:t xml:space="preserve">        Possible values are</w:t>
      </w:r>
    </w:p>
    <w:p w14:paraId="567C2902" w14:textId="77777777" w:rsidR="00AB194C" w:rsidRDefault="00AB194C" w:rsidP="00AB194C">
      <w:pPr>
        <w:pStyle w:val="PL"/>
        <w:rPr>
          <w:lang w:val="en-US"/>
        </w:rPr>
      </w:pPr>
      <w:r>
        <w:rPr>
          <w:lang w:val="en-US"/>
        </w:rPr>
        <w:t xml:space="preserve">          - ASCENDING: Threshold is crossed in ascending direction.</w:t>
      </w:r>
    </w:p>
    <w:p w14:paraId="743E203E" w14:textId="77777777" w:rsidR="00AB194C" w:rsidRDefault="00AB194C" w:rsidP="00AB194C">
      <w:pPr>
        <w:pStyle w:val="PL"/>
        <w:rPr>
          <w:lang w:val="en-US"/>
        </w:rPr>
      </w:pPr>
      <w:r>
        <w:rPr>
          <w:lang w:val="en-US"/>
        </w:rPr>
        <w:t xml:space="preserve">          - DESCENDING: Threshold is crossed in descending direction.</w:t>
      </w:r>
    </w:p>
    <w:p w14:paraId="0E67E7A8" w14:textId="77777777" w:rsidR="00AB194C" w:rsidRDefault="00AB194C" w:rsidP="00AB194C">
      <w:pPr>
        <w:pStyle w:val="PL"/>
        <w:rPr>
          <w:lang w:val="en-US"/>
        </w:rPr>
      </w:pPr>
      <w:r>
        <w:rPr>
          <w:lang w:val="en-US"/>
        </w:rPr>
        <w:t xml:space="preserve">          - CROSSED: Threshold is crossed either in ascending or descending direction.</w:t>
      </w:r>
    </w:p>
    <w:p w14:paraId="432ED8B2" w14:textId="77777777" w:rsidR="00AB194C" w:rsidRDefault="00AB194C" w:rsidP="00AB194C">
      <w:pPr>
        <w:pStyle w:val="PL"/>
        <w:rPr>
          <w:lang w:val="en-US"/>
        </w:rPr>
      </w:pPr>
      <w:r>
        <w:rPr>
          <w:lang w:val="en-US"/>
        </w:rPr>
        <w:t xml:space="preserve">    NwdafFailureCode:</w:t>
      </w:r>
    </w:p>
    <w:p w14:paraId="773BF522" w14:textId="77777777" w:rsidR="00AB194C" w:rsidRDefault="00AB194C" w:rsidP="00AB194C">
      <w:pPr>
        <w:pStyle w:val="PL"/>
        <w:rPr>
          <w:lang w:val="en-US"/>
        </w:rPr>
      </w:pPr>
      <w:r>
        <w:rPr>
          <w:lang w:val="en-US"/>
        </w:rPr>
        <w:t xml:space="preserve">      anyOf:</w:t>
      </w:r>
    </w:p>
    <w:p w14:paraId="52381CB3" w14:textId="77777777" w:rsidR="00AB194C" w:rsidRDefault="00AB194C" w:rsidP="00AB194C">
      <w:pPr>
        <w:pStyle w:val="PL"/>
        <w:rPr>
          <w:lang w:val="en-US"/>
        </w:rPr>
      </w:pPr>
      <w:r>
        <w:rPr>
          <w:lang w:val="en-US"/>
        </w:rPr>
        <w:t xml:space="preserve">      - type: string</w:t>
      </w:r>
    </w:p>
    <w:p w14:paraId="4DB1E8E7" w14:textId="77777777" w:rsidR="00AB194C" w:rsidRDefault="00AB194C" w:rsidP="00AB194C">
      <w:pPr>
        <w:pStyle w:val="PL"/>
        <w:rPr>
          <w:lang w:val="en-US"/>
        </w:rPr>
      </w:pPr>
      <w:r>
        <w:rPr>
          <w:lang w:val="en-US"/>
        </w:rPr>
        <w:t xml:space="preserve">        enum:</w:t>
      </w:r>
    </w:p>
    <w:p w14:paraId="3D40B2A5" w14:textId="77777777" w:rsidR="00AB194C" w:rsidRDefault="00AB194C" w:rsidP="00AB194C">
      <w:pPr>
        <w:pStyle w:val="PL"/>
        <w:rPr>
          <w:lang w:val="en-US"/>
        </w:rPr>
      </w:pPr>
      <w:r>
        <w:rPr>
          <w:lang w:val="en-US"/>
        </w:rPr>
        <w:t xml:space="preserve">          - UNAVAILABLE_DATA</w:t>
      </w:r>
    </w:p>
    <w:p w14:paraId="76123DC7" w14:textId="77777777" w:rsidR="00AB194C" w:rsidRDefault="00AB194C" w:rsidP="00AB194C">
      <w:pPr>
        <w:pStyle w:val="PL"/>
        <w:rPr>
          <w:lang w:val="en-US"/>
        </w:rPr>
      </w:pPr>
      <w:r>
        <w:rPr>
          <w:lang w:val="en-US"/>
        </w:rPr>
        <w:t xml:space="preserve">          - BOTH_STAT_PRED_NOT_ALLOWED</w:t>
      </w:r>
    </w:p>
    <w:p w14:paraId="34D8F354" w14:textId="77777777" w:rsidR="00AB194C" w:rsidRDefault="00AB194C" w:rsidP="00AB194C">
      <w:pPr>
        <w:pStyle w:val="PL"/>
        <w:rPr>
          <w:lang w:val="en-US"/>
        </w:rPr>
      </w:pPr>
      <w:r>
        <w:rPr>
          <w:lang w:val="en-US"/>
        </w:rPr>
        <w:t xml:space="preserve">          - </w:t>
      </w:r>
      <w:r>
        <w:t>UNSATISFIED_REQUESTED_ANALYTICS_TIME</w:t>
      </w:r>
    </w:p>
    <w:p w14:paraId="01FBB70F" w14:textId="77777777" w:rsidR="00AB194C" w:rsidRDefault="00AB194C" w:rsidP="00AB194C">
      <w:pPr>
        <w:pStyle w:val="PL"/>
        <w:rPr>
          <w:lang w:val="en-US"/>
        </w:rPr>
      </w:pPr>
      <w:r>
        <w:rPr>
          <w:lang w:val="en-US"/>
        </w:rPr>
        <w:t xml:space="preserve">          - OTHER</w:t>
      </w:r>
    </w:p>
    <w:p w14:paraId="30AA7040" w14:textId="77777777" w:rsidR="00AB194C" w:rsidRDefault="00AB194C" w:rsidP="00AB194C">
      <w:pPr>
        <w:pStyle w:val="PL"/>
        <w:rPr>
          <w:lang w:val="en-US"/>
        </w:rPr>
      </w:pPr>
      <w:r>
        <w:rPr>
          <w:lang w:val="en-US"/>
        </w:rPr>
        <w:t xml:space="preserve">      - type: string</w:t>
      </w:r>
    </w:p>
    <w:p w14:paraId="15A10AC4" w14:textId="77777777" w:rsidR="00AB194C" w:rsidRDefault="00AB194C" w:rsidP="00AB194C">
      <w:pPr>
        <w:pStyle w:val="PL"/>
        <w:rPr>
          <w:lang w:val="en-US"/>
        </w:rPr>
      </w:pPr>
      <w:r>
        <w:rPr>
          <w:lang w:val="en-US"/>
        </w:rPr>
        <w:t xml:space="preserve">        description: &gt;</w:t>
      </w:r>
    </w:p>
    <w:p w14:paraId="5E26BE91" w14:textId="77777777" w:rsidR="00AB194C" w:rsidRDefault="00AB194C" w:rsidP="00AB194C">
      <w:pPr>
        <w:pStyle w:val="PL"/>
        <w:rPr>
          <w:lang w:val="en-US"/>
        </w:rPr>
      </w:pPr>
      <w:r>
        <w:rPr>
          <w:lang w:val="en-US"/>
        </w:rPr>
        <w:t xml:space="preserve">          This string provides forward-compatibility with future</w:t>
      </w:r>
    </w:p>
    <w:p w14:paraId="0F69B7D1" w14:textId="77777777" w:rsidR="00AB194C" w:rsidRDefault="00AB194C" w:rsidP="00AB194C">
      <w:pPr>
        <w:pStyle w:val="PL"/>
        <w:rPr>
          <w:lang w:val="en-US"/>
        </w:rPr>
      </w:pPr>
      <w:r>
        <w:rPr>
          <w:lang w:val="en-US"/>
        </w:rPr>
        <w:t xml:space="preserve">          extensions to the enumeration but is not used to encode</w:t>
      </w:r>
    </w:p>
    <w:p w14:paraId="65BD790E" w14:textId="77777777" w:rsidR="00AB194C" w:rsidRDefault="00AB194C" w:rsidP="00AB194C">
      <w:pPr>
        <w:pStyle w:val="PL"/>
        <w:rPr>
          <w:lang w:val="en-US"/>
        </w:rPr>
      </w:pPr>
      <w:r>
        <w:rPr>
          <w:lang w:val="en-US"/>
        </w:rPr>
        <w:t xml:space="preserve">          content defined in the present version of this API.</w:t>
      </w:r>
    </w:p>
    <w:p w14:paraId="30DA0DC4" w14:textId="77777777" w:rsidR="00AB194C" w:rsidRDefault="00AB194C" w:rsidP="00AB194C">
      <w:pPr>
        <w:pStyle w:val="PL"/>
        <w:rPr>
          <w:lang w:val="en-US"/>
        </w:rPr>
      </w:pPr>
      <w:r>
        <w:rPr>
          <w:lang w:val="en-US"/>
        </w:rPr>
        <w:t xml:space="preserve">      description: &gt;</w:t>
      </w:r>
    </w:p>
    <w:p w14:paraId="384EDF76" w14:textId="77777777" w:rsidR="00AB194C" w:rsidRDefault="00AB194C" w:rsidP="00AB194C">
      <w:pPr>
        <w:pStyle w:val="PL"/>
        <w:rPr>
          <w:lang w:val="en-US"/>
        </w:rPr>
      </w:pPr>
      <w:r>
        <w:rPr>
          <w:lang w:val="en-US"/>
        </w:rPr>
        <w:t xml:space="preserve">        Possible values are</w:t>
      </w:r>
    </w:p>
    <w:p w14:paraId="44DF81BE" w14:textId="77777777" w:rsidR="00AB194C" w:rsidRDefault="00AB194C" w:rsidP="00AB194C">
      <w:pPr>
        <w:pStyle w:val="PL"/>
        <w:rPr>
          <w:lang w:val="en-US"/>
        </w:rPr>
      </w:pPr>
      <w:r>
        <w:rPr>
          <w:lang w:val="en-US"/>
        </w:rPr>
        <w:lastRenderedPageBreak/>
        <w:t xml:space="preserve">          - UNAVAILABLE_DATA: Indicates the requested statistics information for the event is rejected since necessary data to perform the service is unavailable.</w:t>
      </w:r>
    </w:p>
    <w:p w14:paraId="4D8121A0" w14:textId="77777777" w:rsidR="00AB194C" w:rsidRDefault="00AB194C" w:rsidP="00AB194C">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DF3DB87" w14:textId="77777777" w:rsidR="00AB194C" w:rsidRDefault="00AB194C" w:rsidP="00AB194C">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F39B32B" w14:textId="77777777" w:rsidR="00AB194C" w:rsidRDefault="00AB194C" w:rsidP="00AB194C">
      <w:pPr>
        <w:pStyle w:val="PL"/>
        <w:rPr>
          <w:lang w:val="en-US"/>
        </w:rPr>
      </w:pPr>
      <w:r>
        <w:rPr>
          <w:lang w:val="en-US"/>
        </w:rPr>
        <w:t xml:space="preserve">          - OTHER: Indicates the requested analysis information for the event is rejected due to other reasons.</w:t>
      </w:r>
      <w:bookmarkEnd w:id="287"/>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C8D62" w14:textId="77777777" w:rsidR="00E77A62" w:rsidRDefault="00E77A62">
      <w:r>
        <w:separator/>
      </w:r>
    </w:p>
  </w:endnote>
  <w:endnote w:type="continuationSeparator" w:id="0">
    <w:p w14:paraId="5A3AC579" w14:textId="77777777" w:rsidR="00E77A62" w:rsidRDefault="00E7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F52AC" w14:textId="77777777" w:rsidR="00E77A62" w:rsidRDefault="00E77A62">
      <w:r>
        <w:separator/>
      </w:r>
    </w:p>
  </w:footnote>
  <w:footnote w:type="continuationSeparator" w:id="0">
    <w:p w14:paraId="07F55715" w14:textId="77777777" w:rsidR="00E77A62" w:rsidRDefault="00E77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D5205D" w:rsidRDefault="00D520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D5205D" w:rsidRDefault="00D52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D5205D" w:rsidRDefault="00D520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D5205D" w:rsidRDefault="00D52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3">
    <w15:presenceInfo w15:providerId="None" w15:userId="Maria Liang r3"/>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74D"/>
    <w:rsid w:val="0001066C"/>
    <w:rsid w:val="0001462D"/>
    <w:rsid w:val="00022E32"/>
    <w:rsid w:val="00023FE7"/>
    <w:rsid w:val="00030101"/>
    <w:rsid w:val="00030F48"/>
    <w:rsid w:val="0003200C"/>
    <w:rsid w:val="00032021"/>
    <w:rsid w:val="00032644"/>
    <w:rsid w:val="00035E8F"/>
    <w:rsid w:val="000427F5"/>
    <w:rsid w:val="00042AB1"/>
    <w:rsid w:val="00045952"/>
    <w:rsid w:val="00050DDD"/>
    <w:rsid w:val="0006098F"/>
    <w:rsid w:val="000643E0"/>
    <w:rsid w:val="00067382"/>
    <w:rsid w:val="0007217B"/>
    <w:rsid w:val="000726DA"/>
    <w:rsid w:val="0008171B"/>
    <w:rsid w:val="00086571"/>
    <w:rsid w:val="00092725"/>
    <w:rsid w:val="000929A0"/>
    <w:rsid w:val="000932ED"/>
    <w:rsid w:val="00093927"/>
    <w:rsid w:val="00094D34"/>
    <w:rsid w:val="000956DE"/>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1F5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399D"/>
    <w:rsid w:val="0014488B"/>
    <w:rsid w:val="00145912"/>
    <w:rsid w:val="00152A86"/>
    <w:rsid w:val="001630F0"/>
    <w:rsid w:val="0017020E"/>
    <w:rsid w:val="00174B65"/>
    <w:rsid w:val="00180231"/>
    <w:rsid w:val="001834A6"/>
    <w:rsid w:val="00184DC0"/>
    <w:rsid w:val="001A18A3"/>
    <w:rsid w:val="001A1E03"/>
    <w:rsid w:val="001A376E"/>
    <w:rsid w:val="001B0588"/>
    <w:rsid w:val="001B2E60"/>
    <w:rsid w:val="001D05BF"/>
    <w:rsid w:val="001D07D5"/>
    <w:rsid w:val="001D0961"/>
    <w:rsid w:val="001D122E"/>
    <w:rsid w:val="001D679C"/>
    <w:rsid w:val="001D6831"/>
    <w:rsid w:val="001D6851"/>
    <w:rsid w:val="001D7E7F"/>
    <w:rsid w:val="001E011B"/>
    <w:rsid w:val="001E1449"/>
    <w:rsid w:val="001E1741"/>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57F89"/>
    <w:rsid w:val="00264656"/>
    <w:rsid w:val="00266DDC"/>
    <w:rsid w:val="00272057"/>
    <w:rsid w:val="00276529"/>
    <w:rsid w:val="00277DD4"/>
    <w:rsid w:val="0028179A"/>
    <w:rsid w:val="00285D3C"/>
    <w:rsid w:val="002868A4"/>
    <w:rsid w:val="002A029C"/>
    <w:rsid w:val="002A06FA"/>
    <w:rsid w:val="002A0AD8"/>
    <w:rsid w:val="002B139C"/>
    <w:rsid w:val="002B421A"/>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C768C"/>
    <w:rsid w:val="003D218F"/>
    <w:rsid w:val="003D4779"/>
    <w:rsid w:val="003D76C0"/>
    <w:rsid w:val="003E11D5"/>
    <w:rsid w:val="003E5E6F"/>
    <w:rsid w:val="003E6384"/>
    <w:rsid w:val="003F15F4"/>
    <w:rsid w:val="003F4FE3"/>
    <w:rsid w:val="003F65A5"/>
    <w:rsid w:val="004028FE"/>
    <w:rsid w:val="00403FBB"/>
    <w:rsid w:val="00405A70"/>
    <w:rsid w:val="00407940"/>
    <w:rsid w:val="00407D76"/>
    <w:rsid w:val="00407EB6"/>
    <w:rsid w:val="004109EC"/>
    <w:rsid w:val="0041190B"/>
    <w:rsid w:val="00416EC0"/>
    <w:rsid w:val="0041792D"/>
    <w:rsid w:val="00421A71"/>
    <w:rsid w:val="0042662A"/>
    <w:rsid w:val="004277F1"/>
    <w:rsid w:val="00445FA9"/>
    <w:rsid w:val="004530CA"/>
    <w:rsid w:val="004554BD"/>
    <w:rsid w:val="004559A4"/>
    <w:rsid w:val="004573BE"/>
    <w:rsid w:val="00457923"/>
    <w:rsid w:val="00460633"/>
    <w:rsid w:val="00466186"/>
    <w:rsid w:val="00466270"/>
    <w:rsid w:val="004670F8"/>
    <w:rsid w:val="004708D2"/>
    <w:rsid w:val="00472F13"/>
    <w:rsid w:val="00475588"/>
    <w:rsid w:val="00476D2F"/>
    <w:rsid w:val="00477506"/>
    <w:rsid w:val="0048019D"/>
    <w:rsid w:val="004837ED"/>
    <w:rsid w:val="00484BD3"/>
    <w:rsid w:val="00495505"/>
    <w:rsid w:val="00497F43"/>
    <w:rsid w:val="004A1168"/>
    <w:rsid w:val="004A29E5"/>
    <w:rsid w:val="004A78A9"/>
    <w:rsid w:val="004B2894"/>
    <w:rsid w:val="004B45FB"/>
    <w:rsid w:val="004B61CB"/>
    <w:rsid w:val="004B6916"/>
    <w:rsid w:val="004B74B1"/>
    <w:rsid w:val="004C740C"/>
    <w:rsid w:val="004D0DD9"/>
    <w:rsid w:val="004D7D48"/>
    <w:rsid w:val="004E59B0"/>
    <w:rsid w:val="004E72D3"/>
    <w:rsid w:val="004E773A"/>
    <w:rsid w:val="00500DDD"/>
    <w:rsid w:val="00501E77"/>
    <w:rsid w:val="00502427"/>
    <w:rsid w:val="00510DF7"/>
    <w:rsid w:val="00513C64"/>
    <w:rsid w:val="005149A7"/>
    <w:rsid w:val="00516178"/>
    <w:rsid w:val="00516250"/>
    <w:rsid w:val="00521094"/>
    <w:rsid w:val="0052797B"/>
    <w:rsid w:val="00534B68"/>
    <w:rsid w:val="005427B7"/>
    <w:rsid w:val="00545A00"/>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B21BC"/>
    <w:rsid w:val="005B2AAC"/>
    <w:rsid w:val="005B2EBC"/>
    <w:rsid w:val="005C002F"/>
    <w:rsid w:val="005C0BDE"/>
    <w:rsid w:val="005C3C30"/>
    <w:rsid w:val="005C4539"/>
    <w:rsid w:val="005C708E"/>
    <w:rsid w:val="005D575A"/>
    <w:rsid w:val="005E02C7"/>
    <w:rsid w:val="005E127C"/>
    <w:rsid w:val="005E2CD9"/>
    <w:rsid w:val="005E35CB"/>
    <w:rsid w:val="005F13F0"/>
    <w:rsid w:val="005F5628"/>
    <w:rsid w:val="00600972"/>
    <w:rsid w:val="006032C1"/>
    <w:rsid w:val="00603523"/>
    <w:rsid w:val="00606521"/>
    <w:rsid w:val="00611FBD"/>
    <w:rsid w:val="00613E3E"/>
    <w:rsid w:val="00615E3B"/>
    <w:rsid w:val="00616B0E"/>
    <w:rsid w:val="006203E3"/>
    <w:rsid w:val="006206D9"/>
    <w:rsid w:val="0062534B"/>
    <w:rsid w:val="006365BD"/>
    <w:rsid w:val="00651057"/>
    <w:rsid w:val="0065143F"/>
    <w:rsid w:val="0065636D"/>
    <w:rsid w:val="006658DD"/>
    <w:rsid w:val="006704E3"/>
    <w:rsid w:val="0067103A"/>
    <w:rsid w:val="00672E84"/>
    <w:rsid w:val="00674414"/>
    <w:rsid w:val="00674BA3"/>
    <w:rsid w:val="006750C2"/>
    <w:rsid w:val="006820D5"/>
    <w:rsid w:val="0068742A"/>
    <w:rsid w:val="00693D80"/>
    <w:rsid w:val="00695667"/>
    <w:rsid w:val="006975A5"/>
    <w:rsid w:val="006A4271"/>
    <w:rsid w:val="006B38E5"/>
    <w:rsid w:val="006B65A3"/>
    <w:rsid w:val="006B7B30"/>
    <w:rsid w:val="006C13AD"/>
    <w:rsid w:val="006C3858"/>
    <w:rsid w:val="006C40A3"/>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B0B"/>
    <w:rsid w:val="00724C62"/>
    <w:rsid w:val="00726A99"/>
    <w:rsid w:val="007302F8"/>
    <w:rsid w:val="00733F83"/>
    <w:rsid w:val="00734266"/>
    <w:rsid w:val="0074519B"/>
    <w:rsid w:val="00746077"/>
    <w:rsid w:val="00746528"/>
    <w:rsid w:val="00766F90"/>
    <w:rsid w:val="007670AE"/>
    <w:rsid w:val="00774587"/>
    <w:rsid w:val="007810D6"/>
    <w:rsid w:val="007863F5"/>
    <w:rsid w:val="00786886"/>
    <w:rsid w:val="0078692B"/>
    <w:rsid w:val="00791F5B"/>
    <w:rsid w:val="00797630"/>
    <w:rsid w:val="007A7EFD"/>
    <w:rsid w:val="007B0C2A"/>
    <w:rsid w:val="007B117A"/>
    <w:rsid w:val="007B6D30"/>
    <w:rsid w:val="007C1719"/>
    <w:rsid w:val="007C301D"/>
    <w:rsid w:val="007D118E"/>
    <w:rsid w:val="007F44E0"/>
    <w:rsid w:val="007F5E2F"/>
    <w:rsid w:val="008029F7"/>
    <w:rsid w:val="00803380"/>
    <w:rsid w:val="008034B1"/>
    <w:rsid w:val="0081278C"/>
    <w:rsid w:val="008213A8"/>
    <w:rsid w:val="00833629"/>
    <w:rsid w:val="008362BC"/>
    <w:rsid w:val="00845409"/>
    <w:rsid w:val="008454A2"/>
    <w:rsid w:val="00845F11"/>
    <w:rsid w:val="00846C79"/>
    <w:rsid w:val="00846CDF"/>
    <w:rsid w:val="00851138"/>
    <w:rsid w:val="00854E78"/>
    <w:rsid w:val="00855AE8"/>
    <w:rsid w:val="00856807"/>
    <w:rsid w:val="008604F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1BB2"/>
    <w:rsid w:val="008E7DE0"/>
    <w:rsid w:val="008F25B4"/>
    <w:rsid w:val="008F49FC"/>
    <w:rsid w:val="008F4A2A"/>
    <w:rsid w:val="008F62B5"/>
    <w:rsid w:val="00903C09"/>
    <w:rsid w:val="009112FC"/>
    <w:rsid w:val="00914F8C"/>
    <w:rsid w:val="0091537E"/>
    <w:rsid w:val="00915D1C"/>
    <w:rsid w:val="00917F35"/>
    <w:rsid w:val="00920D74"/>
    <w:rsid w:val="00922E65"/>
    <w:rsid w:val="0093008A"/>
    <w:rsid w:val="00934112"/>
    <w:rsid w:val="0093530D"/>
    <w:rsid w:val="0093539D"/>
    <w:rsid w:val="00935AD9"/>
    <w:rsid w:val="00937C82"/>
    <w:rsid w:val="00940D66"/>
    <w:rsid w:val="00941F41"/>
    <w:rsid w:val="00944155"/>
    <w:rsid w:val="00945C2F"/>
    <w:rsid w:val="00946565"/>
    <w:rsid w:val="00950224"/>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0D19"/>
    <w:rsid w:val="009E2569"/>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27A8A"/>
    <w:rsid w:val="00A333FB"/>
    <w:rsid w:val="00A350B8"/>
    <w:rsid w:val="00A4616D"/>
    <w:rsid w:val="00A515E7"/>
    <w:rsid w:val="00A5634D"/>
    <w:rsid w:val="00A56C9D"/>
    <w:rsid w:val="00A57BE0"/>
    <w:rsid w:val="00A64A2D"/>
    <w:rsid w:val="00A73D2C"/>
    <w:rsid w:val="00A7549D"/>
    <w:rsid w:val="00A76F86"/>
    <w:rsid w:val="00A81AAB"/>
    <w:rsid w:val="00A82026"/>
    <w:rsid w:val="00A85790"/>
    <w:rsid w:val="00A90FDA"/>
    <w:rsid w:val="00A926C3"/>
    <w:rsid w:val="00A932DE"/>
    <w:rsid w:val="00AA231D"/>
    <w:rsid w:val="00AA2D01"/>
    <w:rsid w:val="00AA5542"/>
    <w:rsid w:val="00AB194C"/>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0165"/>
    <w:rsid w:val="00B21B4B"/>
    <w:rsid w:val="00B27526"/>
    <w:rsid w:val="00B307BA"/>
    <w:rsid w:val="00B33C69"/>
    <w:rsid w:val="00B34FD0"/>
    <w:rsid w:val="00B423E4"/>
    <w:rsid w:val="00B53B44"/>
    <w:rsid w:val="00B5658B"/>
    <w:rsid w:val="00B572E6"/>
    <w:rsid w:val="00B66B78"/>
    <w:rsid w:val="00B7273C"/>
    <w:rsid w:val="00B72C9F"/>
    <w:rsid w:val="00B76323"/>
    <w:rsid w:val="00B76ABF"/>
    <w:rsid w:val="00B878A7"/>
    <w:rsid w:val="00BA2833"/>
    <w:rsid w:val="00BA52B3"/>
    <w:rsid w:val="00BA5A68"/>
    <w:rsid w:val="00BB75AB"/>
    <w:rsid w:val="00BC4ED5"/>
    <w:rsid w:val="00BD1834"/>
    <w:rsid w:val="00BD1F14"/>
    <w:rsid w:val="00BD4600"/>
    <w:rsid w:val="00BD670F"/>
    <w:rsid w:val="00BE1F12"/>
    <w:rsid w:val="00BE3133"/>
    <w:rsid w:val="00BF0ABE"/>
    <w:rsid w:val="00BF770A"/>
    <w:rsid w:val="00BF7799"/>
    <w:rsid w:val="00C01EFC"/>
    <w:rsid w:val="00C04FA5"/>
    <w:rsid w:val="00C053F4"/>
    <w:rsid w:val="00C05D13"/>
    <w:rsid w:val="00C11D75"/>
    <w:rsid w:val="00C2633D"/>
    <w:rsid w:val="00C266EB"/>
    <w:rsid w:val="00C301EC"/>
    <w:rsid w:val="00C332A5"/>
    <w:rsid w:val="00C343DD"/>
    <w:rsid w:val="00C3761E"/>
    <w:rsid w:val="00C37988"/>
    <w:rsid w:val="00C56F92"/>
    <w:rsid w:val="00C57E21"/>
    <w:rsid w:val="00C63CC9"/>
    <w:rsid w:val="00C675A6"/>
    <w:rsid w:val="00C73263"/>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47238"/>
    <w:rsid w:val="00D5205D"/>
    <w:rsid w:val="00D5626E"/>
    <w:rsid w:val="00D57D7A"/>
    <w:rsid w:val="00D62124"/>
    <w:rsid w:val="00D666C3"/>
    <w:rsid w:val="00D73475"/>
    <w:rsid w:val="00D7465A"/>
    <w:rsid w:val="00D761EF"/>
    <w:rsid w:val="00D87A81"/>
    <w:rsid w:val="00D94736"/>
    <w:rsid w:val="00D94FA1"/>
    <w:rsid w:val="00D95D3C"/>
    <w:rsid w:val="00D95DAE"/>
    <w:rsid w:val="00DA2925"/>
    <w:rsid w:val="00DB1B8A"/>
    <w:rsid w:val="00DB1FCA"/>
    <w:rsid w:val="00DB274C"/>
    <w:rsid w:val="00DB5D0D"/>
    <w:rsid w:val="00DB6758"/>
    <w:rsid w:val="00DC24B3"/>
    <w:rsid w:val="00DC25DC"/>
    <w:rsid w:val="00DE3C13"/>
    <w:rsid w:val="00DE5D9D"/>
    <w:rsid w:val="00DE6389"/>
    <w:rsid w:val="00DF5D01"/>
    <w:rsid w:val="00E00886"/>
    <w:rsid w:val="00E05B00"/>
    <w:rsid w:val="00E06A3A"/>
    <w:rsid w:val="00E071C0"/>
    <w:rsid w:val="00E102BB"/>
    <w:rsid w:val="00E15761"/>
    <w:rsid w:val="00E31AF6"/>
    <w:rsid w:val="00E32E02"/>
    <w:rsid w:val="00E35C25"/>
    <w:rsid w:val="00E417DD"/>
    <w:rsid w:val="00E42E5F"/>
    <w:rsid w:val="00E44401"/>
    <w:rsid w:val="00E46829"/>
    <w:rsid w:val="00E51524"/>
    <w:rsid w:val="00E5711E"/>
    <w:rsid w:val="00E717F1"/>
    <w:rsid w:val="00E77A62"/>
    <w:rsid w:val="00E77D7E"/>
    <w:rsid w:val="00E80BBB"/>
    <w:rsid w:val="00E8204D"/>
    <w:rsid w:val="00E827EE"/>
    <w:rsid w:val="00E8352F"/>
    <w:rsid w:val="00E85DDF"/>
    <w:rsid w:val="00E87FB9"/>
    <w:rsid w:val="00E91940"/>
    <w:rsid w:val="00E9703C"/>
    <w:rsid w:val="00EB0AE4"/>
    <w:rsid w:val="00EB7F65"/>
    <w:rsid w:val="00EC07AC"/>
    <w:rsid w:val="00EC1B89"/>
    <w:rsid w:val="00EC4223"/>
    <w:rsid w:val="00ED2485"/>
    <w:rsid w:val="00ED79F1"/>
    <w:rsid w:val="00EE5608"/>
    <w:rsid w:val="00EE7B5F"/>
    <w:rsid w:val="00EF5A14"/>
    <w:rsid w:val="00EF6928"/>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1419"/>
    <w:rsid w:val="00F6234E"/>
    <w:rsid w:val="00F65033"/>
    <w:rsid w:val="00F75DC2"/>
    <w:rsid w:val="00F81879"/>
    <w:rsid w:val="00F8790C"/>
    <w:rsid w:val="00F90EB4"/>
    <w:rsid w:val="00F91C64"/>
    <w:rsid w:val="00F958EE"/>
    <w:rsid w:val="00F9611E"/>
    <w:rsid w:val="00FA01B7"/>
    <w:rsid w:val="00FA0A01"/>
    <w:rsid w:val="00FA1526"/>
    <w:rsid w:val="00FA3790"/>
    <w:rsid w:val="00FA6CC9"/>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2E32"/>
    <w:pPr>
      <w:spacing w:after="180"/>
    </w:pPr>
    <w:rPr>
      <w:rFonts w:ascii="Times New Roman" w:eastAsia="SimSu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94C"/>
    <w:rPr>
      <w:rFonts w:ascii="Arial" w:hAnsi="Arial"/>
      <w:sz w:val="36"/>
      <w:lang w:val="en-GB" w:eastAsia="en-US"/>
    </w:rPr>
  </w:style>
  <w:style w:type="character" w:customStyle="1" w:styleId="Heading2Char">
    <w:name w:val="Heading 2 Char"/>
    <w:link w:val="Heading2"/>
    <w:rsid w:val="00AC64BD"/>
    <w:rPr>
      <w:rFonts w:ascii="Arial" w:hAnsi="Arial"/>
      <w:sz w:val="32"/>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5Char">
    <w:name w:val="Heading 5 Char"/>
    <w:link w:val="Heading5"/>
    <w:rsid w:val="00AC64BD"/>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Theme="minorEastAsia"/>
    </w:r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character" w:customStyle="1" w:styleId="TALChar">
    <w:name w:val="TAL Char"/>
    <w:link w:val="TAL"/>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AHChar">
    <w:name w:val="TAH Char"/>
    <w:link w:val="TAH"/>
    <w:qFormat/>
    <w:rsid w:val="00B423E4"/>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character" w:customStyle="1" w:styleId="THChar">
    <w:name w:val="TH Char"/>
    <w:link w:val="TH"/>
    <w:qFormat/>
    <w:rsid w:val="00B423E4"/>
    <w:rPr>
      <w:rFonts w:ascii="Arial" w:hAnsi="Arial"/>
      <w:b/>
      <w:lang w:val="en-GB" w:eastAsia="en-US"/>
    </w:rPr>
  </w:style>
  <w:style w:type="character" w:customStyle="1" w:styleId="TFChar">
    <w:name w:val="TF Char"/>
    <w:link w:val="TF"/>
    <w:rsid w:val="00AC64BD"/>
    <w:rPr>
      <w:rFonts w:ascii="Arial" w:hAnsi="Arial"/>
      <w:b/>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link w:val="NO"/>
    <w:rsid w:val="001D679C"/>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rPr>
      <w:rFonts w:eastAsiaTheme="minorEastAsia"/>
    </w:rPr>
  </w:style>
  <w:style w:type="character" w:customStyle="1" w:styleId="EXCar">
    <w:name w:val="EX Car"/>
    <w:link w:val="EX"/>
    <w:rsid w:val="00AC64BD"/>
    <w:rPr>
      <w:rFonts w:ascii="Times New Roman" w:hAnsi="Times New Roman"/>
      <w:lang w:val="en-GB" w:eastAsia="en-US"/>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AC64BD"/>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C64BD"/>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B423E4"/>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1D679C"/>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1D679C"/>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Theme="minorEastAsia"/>
    </w:rPr>
  </w:style>
  <w:style w:type="character" w:customStyle="1" w:styleId="CommentTextChar">
    <w:name w:val="Comment Text Char"/>
    <w:link w:val="CommentText"/>
    <w:rsid w:val="008E7DE0"/>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Theme="minorEastAsia" w:hAnsi="Tahoma" w:cs="Tahoma"/>
      <w:sz w:val="16"/>
      <w:szCs w:val="16"/>
    </w:rPr>
  </w:style>
  <w:style w:type="character" w:customStyle="1" w:styleId="BalloonTextChar">
    <w:name w:val="Balloon Text Char"/>
    <w:link w:val="BalloonText"/>
    <w:rsid w:val="00AC64BD"/>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E7DE0"/>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Theme="minorEastAsia" w:hAnsi="Tahoma" w:cs="Tahoma"/>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i/>
      <w:color w:val="0000FF"/>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NOZchn">
    <w:name w:val="NO Zchn"/>
    <w:rsid w:val="00AC64BD"/>
    <w:rPr>
      <w:rFonts w:ascii="Times New Roman" w:hAnsi="Times New Roman"/>
      <w:lang w:val="en-GB"/>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9192">
      <w:bodyDiv w:val="1"/>
      <w:marLeft w:val="0"/>
      <w:marRight w:val="0"/>
      <w:marTop w:val="0"/>
      <w:marBottom w:val="0"/>
      <w:divBdr>
        <w:top w:val="none" w:sz="0" w:space="0" w:color="auto"/>
        <w:left w:val="none" w:sz="0" w:space="0" w:color="auto"/>
        <w:bottom w:val="none" w:sz="0" w:space="0" w:color="auto"/>
        <w:right w:val="none" w:sz="0" w:space="0" w:color="auto"/>
      </w:divBdr>
    </w:div>
    <w:div w:id="755711724">
      <w:bodyDiv w:val="1"/>
      <w:marLeft w:val="0"/>
      <w:marRight w:val="0"/>
      <w:marTop w:val="0"/>
      <w:marBottom w:val="0"/>
      <w:divBdr>
        <w:top w:val="none" w:sz="0" w:space="0" w:color="auto"/>
        <w:left w:val="none" w:sz="0" w:space="0" w:color="auto"/>
        <w:bottom w:val="none" w:sz="0" w:space="0" w:color="auto"/>
        <w:right w:val="none" w:sz="0" w:space="0" w:color="auto"/>
      </w:divBdr>
    </w:div>
    <w:div w:id="789863350">
      <w:bodyDiv w:val="1"/>
      <w:marLeft w:val="0"/>
      <w:marRight w:val="0"/>
      <w:marTop w:val="0"/>
      <w:marBottom w:val="0"/>
      <w:divBdr>
        <w:top w:val="none" w:sz="0" w:space="0" w:color="auto"/>
        <w:left w:val="none" w:sz="0" w:space="0" w:color="auto"/>
        <w:bottom w:val="none" w:sz="0" w:space="0" w:color="auto"/>
        <w:right w:val="none" w:sz="0" w:space="0" w:color="auto"/>
      </w:divBdr>
    </w:div>
    <w:div w:id="858084231">
      <w:bodyDiv w:val="1"/>
      <w:marLeft w:val="0"/>
      <w:marRight w:val="0"/>
      <w:marTop w:val="0"/>
      <w:marBottom w:val="0"/>
      <w:divBdr>
        <w:top w:val="none" w:sz="0" w:space="0" w:color="auto"/>
        <w:left w:val="none" w:sz="0" w:space="0" w:color="auto"/>
        <w:bottom w:val="none" w:sz="0" w:space="0" w:color="auto"/>
        <w:right w:val="none" w:sz="0" w:space="0" w:color="auto"/>
      </w:divBdr>
    </w:div>
    <w:div w:id="1074159738">
      <w:bodyDiv w:val="1"/>
      <w:marLeft w:val="0"/>
      <w:marRight w:val="0"/>
      <w:marTop w:val="0"/>
      <w:marBottom w:val="0"/>
      <w:divBdr>
        <w:top w:val="none" w:sz="0" w:space="0" w:color="auto"/>
        <w:left w:val="none" w:sz="0" w:space="0" w:color="auto"/>
        <w:bottom w:val="none" w:sz="0" w:space="0" w:color="auto"/>
        <w:right w:val="none" w:sz="0" w:space="0" w:color="auto"/>
      </w:divBdr>
    </w:div>
    <w:div w:id="1198927057">
      <w:bodyDiv w:val="1"/>
      <w:marLeft w:val="0"/>
      <w:marRight w:val="0"/>
      <w:marTop w:val="0"/>
      <w:marBottom w:val="0"/>
      <w:divBdr>
        <w:top w:val="none" w:sz="0" w:space="0" w:color="auto"/>
        <w:left w:val="none" w:sz="0" w:space="0" w:color="auto"/>
        <w:bottom w:val="none" w:sz="0" w:space="0" w:color="auto"/>
        <w:right w:val="none" w:sz="0" w:space="0" w:color="auto"/>
      </w:divBdr>
    </w:div>
    <w:div w:id="1254817880">
      <w:bodyDiv w:val="1"/>
      <w:marLeft w:val="0"/>
      <w:marRight w:val="0"/>
      <w:marTop w:val="0"/>
      <w:marBottom w:val="0"/>
      <w:divBdr>
        <w:top w:val="none" w:sz="0" w:space="0" w:color="auto"/>
        <w:left w:val="none" w:sz="0" w:space="0" w:color="auto"/>
        <w:bottom w:val="none" w:sz="0" w:space="0" w:color="auto"/>
        <w:right w:val="none" w:sz="0" w:space="0" w:color="auto"/>
      </w:divBdr>
    </w:div>
    <w:div w:id="1375159165">
      <w:bodyDiv w:val="1"/>
      <w:marLeft w:val="0"/>
      <w:marRight w:val="0"/>
      <w:marTop w:val="0"/>
      <w:marBottom w:val="0"/>
      <w:divBdr>
        <w:top w:val="none" w:sz="0" w:space="0" w:color="auto"/>
        <w:left w:val="none" w:sz="0" w:space="0" w:color="auto"/>
        <w:bottom w:val="none" w:sz="0" w:space="0" w:color="auto"/>
        <w:right w:val="none" w:sz="0" w:space="0" w:color="auto"/>
      </w:divBdr>
    </w:div>
    <w:div w:id="1647278269">
      <w:bodyDiv w:val="1"/>
      <w:marLeft w:val="0"/>
      <w:marRight w:val="0"/>
      <w:marTop w:val="0"/>
      <w:marBottom w:val="0"/>
      <w:divBdr>
        <w:top w:val="none" w:sz="0" w:space="0" w:color="auto"/>
        <w:left w:val="none" w:sz="0" w:space="0" w:color="auto"/>
        <w:bottom w:val="none" w:sz="0" w:space="0" w:color="auto"/>
        <w:right w:val="none" w:sz="0" w:space="0" w:color="auto"/>
      </w:divBdr>
    </w:div>
    <w:div w:id="1720083485">
      <w:bodyDiv w:val="1"/>
      <w:marLeft w:val="0"/>
      <w:marRight w:val="0"/>
      <w:marTop w:val="0"/>
      <w:marBottom w:val="0"/>
      <w:divBdr>
        <w:top w:val="none" w:sz="0" w:space="0" w:color="auto"/>
        <w:left w:val="none" w:sz="0" w:space="0" w:color="auto"/>
        <w:bottom w:val="none" w:sz="0" w:space="0" w:color="auto"/>
        <w:right w:val="none" w:sz="0" w:space="0" w:color="auto"/>
      </w:divBdr>
    </w:div>
    <w:div w:id="1783497116">
      <w:bodyDiv w:val="1"/>
      <w:marLeft w:val="0"/>
      <w:marRight w:val="0"/>
      <w:marTop w:val="0"/>
      <w:marBottom w:val="0"/>
      <w:divBdr>
        <w:top w:val="none" w:sz="0" w:space="0" w:color="auto"/>
        <w:left w:val="none" w:sz="0" w:space="0" w:color="auto"/>
        <w:bottom w:val="none" w:sz="0" w:space="0" w:color="auto"/>
        <w:right w:val="none" w:sz="0" w:space="0" w:color="auto"/>
      </w:divBdr>
    </w:div>
    <w:div w:id="18822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11626</Words>
  <Characters>66272</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r1</cp:lastModifiedBy>
  <cp:revision>2</cp:revision>
  <cp:lastPrinted>1899-12-31T23:00:00Z</cp:lastPrinted>
  <dcterms:created xsi:type="dcterms:W3CDTF">2021-08-26T15:03:00Z</dcterms:created>
  <dcterms:modified xsi:type="dcterms:W3CDTF">2021-08-26T15:03:00Z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